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60721BDB"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CC3E55" w:rsidRPr="00CC3E55">
        <w:rPr>
          <w:rFonts w:cs="Arial"/>
          <w:b/>
          <w:sz w:val="24"/>
          <w:szCs w:val="24"/>
        </w:rPr>
        <w:t>R4-2118506</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4E0EB0F" w:rsidR="003532C2" w:rsidRPr="00410371" w:rsidRDefault="00CC3E5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0A004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CC3E55"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23BC843" w:rsidR="003532C2" w:rsidRPr="007C5EFD" w:rsidRDefault="002274E8" w:rsidP="00D3653E">
            <w:pPr>
              <w:pStyle w:val="CRCoverPage"/>
              <w:spacing w:after="0"/>
              <w:ind w:left="100"/>
              <w:rPr>
                <w:noProof/>
              </w:rPr>
            </w:pPr>
            <w:r w:rsidRPr="002274E8">
              <w:rPr>
                <w:noProof/>
              </w:rPr>
              <w:t>draft CR to correct 4DL/2UL band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1FBCC" w:rsidR="003532C2" w:rsidRDefault="00CC3E55"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DFABEBD" w:rsidR="003532C2" w:rsidRPr="000A0048" w:rsidRDefault="002274E8" w:rsidP="00D3653E">
            <w:pPr>
              <w:pStyle w:val="CRCoverPage"/>
              <w:spacing w:after="0"/>
              <w:ind w:left="100"/>
              <w:rPr>
                <w:noProof/>
                <w:highlight w:val="yellow"/>
              </w:rPr>
            </w:pPr>
            <w:r w:rsidRPr="00A33EAB">
              <w:rPr>
                <w:rFonts w:cs="Arial"/>
                <w:sz w:val="18"/>
                <w:szCs w:val="18"/>
                <w:lang w:eastAsia="ja-JP"/>
              </w:rPr>
              <w:t>NR_CADC_R17_4BDL_2BUL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BB1A6B0" w:rsidR="003532C2" w:rsidRDefault="002274E8"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CC3E55"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06C85D3" w:rsidR="003532C2" w:rsidRDefault="002274E8" w:rsidP="00D3653E">
            <w:pPr>
              <w:pStyle w:val="CRCoverPage"/>
              <w:spacing w:after="0"/>
              <w:ind w:left="100"/>
              <w:rPr>
                <w:noProof/>
              </w:rPr>
            </w:pPr>
            <w:r>
              <w:rPr>
                <w:noProof/>
              </w:rPr>
              <w:t>C</w:t>
            </w:r>
            <w:r w:rsidRPr="002274E8">
              <w:rPr>
                <w:noProof/>
              </w:rPr>
              <w:t>orrect</w:t>
            </w:r>
            <w:r>
              <w:rPr>
                <w:noProof/>
              </w:rPr>
              <w:t>ing</w:t>
            </w:r>
            <w:r w:rsidRPr="002274E8">
              <w:rPr>
                <w:noProof/>
              </w:rPr>
              <w:t xml:space="preserve"> 4DL/2UL band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bookmarkStart w:id="14" w:name="_Hlk85628979"/>
            <w:r>
              <w:rPr>
                <w:b/>
                <w:i/>
                <w:noProof/>
              </w:rPr>
              <w:t>Summary of change:</w:t>
            </w:r>
          </w:p>
        </w:tc>
        <w:tc>
          <w:tcPr>
            <w:tcW w:w="6946" w:type="dxa"/>
            <w:gridSpan w:val="9"/>
            <w:tcBorders>
              <w:right w:val="single" w:sz="4" w:space="0" w:color="auto"/>
            </w:tcBorders>
            <w:shd w:val="pct30" w:color="FFFF00" w:fill="auto"/>
          </w:tcPr>
          <w:p w14:paraId="61D217B2" w14:textId="40223270" w:rsidR="002274E8" w:rsidRPr="002274E8" w:rsidRDefault="002274E8" w:rsidP="002274E8">
            <w:pPr>
              <w:pStyle w:val="CRCoverPage"/>
              <w:spacing w:after="0"/>
              <w:ind w:left="100"/>
              <w:rPr>
                <w:lang w:val="sv-SE"/>
              </w:rPr>
            </w:pPr>
            <w:r w:rsidRPr="002274E8">
              <w:rPr>
                <w:lang w:val="en-US"/>
              </w:rPr>
              <w:t xml:space="preserve">Change CA_n77(2A) Bandwidth Combination Set 2 to Set 1 instead for </w:t>
            </w:r>
            <w:r w:rsidRPr="002274E8">
              <w:rPr>
                <w:lang w:val="x-none"/>
              </w:rPr>
              <w:t>CA_n1A-n3A-n8A-n77</w:t>
            </w:r>
            <w:r w:rsidRPr="002274E8">
              <w:rPr>
                <w:lang w:val="sv-SE"/>
              </w:rPr>
              <w:t>(2</w:t>
            </w:r>
            <w:r w:rsidRPr="002274E8">
              <w:rPr>
                <w:lang w:val="x-none"/>
              </w:rPr>
              <w:t>A</w:t>
            </w:r>
            <w:r w:rsidRPr="002274E8">
              <w:rPr>
                <w:lang w:val="sv-SE"/>
              </w:rPr>
              <w:t>)</w:t>
            </w:r>
          </w:p>
          <w:p w14:paraId="7AF5D630" w14:textId="77777777" w:rsidR="002274E8" w:rsidRPr="002274E8" w:rsidRDefault="002274E8" w:rsidP="002274E8">
            <w:pPr>
              <w:pStyle w:val="CRCoverPage"/>
              <w:spacing w:after="0"/>
              <w:ind w:left="100"/>
              <w:rPr>
                <w:lang w:val="sv-SE"/>
              </w:rPr>
            </w:pPr>
          </w:p>
          <w:p w14:paraId="684923CB" w14:textId="77777777" w:rsidR="002274E8" w:rsidRPr="002274E8" w:rsidRDefault="002274E8" w:rsidP="002274E8">
            <w:pPr>
              <w:pStyle w:val="CRCoverPage"/>
              <w:spacing w:after="0"/>
              <w:ind w:left="100"/>
              <w:rPr>
                <w:noProof/>
              </w:rPr>
            </w:pPr>
            <w:r w:rsidRPr="002274E8">
              <w:rPr>
                <w:noProof/>
              </w:rPr>
              <w:t xml:space="preserve">Correcting UL configurations for </w:t>
            </w:r>
            <w:r w:rsidRPr="002274E8">
              <w:rPr>
                <w:lang w:val="en-US" w:eastAsia="zh-CN"/>
              </w:rPr>
              <w:t>CA_n25A-n41C-n66A-n77A</w:t>
            </w:r>
            <w:r w:rsidRPr="002274E8">
              <w:rPr>
                <w:noProof/>
              </w:rPr>
              <w:t xml:space="preserve"> </w:t>
            </w:r>
          </w:p>
          <w:p w14:paraId="58EF0460" w14:textId="77777777" w:rsidR="002274E8" w:rsidRPr="002274E8" w:rsidRDefault="002274E8" w:rsidP="002274E8">
            <w:pPr>
              <w:pStyle w:val="CRCoverPage"/>
              <w:spacing w:after="0"/>
              <w:ind w:left="100"/>
              <w:rPr>
                <w:noProof/>
              </w:rPr>
            </w:pPr>
          </w:p>
          <w:p w14:paraId="6487CAB6" w14:textId="77777777" w:rsidR="002274E8" w:rsidRPr="002274E8" w:rsidRDefault="002274E8" w:rsidP="002274E8">
            <w:pPr>
              <w:pStyle w:val="CRCoverPage"/>
              <w:spacing w:after="0"/>
              <w:ind w:left="100"/>
              <w:rPr>
                <w:lang w:val="en-US" w:eastAsia="zh-CN"/>
              </w:rPr>
            </w:pPr>
            <w:r w:rsidRPr="002274E8">
              <w:rPr>
                <w:noProof/>
              </w:rPr>
              <w:t xml:space="preserve">Adding missing UL configurations for </w:t>
            </w:r>
            <w:r w:rsidRPr="002274E8">
              <w:rPr>
                <w:lang w:val="en-US" w:eastAsia="zh-CN"/>
              </w:rPr>
              <w:t>CA_n41A-n66A-n71A-n77A, CA_n41C-n66A-n71A-n77A and CA_n41(2A)-n66A-n71A-n77A</w:t>
            </w:r>
          </w:p>
          <w:p w14:paraId="4878A147" w14:textId="77777777" w:rsidR="002274E8" w:rsidRPr="002274E8" w:rsidRDefault="002274E8" w:rsidP="002274E8">
            <w:pPr>
              <w:pStyle w:val="CRCoverPage"/>
              <w:spacing w:after="0"/>
              <w:ind w:left="100"/>
              <w:rPr>
                <w:noProof/>
              </w:rPr>
            </w:pPr>
          </w:p>
          <w:p w14:paraId="1473CFEB" w14:textId="64CC0208" w:rsidR="002274E8" w:rsidRPr="008B6212" w:rsidRDefault="002274E8" w:rsidP="002274E8">
            <w:pPr>
              <w:pStyle w:val="CRCoverPage"/>
              <w:spacing w:after="0"/>
              <w:ind w:left="100"/>
              <w:rPr>
                <w:noProof/>
              </w:rPr>
            </w:pPr>
            <w:r w:rsidRPr="002274E8">
              <w:t>Removing 25, 30 and 40 MHz channel BW in n71 for CA_n41A-n66(2A)-n71A-n78(2A)</w:t>
            </w:r>
          </w:p>
        </w:tc>
      </w:tr>
      <w:bookmarkEnd w:id="14"/>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A64638D" w:rsidR="00002C96" w:rsidRDefault="004E0BC2"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bookmarkEnd w:id="4"/>
    <w:bookmarkEnd w:id="5"/>
    <w:bookmarkEnd w:id="6"/>
    <w:bookmarkEnd w:id="7"/>
    <w:bookmarkEnd w:id="8"/>
    <w:bookmarkEnd w:id="9"/>
    <w:bookmarkEnd w:id="10"/>
    <w:bookmarkEnd w:id="11"/>
    <w:p w14:paraId="537D0952" w14:textId="77777777" w:rsidR="004E0BC2" w:rsidRPr="00A1115A" w:rsidRDefault="004E0BC2" w:rsidP="004E0BC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
      <w:tr w:rsidR="004E0BC2" w:rsidRPr="00A1115A" w14:paraId="71C436DC"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EDB6660" w14:textId="77777777" w:rsidR="004E0BC2" w:rsidRPr="00A1115A" w:rsidRDefault="004E0BC2" w:rsidP="004E0BC2">
            <w:pPr>
              <w:pStyle w:val="TAH"/>
            </w:pPr>
            <w:r w:rsidRPr="00A1115A">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41F37E0A" w14:textId="77777777" w:rsidR="004E0BC2" w:rsidRPr="00A1115A" w:rsidRDefault="004E0BC2" w:rsidP="004E0BC2">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5372791" w14:textId="77777777" w:rsidR="004E0BC2" w:rsidRPr="00A1115A" w:rsidRDefault="004E0BC2" w:rsidP="004E0BC2">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1FF5A8AA" w14:textId="77777777" w:rsidR="004E0BC2" w:rsidRPr="00A1115A" w:rsidRDefault="004E0BC2" w:rsidP="004E0BC2">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2E544412" w14:textId="77777777" w:rsidR="004E0BC2" w:rsidRPr="00A1115A" w:rsidRDefault="004E0BC2" w:rsidP="004E0BC2">
            <w:pPr>
              <w:pStyle w:val="TAH"/>
            </w:pPr>
            <w:r w:rsidRPr="00A1115A">
              <w:t>Bandwidth combination set</w:t>
            </w:r>
          </w:p>
        </w:tc>
      </w:tr>
      <w:tr w:rsidR="004E0BC2" w:rsidRPr="00A1115A" w14:paraId="6EFF4F58"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0F798B56" w14:textId="77777777" w:rsidR="004E0BC2" w:rsidRPr="00A1115A" w:rsidRDefault="004E0BC2" w:rsidP="004E0BC2">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4E32DFF" w14:textId="77777777" w:rsidR="004E0BC2" w:rsidRPr="00A1115A" w:rsidRDefault="004E0BC2" w:rsidP="004E0BC2">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5A685B9D" w14:textId="77777777" w:rsidR="004E0BC2" w:rsidRPr="00A1115A" w:rsidRDefault="004E0BC2" w:rsidP="004E0BC2">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08F76EA" w14:textId="77777777" w:rsidR="004E0BC2" w:rsidRPr="00A1115A" w:rsidRDefault="004E0BC2" w:rsidP="004E0BC2">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AD1E9E4" w14:textId="77777777" w:rsidR="004E0BC2" w:rsidRPr="00A1115A" w:rsidRDefault="004E0BC2" w:rsidP="004E0BC2">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7206A578" w14:textId="77777777" w:rsidR="004E0BC2" w:rsidRPr="00A1115A" w:rsidRDefault="004E0BC2" w:rsidP="004E0BC2">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0406DE0A" w14:textId="77777777" w:rsidR="004E0BC2" w:rsidRPr="00A1115A" w:rsidRDefault="004E0BC2" w:rsidP="004E0BC2">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1680D969" w14:textId="77777777" w:rsidR="004E0BC2" w:rsidRPr="00A1115A" w:rsidRDefault="004E0BC2" w:rsidP="004E0BC2">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68215853" w14:textId="77777777" w:rsidR="004E0BC2" w:rsidRPr="00A1115A" w:rsidRDefault="004E0BC2" w:rsidP="004E0BC2">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6246576B" w14:textId="77777777" w:rsidR="004E0BC2" w:rsidRPr="00A1115A" w:rsidRDefault="004E0BC2" w:rsidP="004E0BC2">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3F9499F5" w14:textId="77777777" w:rsidR="004E0BC2" w:rsidRPr="00A1115A" w:rsidRDefault="004E0BC2" w:rsidP="004E0BC2">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42E33009" w14:textId="77777777" w:rsidR="004E0BC2" w:rsidRPr="00A1115A" w:rsidRDefault="004E0BC2" w:rsidP="004E0BC2">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20B68F8E" w14:textId="77777777" w:rsidR="004E0BC2" w:rsidRPr="00A1115A" w:rsidRDefault="004E0BC2" w:rsidP="004E0BC2">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6ADFC9A" w14:textId="77777777" w:rsidR="004E0BC2" w:rsidRPr="00A1115A" w:rsidRDefault="004E0BC2" w:rsidP="004E0BC2">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2BC05466" w14:textId="77777777" w:rsidR="004E0BC2" w:rsidRPr="00A1115A" w:rsidRDefault="004E0BC2" w:rsidP="004E0BC2">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0C72863A" w14:textId="77777777" w:rsidR="004E0BC2" w:rsidRPr="00A1115A" w:rsidRDefault="004E0BC2" w:rsidP="004E0BC2">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20942940" w14:textId="77777777" w:rsidR="004E0BC2" w:rsidRPr="00A1115A" w:rsidRDefault="004E0BC2" w:rsidP="004E0BC2">
            <w:pPr>
              <w:pStyle w:val="TAH"/>
            </w:pPr>
          </w:p>
        </w:tc>
      </w:tr>
      <w:tr w:rsidR="004E0BC2" w:rsidRPr="00A1115A" w14:paraId="52AC4F38"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393CDAA" w14:textId="77777777" w:rsidR="004E0BC2" w:rsidRPr="00A1115A" w:rsidRDefault="004E0BC2" w:rsidP="004E0BC2">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6845E5C5" w14:textId="77777777" w:rsidR="004E0BC2" w:rsidRPr="00BE3899" w:rsidRDefault="004E0BC2" w:rsidP="004E0BC2">
            <w:pPr>
              <w:pStyle w:val="TAC"/>
              <w:rPr>
                <w:lang w:val="en-US" w:eastAsia="zh-CN"/>
              </w:rPr>
            </w:pPr>
            <w:r w:rsidRPr="00BE3899">
              <w:rPr>
                <w:lang w:val="en-US" w:eastAsia="zh-CN"/>
              </w:rPr>
              <w:t>CA_n1A-n3A</w:t>
            </w:r>
          </w:p>
          <w:p w14:paraId="5C8CAFCD" w14:textId="77777777" w:rsidR="004E0BC2" w:rsidRPr="00BE3899" w:rsidRDefault="004E0BC2" w:rsidP="004E0BC2">
            <w:pPr>
              <w:pStyle w:val="TAC"/>
              <w:rPr>
                <w:lang w:val="en-US" w:eastAsia="zh-CN"/>
              </w:rPr>
            </w:pPr>
            <w:r w:rsidRPr="00BE3899">
              <w:rPr>
                <w:lang w:val="en-US" w:eastAsia="zh-CN"/>
              </w:rPr>
              <w:t>CA_n1A-n5A</w:t>
            </w:r>
          </w:p>
          <w:p w14:paraId="1C412145" w14:textId="77777777" w:rsidR="004E0BC2" w:rsidRPr="00BE3899" w:rsidRDefault="004E0BC2" w:rsidP="004E0BC2">
            <w:pPr>
              <w:pStyle w:val="TAC"/>
              <w:rPr>
                <w:lang w:val="en-US" w:eastAsia="zh-CN"/>
              </w:rPr>
            </w:pPr>
            <w:r w:rsidRPr="00BE3899">
              <w:rPr>
                <w:lang w:val="en-US" w:eastAsia="zh-CN"/>
              </w:rPr>
              <w:t>CA_n1A-n78A</w:t>
            </w:r>
          </w:p>
          <w:p w14:paraId="09A606B9" w14:textId="77777777" w:rsidR="004E0BC2" w:rsidRPr="00BE3899" w:rsidRDefault="004E0BC2" w:rsidP="004E0BC2">
            <w:pPr>
              <w:pStyle w:val="TAC"/>
              <w:rPr>
                <w:lang w:val="en-US" w:eastAsia="zh-CN"/>
              </w:rPr>
            </w:pPr>
            <w:r w:rsidRPr="00BE3899">
              <w:rPr>
                <w:lang w:val="en-US" w:eastAsia="zh-CN"/>
              </w:rPr>
              <w:t>CA_n3A-n5A</w:t>
            </w:r>
          </w:p>
          <w:p w14:paraId="415C9297" w14:textId="77777777" w:rsidR="004E0BC2" w:rsidRPr="00BE3899" w:rsidRDefault="004E0BC2" w:rsidP="004E0BC2">
            <w:pPr>
              <w:pStyle w:val="TAC"/>
              <w:rPr>
                <w:lang w:val="en-US" w:eastAsia="zh-CN"/>
              </w:rPr>
            </w:pPr>
            <w:r w:rsidRPr="00BE3899">
              <w:rPr>
                <w:lang w:val="en-US" w:eastAsia="zh-CN"/>
              </w:rPr>
              <w:t>CA_n3A-n78A</w:t>
            </w:r>
          </w:p>
          <w:p w14:paraId="17708B37" w14:textId="77777777" w:rsidR="004E0BC2" w:rsidRPr="00A1115A" w:rsidRDefault="004E0BC2" w:rsidP="004E0BC2">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53998715" w14:textId="77777777" w:rsidR="004E0BC2" w:rsidRPr="00A1115A" w:rsidRDefault="004E0BC2" w:rsidP="004E0BC2">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3E0231F" w14:textId="77777777" w:rsidR="004E0BC2" w:rsidRPr="00A1115A" w:rsidRDefault="004E0BC2" w:rsidP="004E0BC2">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8B024B9" w14:textId="77777777" w:rsidR="004E0BC2" w:rsidRPr="00A1115A" w:rsidRDefault="004E0BC2" w:rsidP="004E0BC2">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87D731E" w14:textId="77777777" w:rsidR="004E0BC2" w:rsidRPr="00A1115A" w:rsidRDefault="004E0BC2" w:rsidP="004E0BC2">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FB642A8" w14:textId="77777777" w:rsidR="004E0BC2" w:rsidRPr="00A1115A" w:rsidRDefault="004E0BC2" w:rsidP="004E0BC2">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E27EB10" w14:textId="77777777" w:rsidR="004E0BC2" w:rsidRPr="00A1115A" w:rsidRDefault="004E0BC2" w:rsidP="004E0BC2">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C71C251" w14:textId="77777777" w:rsidR="004E0BC2" w:rsidRPr="00A1115A" w:rsidRDefault="004E0BC2" w:rsidP="004E0BC2">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133880DC" w14:textId="77777777" w:rsidR="004E0BC2" w:rsidRPr="00A1115A" w:rsidRDefault="004E0BC2" w:rsidP="004E0BC2">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9B42CD1" w14:textId="77777777" w:rsidR="004E0BC2" w:rsidRPr="00A1115A" w:rsidRDefault="004E0BC2" w:rsidP="004E0BC2">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285746"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A8C9F4"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4589851"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D82CE0"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3E51DD" w14:textId="77777777" w:rsidR="004E0BC2" w:rsidRPr="00A1115A" w:rsidRDefault="004E0BC2" w:rsidP="004E0BC2">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ED73F82"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782D591B"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767EDE3"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91DEF70"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76A95" w14:textId="77777777" w:rsidR="004E0BC2" w:rsidRPr="00A1115A" w:rsidRDefault="004E0BC2" w:rsidP="004E0BC2">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C40E09A" w14:textId="77777777" w:rsidR="004E0BC2" w:rsidRPr="00A1115A" w:rsidRDefault="004E0BC2" w:rsidP="004E0BC2">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FF51AD6" w14:textId="77777777" w:rsidR="004E0BC2" w:rsidRPr="00A1115A" w:rsidRDefault="004E0BC2" w:rsidP="004E0BC2">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1341A1" w14:textId="77777777" w:rsidR="004E0BC2" w:rsidRPr="00A1115A" w:rsidRDefault="004E0BC2" w:rsidP="004E0BC2">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C9BF0B" w14:textId="77777777" w:rsidR="004E0BC2" w:rsidRPr="00A1115A" w:rsidRDefault="004E0BC2" w:rsidP="004E0BC2">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B2BEA5" w14:textId="77777777" w:rsidR="004E0BC2" w:rsidRPr="00A1115A" w:rsidRDefault="004E0BC2" w:rsidP="004E0BC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4489BE1" w14:textId="77777777" w:rsidR="004E0BC2" w:rsidRPr="00A1115A" w:rsidRDefault="004E0BC2" w:rsidP="004E0BC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090DBB6" w14:textId="77777777" w:rsidR="004E0BC2" w:rsidRPr="00A1115A" w:rsidRDefault="004E0BC2" w:rsidP="004E0BC2">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04987D8" w14:textId="77777777" w:rsidR="004E0BC2" w:rsidRPr="00A1115A" w:rsidRDefault="004E0BC2" w:rsidP="004E0BC2">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FED4230"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0ECC7"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5850C0"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1EDA60"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AC5BD5"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4BD4BF" w14:textId="77777777" w:rsidR="004E0BC2" w:rsidRPr="00A1115A" w:rsidRDefault="004E0BC2" w:rsidP="004E0BC2">
            <w:pPr>
              <w:pStyle w:val="TAC"/>
              <w:rPr>
                <w:lang w:val="en-US" w:eastAsia="zh-CN"/>
              </w:rPr>
            </w:pPr>
          </w:p>
        </w:tc>
      </w:tr>
      <w:tr w:rsidR="004E0BC2" w:rsidRPr="00A1115A" w14:paraId="0E1CD71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EC06A13"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B26080"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2CE33E" w14:textId="77777777" w:rsidR="004E0BC2" w:rsidRPr="00A1115A" w:rsidRDefault="004E0BC2" w:rsidP="004E0BC2">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916AC11" w14:textId="77777777" w:rsidR="004E0BC2" w:rsidRPr="00A1115A" w:rsidRDefault="004E0BC2" w:rsidP="004E0BC2">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D413C4" w14:textId="77777777" w:rsidR="004E0BC2" w:rsidRPr="00A1115A" w:rsidRDefault="004E0BC2" w:rsidP="004E0BC2">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072F53" w14:textId="77777777" w:rsidR="004E0BC2" w:rsidRPr="00A1115A" w:rsidRDefault="004E0BC2" w:rsidP="004E0BC2">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AF7D5D" w14:textId="77777777" w:rsidR="004E0BC2" w:rsidRPr="00A1115A" w:rsidRDefault="004E0BC2" w:rsidP="004E0BC2">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691614"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780C712"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61EB2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8753C6"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5782C"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000506"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CD8421"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52D4BB"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7F5C2"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05BD590" w14:textId="77777777" w:rsidR="004E0BC2" w:rsidRPr="00A1115A" w:rsidRDefault="004E0BC2" w:rsidP="004E0BC2">
            <w:pPr>
              <w:pStyle w:val="TAC"/>
              <w:rPr>
                <w:lang w:val="en-US" w:eastAsia="zh-CN"/>
              </w:rPr>
            </w:pPr>
          </w:p>
        </w:tc>
      </w:tr>
      <w:tr w:rsidR="004E0BC2" w:rsidRPr="00A1115A" w14:paraId="522E85CA"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748F36" w14:textId="77777777" w:rsidR="004E0BC2" w:rsidRPr="00A1115A" w:rsidRDefault="004E0BC2" w:rsidP="004E0BC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A6B5C7"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85EBE" w14:textId="77777777" w:rsidR="004E0BC2" w:rsidRPr="00A1115A" w:rsidRDefault="004E0BC2" w:rsidP="004E0BC2">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779BDB"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2EBB6" w14:textId="77777777" w:rsidR="004E0BC2" w:rsidRPr="00A1115A" w:rsidRDefault="004E0BC2" w:rsidP="004E0BC2">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398613" w14:textId="77777777" w:rsidR="004E0BC2" w:rsidRPr="00A1115A" w:rsidRDefault="004E0BC2" w:rsidP="004E0BC2">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4D96264" w14:textId="77777777" w:rsidR="004E0BC2" w:rsidRPr="00A1115A" w:rsidRDefault="004E0BC2" w:rsidP="004E0BC2">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A067DA" w14:textId="77777777" w:rsidR="004E0BC2" w:rsidRPr="00A1115A" w:rsidRDefault="004E0BC2" w:rsidP="004E0BC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EBCE1A7" w14:textId="77777777" w:rsidR="004E0BC2" w:rsidRPr="00A1115A" w:rsidRDefault="004E0BC2" w:rsidP="004E0BC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F2973C5" w14:textId="77777777" w:rsidR="004E0BC2" w:rsidRPr="00A1115A" w:rsidRDefault="004E0BC2" w:rsidP="004E0BC2">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44B3DF0" w14:textId="77777777" w:rsidR="004E0BC2" w:rsidRPr="00A1115A" w:rsidRDefault="004E0BC2" w:rsidP="004E0BC2">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593CCD8" w14:textId="77777777" w:rsidR="004E0BC2" w:rsidRPr="00A1115A" w:rsidRDefault="004E0BC2" w:rsidP="004E0BC2">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2265E33" w14:textId="77777777" w:rsidR="004E0BC2" w:rsidRPr="00A1115A" w:rsidRDefault="004E0BC2" w:rsidP="004E0BC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4F89B4D" w14:textId="77777777" w:rsidR="004E0BC2" w:rsidRPr="00A1115A" w:rsidRDefault="004E0BC2" w:rsidP="004E0BC2">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06AAB78" w14:textId="77777777" w:rsidR="004E0BC2" w:rsidRPr="00A1115A" w:rsidRDefault="004E0BC2" w:rsidP="004E0BC2">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740F3E8" w14:textId="77777777" w:rsidR="004E0BC2" w:rsidRPr="00A1115A" w:rsidRDefault="004E0BC2" w:rsidP="004E0BC2">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1D9F8E6" w14:textId="77777777" w:rsidR="004E0BC2" w:rsidRPr="00A1115A" w:rsidRDefault="004E0BC2" w:rsidP="004E0BC2">
            <w:pPr>
              <w:pStyle w:val="TAC"/>
              <w:rPr>
                <w:lang w:val="en-US" w:eastAsia="zh-CN"/>
              </w:rPr>
            </w:pPr>
          </w:p>
        </w:tc>
      </w:tr>
      <w:tr w:rsidR="004E0BC2" w:rsidRPr="00A1115A" w14:paraId="6673135E"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DCF887F" w14:textId="77777777" w:rsidR="004E0BC2" w:rsidRPr="00A1115A" w:rsidRDefault="004E0BC2" w:rsidP="004E0BC2">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7DB46279" w14:textId="77777777" w:rsidR="004E0BC2" w:rsidRPr="00A1115A" w:rsidRDefault="004E0BC2" w:rsidP="004E0BC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C32C335" w14:textId="77777777" w:rsidR="004E0BC2" w:rsidRPr="00A1115A" w:rsidRDefault="004E0BC2" w:rsidP="004E0BC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277767D"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094FA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41CD5A"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6FD00F"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DAB89"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FA89AC"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8082B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22C035"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34670D"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62479A"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61854F"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44018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BDCCD" w14:textId="77777777" w:rsidR="004E0BC2" w:rsidRPr="00A1115A" w:rsidRDefault="004E0BC2" w:rsidP="004E0BC2">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D52A439"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5666F61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7BAF64E"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A880387"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FC08D1" w14:textId="77777777" w:rsidR="004E0BC2" w:rsidRPr="00A1115A" w:rsidRDefault="004E0BC2" w:rsidP="004E0BC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5EB0B4C"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1D467D"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F26081F"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12578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B43D05"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895A907"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8264EF"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66F42C"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238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0A19A8"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872889"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2AD5D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59F97C"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8C4F13A" w14:textId="77777777" w:rsidR="004E0BC2" w:rsidRPr="00A1115A" w:rsidRDefault="004E0BC2" w:rsidP="004E0BC2">
            <w:pPr>
              <w:pStyle w:val="TAC"/>
              <w:rPr>
                <w:lang w:val="en-US" w:eastAsia="zh-CN"/>
              </w:rPr>
            </w:pPr>
          </w:p>
        </w:tc>
      </w:tr>
      <w:tr w:rsidR="004E0BC2" w:rsidRPr="00A1115A" w14:paraId="1B1EEEA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6FCB1A4"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737CB20"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86FB4" w14:textId="77777777" w:rsidR="004E0BC2" w:rsidRPr="00A1115A" w:rsidRDefault="004E0BC2" w:rsidP="004E0BC2">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162278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9254E8"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1D02857"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A8665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C6B4EE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BBDF2D2"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19170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95AFA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815FE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491BE0"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BF3D0F"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B965CBE"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7094E8"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0D3E61" w14:textId="77777777" w:rsidR="004E0BC2" w:rsidRPr="00A1115A" w:rsidRDefault="004E0BC2" w:rsidP="004E0BC2">
            <w:pPr>
              <w:pStyle w:val="TAC"/>
              <w:rPr>
                <w:lang w:val="en-US" w:eastAsia="zh-CN"/>
              </w:rPr>
            </w:pPr>
          </w:p>
        </w:tc>
      </w:tr>
      <w:tr w:rsidR="004E0BC2" w:rsidRPr="00A1115A" w14:paraId="01F3CA9A"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CB52C5F"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D73ED7D"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6A9800" w14:textId="77777777" w:rsidR="004E0BC2" w:rsidRPr="00A1115A" w:rsidRDefault="004E0BC2" w:rsidP="004E0BC2">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B55E555"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4BC39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9B96A2"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EE745C"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FF2A70C"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AFF1E9F"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469A7E"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A1C0CC"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6E109B"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FAA28"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AF7B94"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249556"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81E368"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AFDB41E" w14:textId="77777777" w:rsidR="004E0BC2" w:rsidRPr="00A1115A" w:rsidRDefault="004E0BC2" w:rsidP="004E0BC2">
            <w:pPr>
              <w:pStyle w:val="TAC"/>
              <w:rPr>
                <w:lang w:val="en-US" w:eastAsia="zh-CN"/>
              </w:rPr>
            </w:pPr>
          </w:p>
        </w:tc>
      </w:tr>
      <w:tr w:rsidR="004E0BC2" w:rsidRPr="00A1115A" w14:paraId="4B6EE75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0B03869"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370CC0C" w14:textId="77777777" w:rsidR="004E0BC2" w:rsidRPr="00A1115A" w:rsidRDefault="004E0BC2" w:rsidP="004E0BC2">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19509FCE" w14:textId="77777777" w:rsidR="004E0BC2" w:rsidRPr="00A1115A" w:rsidRDefault="004E0BC2" w:rsidP="004E0BC2">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50F5212"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CC5D53"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62534E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6C915D"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115CD9"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23D64A"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E0861C"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85C6F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F2BD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B22B87"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F3CB215"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88B9E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4FB5F2"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03CA26" w14:textId="77777777" w:rsidR="004E0BC2" w:rsidRPr="00A1115A" w:rsidRDefault="004E0BC2" w:rsidP="004E0BC2">
            <w:pPr>
              <w:pStyle w:val="TAC"/>
              <w:rPr>
                <w:lang w:val="en-US" w:eastAsia="zh-CN"/>
              </w:rPr>
            </w:pPr>
            <w:r>
              <w:rPr>
                <w:rFonts w:hint="eastAsia"/>
                <w:lang w:val="en-US" w:eastAsia="zh-CN"/>
              </w:rPr>
              <w:t>1</w:t>
            </w:r>
          </w:p>
        </w:tc>
      </w:tr>
      <w:tr w:rsidR="004E0BC2" w:rsidRPr="00A1115A" w14:paraId="51056DB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8AE2F79"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60359C"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576DD" w14:textId="77777777" w:rsidR="004E0BC2" w:rsidRPr="00A1115A" w:rsidRDefault="004E0BC2" w:rsidP="004E0BC2">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9DDEA48"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1719882"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DF49096"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A5BB0C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A994D15" w14:textId="77777777" w:rsidR="004E0BC2" w:rsidRPr="00A1115A" w:rsidRDefault="004E0BC2" w:rsidP="004E0BC2">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62EFE76" w14:textId="77777777" w:rsidR="004E0BC2" w:rsidRPr="00A1115A" w:rsidRDefault="004E0BC2" w:rsidP="004E0BC2">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3E4DAEC" w14:textId="77777777" w:rsidR="004E0BC2" w:rsidRPr="00A1115A" w:rsidRDefault="004E0BC2" w:rsidP="004E0BC2">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AF5258"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F6E62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8BE2F"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D5049D"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ED878"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6360D8"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686EB81" w14:textId="77777777" w:rsidR="004E0BC2" w:rsidRPr="00A1115A" w:rsidRDefault="004E0BC2" w:rsidP="004E0BC2">
            <w:pPr>
              <w:pStyle w:val="TAC"/>
              <w:rPr>
                <w:lang w:val="en-US" w:eastAsia="zh-CN"/>
              </w:rPr>
            </w:pPr>
          </w:p>
        </w:tc>
      </w:tr>
      <w:tr w:rsidR="004E0BC2" w:rsidRPr="00A1115A" w14:paraId="7E68A3B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84E9B49"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AA813E3"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0FD988" w14:textId="77777777" w:rsidR="004E0BC2" w:rsidRPr="00A1115A" w:rsidRDefault="004E0BC2" w:rsidP="004E0BC2">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4193017"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56BB9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679CDF"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F9EB02"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B976F3" w14:textId="77777777" w:rsidR="004E0BC2" w:rsidRPr="00A1115A" w:rsidRDefault="004E0BC2" w:rsidP="004E0BC2">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C155691" w14:textId="77777777" w:rsidR="004E0BC2" w:rsidRPr="00A1115A" w:rsidRDefault="004E0BC2" w:rsidP="004E0BC2">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9A6D01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F8AE7C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EEA0E0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871B0"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9E5CA7"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556C3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4D259"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3A6506F" w14:textId="77777777" w:rsidR="004E0BC2" w:rsidRPr="00A1115A" w:rsidRDefault="004E0BC2" w:rsidP="004E0BC2">
            <w:pPr>
              <w:pStyle w:val="TAC"/>
              <w:rPr>
                <w:lang w:val="en-US" w:eastAsia="zh-CN"/>
              </w:rPr>
            </w:pPr>
          </w:p>
        </w:tc>
      </w:tr>
      <w:tr w:rsidR="004E0BC2" w:rsidRPr="00A1115A" w14:paraId="0582C779"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F5C9053"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D197D84"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F12818" w14:textId="77777777" w:rsidR="004E0BC2" w:rsidRPr="00A1115A" w:rsidRDefault="004E0BC2" w:rsidP="004E0BC2">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F9BCD0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146040"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3BD5CA2"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975D1C"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3DBE618"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170847"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A5524D"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532AE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A13B4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BF373"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6768C1"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2A961F"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DED37"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B123B88" w14:textId="77777777" w:rsidR="004E0BC2" w:rsidRPr="00A1115A" w:rsidRDefault="004E0BC2" w:rsidP="004E0BC2">
            <w:pPr>
              <w:pStyle w:val="TAC"/>
              <w:rPr>
                <w:lang w:val="en-US" w:eastAsia="zh-CN"/>
              </w:rPr>
            </w:pPr>
          </w:p>
        </w:tc>
      </w:tr>
      <w:tr w:rsidR="004E0BC2" w:rsidRPr="00A1115A" w14:paraId="2F24355E"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2B1233" w14:textId="77777777" w:rsidR="004E0BC2" w:rsidRPr="00A1115A" w:rsidRDefault="004E0BC2" w:rsidP="004E0BC2">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6065EC91" w14:textId="77777777" w:rsidR="004E0BC2" w:rsidRPr="00A1115A" w:rsidRDefault="004E0BC2" w:rsidP="004E0BC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1315FCD" w14:textId="77777777" w:rsidR="004E0BC2" w:rsidRPr="00A1115A" w:rsidRDefault="004E0BC2" w:rsidP="004E0BC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E350F3F"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69A35"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A6D78B"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A7C5BD"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59C01F"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42C44A5"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52508D"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E8E63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3F61E"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58A61"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EA8EE5"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78B0FF"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2AFD41" w14:textId="77777777" w:rsidR="004E0BC2" w:rsidRPr="00A1115A" w:rsidRDefault="004E0BC2" w:rsidP="004E0BC2">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1427F8E"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01C17DF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B201544"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DC9B6F"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3C0FA" w14:textId="77777777" w:rsidR="004E0BC2" w:rsidRPr="00A1115A" w:rsidRDefault="004E0BC2" w:rsidP="004E0BC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C4EED8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FAD1B8"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C7EDA"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AB202D"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7FE33EB"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1A997B"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D7EFF1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0CF57C"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3297F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FD0419"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93085A"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3B4334C"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0B2D6"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79BFD7" w14:textId="77777777" w:rsidR="004E0BC2" w:rsidRPr="00A1115A" w:rsidRDefault="004E0BC2" w:rsidP="004E0BC2">
            <w:pPr>
              <w:pStyle w:val="TAC"/>
              <w:rPr>
                <w:lang w:val="en-US" w:eastAsia="zh-CN"/>
              </w:rPr>
            </w:pPr>
          </w:p>
        </w:tc>
      </w:tr>
      <w:tr w:rsidR="004E0BC2" w:rsidRPr="00A1115A" w14:paraId="46B454AA"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7092A10"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9FABC4"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8D43A9" w14:textId="77777777" w:rsidR="004E0BC2" w:rsidRPr="00A1115A" w:rsidRDefault="004E0BC2" w:rsidP="004E0BC2">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B6992D8" w14:textId="77777777" w:rsidR="004E0BC2" w:rsidRPr="00A1115A" w:rsidRDefault="004E0BC2" w:rsidP="004E0BC2">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C334A40" w14:textId="77777777" w:rsidR="004E0BC2" w:rsidRPr="00A1115A" w:rsidRDefault="004E0BC2" w:rsidP="004E0BC2">
            <w:pPr>
              <w:pStyle w:val="TAC"/>
              <w:rPr>
                <w:lang w:val="en-US" w:eastAsia="zh-CN"/>
              </w:rPr>
            </w:pPr>
          </w:p>
        </w:tc>
      </w:tr>
      <w:tr w:rsidR="004E0BC2" w:rsidRPr="00A1115A" w14:paraId="57915266"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F20C851"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B174A2"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D4674E" w14:textId="77777777" w:rsidR="004E0BC2" w:rsidRPr="00A1115A" w:rsidRDefault="004E0BC2" w:rsidP="004E0BC2">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88C104D"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5A2248"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E1E280"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0BB00C6"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1197D9A"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9F45657"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A0EF7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F9A5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A1146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7DB73"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CAC18A"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6FA13B"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8FC98"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14F3AD9" w14:textId="77777777" w:rsidR="004E0BC2" w:rsidRPr="00A1115A" w:rsidRDefault="004E0BC2" w:rsidP="004E0BC2">
            <w:pPr>
              <w:pStyle w:val="TAC"/>
              <w:rPr>
                <w:lang w:val="en-US" w:eastAsia="zh-CN"/>
              </w:rPr>
            </w:pPr>
          </w:p>
        </w:tc>
      </w:tr>
      <w:tr w:rsidR="004E0BC2" w:rsidRPr="00A1115A" w14:paraId="1F94A1F9"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D12FC67" w14:textId="77777777" w:rsidR="004E0BC2" w:rsidRPr="00A1115A" w:rsidRDefault="004E0BC2" w:rsidP="004E0BC2">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5C69EF8E" w14:textId="77777777" w:rsidR="004E0BC2" w:rsidRPr="00A1115A" w:rsidRDefault="004E0BC2" w:rsidP="004E0BC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7180967" w14:textId="77777777" w:rsidR="004E0BC2" w:rsidRPr="00A1115A" w:rsidRDefault="004E0BC2" w:rsidP="004E0BC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02DA70F"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6EC0D8"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E8E281" w14:textId="77777777" w:rsidR="004E0BC2" w:rsidRPr="00A1115A" w:rsidRDefault="004E0BC2" w:rsidP="004E0BC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464602" w14:textId="77777777" w:rsidR="004E0BC2" w:rsidRPr="00A1115A" w:rsidRDefault="004E0BC2" w:rsidP="004E0BC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F877B7" w14:textId="77777777" w:rsidR="004E0BC2" w:rsidRPr="00A1115A"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2B15A224"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7F9FFD0"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CD7CC5E"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0DC80B17"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E5E3C22"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1035C8D5"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7A665D1B"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40ECAD2" w14:textId="77777777" w:rsidR="004E0BC2" w:rsidRPr="00A1115A" w:rsidRDefault="004E0BC2" w:rsidP="004E0BC2">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687B76E"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56B00CBB"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4168AFA"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FDE512B"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CA8E0" w14:textId="77777777" w:rsidR="004E0BC2" w:rsidRPr="00A1115A" w:rsidRDefault="004E0BC2" w:rsidP="004E0BC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2477370"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247644"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3D9DBBC" w14:textId="77777777" w:rsidR="004E0BC2" w:rsidRPr="00A1115A" w:rsidRDefault="004E0BC2" w:rsidP="004E0BC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CF6448" w14:textId="77777777" w:rsidR="004E0BC2" w:rsidRPr="00A1115A" w:rsidRDefault="004E0BC2" w:rsidP="004E0BC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705B5" w14:textId="77777777" w:rsidR="004E0BC2" w:rsidRPr="00A1115A" w:rsidRDefault="004E0BC2" w:rsidP="004E0BC2">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B2CBA5" w14:textId="77777777" w:rsidR="004E0BC2" w:rsidRPr="00A1115A" w:rsidRDefault="004E0BC2" w:rsidP="004E0BC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3B3914"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209A0AF"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6665368"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E9AA41B"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1D968C3B"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338E86E8"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DDA3317" w14:textId="77777777" w:rsidR="004E0BC2" w:rsidRPr="00A1115A"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36E6FE21" w14:textId="77777777" w:rsidR="004E0BC2" w:rsidRPr="00A1115A" w:rsidRDefault="004E0BC2" w:rsidP="004E0BC2">
            <w:pPr>
              <w:pStyle w:val="TAC"/>
              <w:rPr>
                <w:lang w:val="en-US" w:eastAsia="zh-CN"/>
              </w:rPr>
            </w:pPr>
          </w:p>
        </w:tc>
      </w:tr>
      <w:tr w:rsidR="004E0BC2" w:rsidRPr="00A1115A" w14:paraId="01AC013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AE54C7B"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9B3EFC4"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1E6F4" w14:textId="77777777" w:rsidR="004E0BC2" w:rsidRPr="00A1115A" w:rsidRDefault="004E0BC2" w:rsidP="004E0BC2">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F05F3A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6260A2"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21FB99" w14:textId="77777777" w:rsidR="004E0BC2" w:rsidRPr="00A1115A" w:rsidRDefault="004E0BC2" w:rsidP="004E0BC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9BDE0C4" w14:textId="77777777" w:rsidR="004E0BC2" w:rsidRPr="00A1115A" w:rsidRDefault="004E0BC2" w:rsidP="004E0BC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64A448" w14:textId="77777777" w:rsidR="004E0BC2" w:rsidRPr="00A1115A" w:rsidRDefault="004E0BC2" w:rsidP="004E0BC2">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3FF3944" w14:textId="77777777" w:rsidR="004E0BC2" w:rsidRPr="00A1115A" w:rsidRDefault="004E0BC2" w:rsidP="004E0BC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144E11C" w14:textId="77777777" w:rsidR="004E0BC2" w:rsidRPr="00A1115A" w:rsidRDefault="004E0BC2" w:rsidP="004E0BC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7CCF3B" w14:textId="77777777" w:rsidR="004E0BC2" w:rsidRPr="00A1115A" w:rsidRDefault="004E0BC2" w:rsidP="004E0BC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126DF08"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B46EC27"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7ADE817C"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451A7E3D"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469BE4E" w14:textId="77777777" w:rsidR="004E0BC2" w:rsidRPr="00A1115A"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07B68F81" w14:textId="77777777" w:rsidR="004E0BC2" w:rsidRPr="00A1115A" w:rsidRDefault="004E0BC2" w:rsidP="004E0BC2">
            <w:pPr>
              <w:pStyle w:val="TAC"/>
              <w:rPr>
                <w:lang w:val="en-US" w:eastAsia="zh-CN"/>
              </w:rPr>
            </w:pPr>
          </w:p>
        </w:tc>
      </w:tr>
      <w:tr w:rsidR="004E0BC2" w:rsidRPr="00A1115A" w14:paraId="6F3226F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EB64031"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C962A7"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DAA31D" w14:textId="77777777" w:rsidR="004E0BC2" w:rsidRPr="00A1115A" w:rsidRDefault="004E0BC2" w:rsidP="004E0BC2">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6B098E0"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5C7A0"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D2847E0" w14:textId="77777777" w:rsidR="004E0BC2" w:rsidRPr="00A1115A" w:rsidRDefault="004E0BC2" w:rsidP="004E0BC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5A34DD" w14:textId="77777777" w:rsidR="004E0BC2" w:rsidRPr="00A1115A" w:rsidRDefault="004E0BC2" w:rsidP="004E0BC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8AAEFFB" w14:textId="77777777" w:rsidR="004E0BC2" w:rsidRPr="00A1115A" w:rsidRDefault="004E0BC2" w:rsidP="004E0BC2">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C54707" w14:textId="77777777" w:rsidR="004E0BC2" w:rsidRPr="00A1115A" w:rsidRDefault="004E0BC2" w:rsidP="004E0BC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B429F05" w14:textId="77777777" w:rsidR="004E0BC2" w:rsidRPr="00A1115A" w:rsidRDefault="004E0BC2" w:rsidP="004E0BC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5DB8DF5" w14:textId="77777777" w:rsidR="004E0BC2" w:rsidRPr="00A1115A" w:rsidRDefault="004E0BC2" w:rsidP="004E0BC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2E1D5AF" w14:textId="77777777" w:rsidR="004E0BC2" w:rsidRPr="00A1115A" w:rsidRDefault="004E0BC2" w:rsidP="004E0BC2">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CCF60B4" w14:textId="77777777" w:rsidR="004E0BC2" w:rsidRPr="00A1115A" w:rsidRDefault="004E0BC2" w:rsidP="004E0BC2">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ABDDA31" w14:textId="77777777" w:rsidR="004E0BC2" w:rsidRPr="00A1115A" w:rsidRDefault="004E0BC2" w:rsidP="004E0BC2">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0686CEF" w14:textId="77777777" w:rsidR="004E0BC2" w:rsidRPr="00A1115A" w:rsidRDefault="004E0BC2" w:rsidP="004E0BC2">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127CC36" w14:textId="77777777" w:rsidR="004E0BC2" w:rsidRPr="00A1115A" w:rsidRDefault="004E0BC2" w:rsidP="004E0BC2">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ED22715" w14:textId="77777777" w:rsidR="004E0BC2" w:rsidRPr="00A1115A" w:rsidRDefault="004E0BC2" w:rsidP="004E0BC2">
            <w:pPr>
              <w:pStyle w:val="TAC"/>
              <w:rPr>
                <w:lang w:val="en-US" w:eastAsia="zh-CN"/>
              </w:rPr>
            </w:pPr>
          </w:p>
        </w:tc>
      </w:tr>
      <w:tr w:rsidR="004E0BC2" w:rsidRPr="00A1115A" w14:paraId="3BC974B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20CF557" w14:textId="77777777" w:rsidR="004E0BC2" w:rsidRPr="00A1115A" w:rsidRDefault="004E0BC2" w:rsidP="004E0BC2">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2D0C4E" w14:textId="77777777" w:rsidR="004E0BC2" w:rsidRPr="00837FA6" w:rsidRDefault="004E0BC2" w:rsidP="004E0BC2">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93DF65C" w14:textId="77777777" w:rsidR="004E0BC2" w:rsidRPr="00A1115A" w:rsidRDefault="004E0BC2" w:rsidP="004E0BC2">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921022A"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CB776"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F6F82A"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29B5C57"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D3263D3" w14:textId="77777777" w:rsidR="004E0BC2" w:rsidRPr="00A1115A"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212C76FD"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1DD7983"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88B79DE"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9CF2D56"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C0B2777"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42F5D74C"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6C515AFE"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081CC10E" w14:textId="77777777" w:rsidR="004E0BC2" w:rsidRPr="00A1115A" w:rsidRDefault="004E0BC2" w:rsidP="004E0BC2">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5226F673" w14:textId="77777777" w:rsidR="004E0BC2" w:rsidRDefault="004E0BC2" w:rsidP="004E0BC2">
            <w:pPr>
              <w:pStyle w:val="TAC"/>
              <w:rPr>
                <w:lang w:val="en-US" w:eastAsia="zh-CN"/>
              </w:rPr>
            </w:pPr>
            <w:r>
              <w:rPr>
                <w:rFonts w:hint="eastAsia"/>
                <w:lang w:val="en-US" w:eastAsia="zh-CN"/>
              </w:rPr>
              <w:t>1</w:t>
            </w:r>
          </w:p>
        </w:tc>
      </w:tr>
      <w:tr w:rsidR="004E0BC2" w:rsidRPr="00A1115A" w14:paraId="6874663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A906422"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05E2E4A" w14:textId="77777777" w:rsidR="004E0BC2" w:rsidRPr="00837FA6" w:rsidRDefault="004E0BC2" w:rsidP="004E0BC2">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822A0BA" w14:textId="77777777" w:rsidR="004E0BC2" w:rsidRPr="00A1115A" w:rsidRDefault="004E0BC2" w:rsidP="004E0BC2">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7CE33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25F1E1"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FBCF511"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F126D15"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EFABA7" w14:textId="77777777" w:rsidR="004E0BC2" w:rsidRPr="00A1115A" w:rsidRDefault="004E0BC2" w:rsidP="004E0BC2">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598E43B" w14:textId="77777777" w:rsidR="004E0BC2" w:rsidRPr="00A1115A" w:rsidRDefault="004E0BC2" w:rsidP="004E0BC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5789EFA" w14:textId="77777777" w:rsidR="004E0BC2" w:rsidRPr="00A1115A" w:rsidRDefault="004E0BC2" w:rsidP="004E0BC2">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7793E4"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9717F13"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0224CF74"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5937368F"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3634E63E"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6719E49" w14:textId="77777777" w:rsidR="004E0BC2" w:rsidRPr="00A1115A"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6FD20E1D" w14:textId="77777777" w:rsidR="004E0BC2" w:rsidRDefault="004E0BC2" w:rsidP="004E0BC2">
            <w:pPr>
              <w:pStyle w:val="TAC"/>
              <w:rPr>
                <w:lang w:val="en-US" w:eastAsia="zh-CN"/>
              </w:rPr>
            </w:pPr>
          </w:p>
        </w:tc>
      </w:tr>
      <w:tr w:rsidR="004E0BC2" w:rsidRPr="00A1115A" w14:paraId="5759DA7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4816926"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3ABC09C" w14:textId="77777777" w:rsidR="004E0BC2" w:rsidRPr="00837FA6" w:rsidRDefault="004E0BC2" w:rsidP="004E0BC2">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F08C010" w14:textId="77777777" w:rsidR="004E0BC2" w:rsidRPr="00A1115A" w:rsidRDefault="004E0BC2" w:rsidP="004E0BC2">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DBD2A23"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06522A"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68AD9BF"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7D0289C"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7B2D9AA" w14:textId="77777777" w:rsidR="004E0BC2" w:rsidRPr="00A1115A" w:rsidRDefault="004E0BC2" w:rsidP="004E0BC2">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355254C" w14:textId="77777777" w:rsidR="004E0BC2" w:rsidRPr="00A1115A" w:rsidRDefault="004E0BC2" w:rsidP="004E0BC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84CCF1" w14:textId="77777777" w:rsidR="004E0BC2" w:rsidRPr="00A1115A" w:rsidRDefault="004E0BC2" w:rsidP="004E0BC2">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B72ED1" w14:textId="77777777" w:rsidR="004E0BC2" w:rsidRPr="00A1115A" w:rsidRDefault="004E0BC2" w:rsidP="004E0BC2">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F8BC5AA"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02AFE60"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5C6D66C4"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6C0C4863"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E420057" w14:textId="77777777" w:rsidR="004E0BC2" w:rsidRPr="00A1115A"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3513E58B" w14:textId="77777777" w:rsidR="004E0BC2" w:rsidRDefault="004E0BC2" w:rsidP="004E0BC2">
            <w:pPr>
              <w:pStyle w:val="TAC"/>
              <w:rPr>
                <w:lang w:val="en-US" w:eastAsia="zh-CN"/>
              </w:rPr>
            </w:pPr>
          </w:p>
        </w:tc>
      </w:tr>
      <w:tr w:rsidR="004E0BC2" w:rsidRPr="00A1115A" w14:paraId="2B5115B8"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D1EE052"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4908282" w14:textId="77777777" w:rsidR="004E0BC2" w:rsidRPr="00837FA6" w:rsidRDefault="004E0BC2" w:rsidP="004E0BC2">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6EB6B1B" w14:textId="77777777" w:rsidR="004E0BC2" w:rsidRPr="00A1115A" w:rsidRDefault="004E0BC2" w:rsidP="004E0BC2">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0788EED"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FE2B3"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78ED9C"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2402176"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15070A8" w14:textId="77777777" w:rsidR="004E0BC2" w:rsidRPr="00A1115A" w:rsidRDefault="004E0BC2" w:rsidP="004E0BC2">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5FE86C4" w14:textId="77777777" w:rsidR="004E0BC2" w:rsidRPr="00A1115A" w:rsidRDefault="004E0BC2" w:rsidP="004E0BC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84EDB7" w14:textId="77777777" w:rsidR="004E0BC2" w:rsidRPr="00A1115A" w:rsidRDefault="004E0BC2" w:rsidP="004E0BC2">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6A03729" w14:textId="77777777" w:rsidR="004E0BC2" w:rsidRPr="00A1115A" w:rsidRDefault="004E0BC2" w:rsidP="004E0BC2">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B70E3C7" w14:textId="77777777" w:rsidR="004E0BC2" w:rsidRPr="00A1115A" w:rsidRDefault="004E0BC2" w:rsidP="004E0BC2">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4DF38DC" w14:textId="77777777" w:rsidR="004E0BC2" w:rsidRPr="00A1115A" w:rsidRDefault="004E0BC2" w:rsidP="004E0BC2">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2953B98" w14:textId="77777777" w:rsidR="004E0BC2" w:rsidRPr="00A1115A" w:rsidRDefault="004E0BC2" w:rsidP="004E0BC2">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21C10BC" w14:textId="77777777" w:rsidR="004E0BC2" w:rsidRPr="00A1115A" w:rsidRDefault="004E0BC2" w:rsidP="004E0BC2">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9BABFF5" w14:textId="77777777" w:rsidR="004E0BC2" w:rsidRPr="00A1115A" w:rsidRDefault="004E0BC2" w:rsidP="004E0BC2">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62F4AA" w14:textId="77777777" w:rsidR="004E0BC2" w:rsidRDefault="004E0BC2" w:rsidP="004E0BC2">
            <w:pPr>
              <w:pStyle w:val="TAC"/>
              <w:rPr>
                <w:lang w:val="en-US" w:eastAsia="zh-CN"/>
              </w:rPr>
            </w:pPr>
          </w:p>
        </w:tc>
      </w:tr>
      <w:tr w:rsidR="004E0BC2" w:rsidRPr="00A1115A" w14:paraId="2A53472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0BB0657"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1EF10ED" w14:textId="77777777" w:rsidR="004E0BC2" w:rsidRPr="00837FA6" w:rsidRDefault="004E0BC2" w:rsidP="004E0BC2">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B68F4FE" w14:textId="77777777" w:rsidR="004E0BC2" w:rsidRPr="00A1115A" w:rsidRDefault="004E0BC2" w:rsidP="004E0BC2">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48B8427" w14:textId="77777777" w:rsidR="004E0BC2" w:rsidRPr="00A1115A" w:rsidRDefault="004E0BC2" w:rsidP="004E0BC2">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7598869" w14:textId="77777777" w:rsidR="004E0BC2" w:rsidRPr="00A1115A" w:rsidRDefault="004E0BC2" w:rsidP="004E0BC2">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2FF7B" w14:textId="77777777" w:rsidR="004E0BC2" w:rsidRPr="00A1115A" w:rsidRDefault="004E0BC2" w:rsidP="004E0BC2">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9FFBA2" w14:textId="77777777" w:rsidR="004E0BC2" w:rsidRPr="00A1115A" w:rsidRDefault="004E0BC2" w:rsidP="004E0BC2">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85498D" w14:textId="77777777" w:rsidR="004E0BC2" w:rsidRPr="00A1115A" w:rsidRDefault="004E0BC2" w:rsidP="004E0BC2">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9635594" w14:textId="77777777" w:rsidR="004E0BC2" w:rsidRPr="00A1115A" w:rsidRDefault="004E0BC2" w:rsidP="004E0BC2">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D6E0CF" w14:textId="77777777" w:rsidR="004E0BC2" w:rsidRPr="00A1115A" w:rsidRDefault="004E0BC2" w:rsidP="004E0BC2">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7B616E" w14:textId="77777777" w:rsidR="004E0BC2" w:rsidRPr="00A1115A" w:rsidRDefault="004E0BC2" w:rsidP="004E0BC2">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605598F1"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ED9498A"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0E713DF"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3BF1F23B"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BE69F52" w14:textId="77777777" w:rsidR="004E0BC2" w:rsidRPr="00A1115A" w:rsidRDefault="004E0BC2" w:rsidP="004E0BC2">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697AE294" w14:textId="77777777" w:rsidR="004E0BC2" w:rsidRDefault="004E0BC2" w:rsidP="004E0BC2">
            <w:pPr>
              <w:pStyle w:val="TAC"/>
              <w:rPr>
                <w:lang w:val="en-US" w:eastAsia="zh-CN"/>
              </w:rPr>
            </w:pPr>
            <w:r>
              <w:rPr>
                <w:rFonts w:hint="eastAsia"/>
                <w:lang w:val="en-US" w:eastAsia="zh-CN"/>
              </w:rPr>
              <w:t>2</w:t>
            </w:r>
          </w:p>
        </w:tc>
      </w:tr>
      <w:tr w:rsidR="004E0BC2" w:rsidRPr="00A1115A" w14:paraId="72A14EE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7DD2830"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A5B99CB" w14:textId="77777777" w:rsidR="004E0BC2" w:rsidRPr="00837FA6" w:rsidRDefault="004E0BC2" w:rsidP="004E0BC2">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727F138" w14:textId="77777777" w:rsidR="004E0BC2" w:rsidRPr="00A1115A" w:rsidRDefault="004E0BC2" w:rsidP="004E0BC2">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25D971C" w14:textId="77777777" w:rsidR="004E0BC2" w:rsidRPr="00A1115A" w:rsidRDefault="004E0BC2" w:rsidP="004E0BC2">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7AD5A0" w14:textId="77777777" w:rsidR="004E0BC2" w:rsidRPr="00A1115A" w:rsidRDefault="004E0BC2" w:rsidP="004E0BC2">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624DC4" w14:textId="77777777" w:rsidR="004E0BC2" w:rsidRPr="00A1115A" w:rsidRDefault="004E0BC2" w:rsidP="004E0BC2">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04E2EC0" w14:textId="77777777" w:rsidR="004E0BC2" w:rsidRPr="00A1115A" w:rsidRDefault="004E0BC2" w:rsidP="004E0BC2">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264275C" w14:textId="77777777" w:rsidR="004E0BC2" w:rsidRPr="00A1115A" w:rsidRDefault="004E0BC2" w:rsidP="004E0BC2">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6746C352" w14:textId="77777777" w:rsidR="004E0BC2" w:rsidRPr="00A1115A" w:rsidRDefault="004E0BC2" w:rsidP="004E0BC2">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0C01348" w14:textId="77777777" w:rsidR="004E0BC2" w:rsidRPr="00A1115A" w:rsidRDefault="004E0BC2" w:rsidP="004E0BC2">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3B0799E" w14:textId="77777777" w:rsidR="004E0BC2" w:rsidRPr="00A1115A" w:rsidRDefault="004E0BC2" w:rsidP="004E0BC2">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4364850"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5180FB74"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5C3B7B8A"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70FF3446"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98544CA" w14:textId="77777777" w:rsidR="004E0BC2" w:rsidRPr="00A1115A"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58ACA776" w14:textId="77777777" w:rsidR="004E0BC2" w:rsidRDefault="004E0BC2" w:rsidP="004E0BC2">
            <w:pPr>
              <w:pStyle w:val="TAC"/>
              <w:rPr>
                <w:lang w:val="en-US" w:eastAsia="zh-CN"/>
              </w:rPr>
            </w:pPr>
          </w:p>
        </w:tc>
      </w:tr>
      <w:tr w:rsidR="004E0BC2" w:rsidRPr="00A1115A" w14:paraId="0F4AD2F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15CE97B"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475ED5F" w14:textId="77777777" w:rsidR="004E0BC2" w:rsidRPr="00837FA6" w:rsidRDefault="004E0BC2" w:rsidP="004E0BC2">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B203F9C" w14:textId="77777777" w:rsidR="004E0BC2" w:rsidRPr="00A1115A" w:rsidRDefault="004E0BC2" w:rsidP="004E0BC2">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F35254E" w14:textId="77777777" w:rsidR="004E0BC2" w:rsidRPr="00A1115A" w:rsidRDefault="004E0BC2" w:rsidP="004E0BC2">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E4EED0" w14:textId="77777777" w:rsidR="004E0BC2" w:rsidRPr="00A1115A" w:rsidRDefault="004E0BC2" w:rsidP="004E0BC2">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AA745B" w14:textId="77777777" w:rsidR="004E0BC2" w:rsidRPr="00A1115A" w:rsidRDefault="004E0BC2" w:rsidP="004E0BC2">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3EBC40" w14:textId="77777777" w:rsidR="004E0BC2" w:rsidRPr="00A1115A" w:rsidRDefault="004E0BC2" w:rsidP="004E0BC2">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C89A05" w14:textId="77777777" w:rsidR="004E0BC2" w:rsidRPr="00A1115A" w:rsidRDefault="004E0BC2" w:rsidP="004E0BC2">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EC9A98D" w14:textId="77777777" w:rsidR="004E0BC2" w:rsidRPr="00A1115A" w:rsidRDefault="004E0BC2" w:rsidP="004E0BC2">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7A6A41" w14:textId="77777777" w:rsidR="004E0BC2" w:rsidRPr="00A1115A" w:rsidRDefault="004E0BC2" w:rsidP="004E0BC2">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4B05E5" w14:textId="77777777" w:rsidR="004E0BC2" w:rsidRPr="00A1115A" w:rsidRDefault="004E0BC2" w:rsidP="004E0BC2">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12E0A91"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E58377D"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495595F2"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73662F2A"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22C5EB0" w14:textId="77777777" w:rsidR="004E0BC2" w:rsidRPr="00A1115A"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6B39464C" w14:textId="77777777" w:rsidR="004E0BC2" w:rsidRDefault="004E0BC2" w:rsidP="004E0BC2">
            <w:pPr>
              <w:pStyle w:val="TAC"/>
              <w:rPr>
                <w:lang w:val="en-US" w:eastAsia="zh-CN"/>
              </w:rPr>
            </w:pPr>
          </w:p>
        </w:tc>
      </w:tr>
      <w:tr w:rsidR="004E0BC2" w:rsidRPr="00A1115A" w14:paraId="4E1BEA7C"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48B0872" w14:textId="77777777" w:rsidR="004E0BC2" w:rsidRPr="00A1115A" w:rsidRDefault="004E0BC2" w:rsidP="004E0BC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CFCD4A" w14:textId="77777777" w:rsidR="004E0BC2" w:rsidRPr="00837FA6" w:rsidRDefault="004E0BC2" w:rsidP="004E0BC2">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3035B7C" w14:textId="77777777" w:rsidR="004E0BC2" w:rsidRPr="00A1115A" w:rsidRDefault="004E0BC2" w:rsidP="004E0BC2">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42D98873"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48CE7" w14:textId="77777777" w:rsidR="004E0BC2" w:rsidRPr="00A1115A" w:rsidRDefault="004E0BC2" w:rsidP="004E0BC2">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AE4DAF" w14:textId="77777777" w:rsidR="004E0BC2" w:rsidRPr="00A1115A" w:rsidRDefault="004E0BC2" w:rsidP="004E0BC2">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E735A0" w14:textId="77777777" w:rsidR="004E0BC2" w:rsidRPr="00A1115A" w:rsidRDefault="004E0BC2" w:rsidP="004E0BC2">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010920" w14:textId="77777777" w:rsidR="004E0BC2" w:rsidRPr="00A1115A" w:rsidRDefault="004E0BC2" w:rsidP="004E0BC2">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CC7EDD7" w14:textId="77777777" w:rsidR="004E0BC2" w:rsidRPr="00A1115A" w:rsidRDefault="004E0BC2" w:rsidP="004E0BC2">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FC0315" w14:textId="77777777" w:rsidR="004E0BC2" w:rsidRPr="00A1115A" w:rsidRDefault="004E0BC2" w:rsidP="004E0BC2">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B0F1C64" w14:textId="77777777" w:rsidR="004E0BC2" w:rsidRPr="00A1115A" w:rsidRDefault="004E0BC2" w:rsidP="004E0BC2">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C0E133" w14:textId="77777777" w:rsidR="004E0BC2" w:rsidRPr="00A1115A" w:rsidRDefault="004E0BC2" w:rsidP="004E0BC2">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8C3632" w14:textId="77777777" w:rsidR="004E0BC2" w:rsidRPr="00A1115A" w:rsidRDefault="004E0BC2" w:rsidP="004E0BC2">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D07FFBF" w14:textId="77777777" w:rsidR="004E0BC2" w:rsidRPr="00A1115A" w:rsidRDefault="004E0BC2" w:rsidP="004E0BC2">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6EB053A" w14:textId="77777777" w:rsidR="004E0BC2" w:rsidRPr="00A1115A" w:rsidRDefault="004E0BC2" w:rsidP="004E0BC2">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1343673" w14:textId="77777777" w:rsidR="004E0BC2" w:rsidRPr="00A1115A" w:rsidRDefault="004E0BC2" w:rsidP="004E0BC2">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198BFA" w14:textId="77777777" w:rsidR="004E0BC2" w:rsidRDefault="004E0BC2" w:rsidP="004E0BC2">
            <w:pPr>
              <w:pStyle w:val="TAC"/>
              <w:rPr>
                <w:lang w:val="en-US" w:eastAsia="zh-CN"/>
              </w:rPr>
            </w:pPr>
          </w:p>
        </w:tc>
      </w:tr>
      <w:tr w:rsidR="004E0BC2" w:rsidRPr="00A1115A" w14:paraId="19096F26"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FF69D8" w14:textId="77777777" w:rsidR="004E0BC2" w:rsidRPr="00A1115A" w:rsidRDefault="004E0BC2" w:rsidP="004E0BC2">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248C524C" w14:textId="77777777" w:rsidR="004E0BC2" w:rsidRPr="00A1115A" w:rsidRDefault="004E0BC2" w:rsidP="004E0BC2">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63DE462" w14:textId="77777777" w:rsidR="004E0BC2" w:rsidRPr="00A1115A" w:rsidRDefault="004E0BC2" w:rsidP="004E0BC2">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F6F54F8"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1BB856"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7B9A06"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FD0CFD7"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C24803" w14:textId="77777777" w:rsidR="004E0BC2" w:rsidRPr="00A1115A"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5051A448"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7184E79"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A875C83"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5F4DE4A"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3E008869"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357E0195"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3E0F7803"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27BDE7B" w14:textId="77777777" w:rsidR="004E0BC2" w:rsidRPr="00A1115A" w:rsidRDefault="004E0BC2" w:rsidP="004E0BC2">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15131B42"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061D422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9F9B2D0"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4D9D45"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973364" w14:textId="77777777" w:rsidR="004E0BC2" w:rsidRPr="00A1115A" w:rsidRDefault="004E0BC2" w:rsidP="004E0BC2">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29B363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7B4F8B"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0A75B7E"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6DBC01"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FD233ED" w14:textId="77777777" w:rsidR="004E0BC2" w:rsidRPr="00A1115A" w:rsidRDefault="004E0BC2" w:rsidP="004E0BC2">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1EE277" w14:textId="77777777" w:rsidR="004E0BC2" w:rsidRPr="00A1115A" w:rsidRDefault="004E0BC2" w:rsidP="004E0BC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E2C121" w14:textId="77777777" w:rsidR="004E0BC2" w:rsidRPr="00A1115A" w:rsidRDefault="004E0BC2" w:rsidP="004E0BC2">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317D6EB"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049CDD9A"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0EE0376"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16078748"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39DD9E96"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0619BAA3" w14:textId="77777777" w:rsidR="004E0BC2" w:rsidRPr="00A1115A"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2419A009" w14:textId="77777777" w:rsidR="004E0BC2" w:rsidRPr="00A1115A" w:rsidRDefault="004E0BC2" w:rsidP="004E0BC2">
            <w:pPr>
              <w:pStyle w:val="TAC"/>
              <w:rPr>
                <w:lang w:val="en-US" w:eastAsia="zh-CN"/>
              </w:rPr>
            </w:pPr>
          </w:p>
        </w:tc>
      </w:tr>
      <w:tr w:rsidR="004E0BC2" w:rsidRPr="00A1115A" w14:paraId="75DD6AD3"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B808813"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F0FE91"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2ED52" w14:textId="77777777" w:rsidR="004E0BC2" w:rsidRPr="00A1115A" w:rsidRDefault="004E0BC2" w:rsidP="004E0BC2">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2374B5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5124D0"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9FE16DB"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BF9A7D"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967976" w14:textId="77777777" w:rsidR="004E0BC2" w:rsidRPr="00A1115A" w:rsidRDefault="004E0BC2" w:rsidP="004E0BC2">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BE8BB8" w14:textId="77777777" w:rsidR="004E0BC2" w:rsidRPr="00A1115A" w:rsidRDefault="004E0BC2" w:rsidP="004E0BC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C02E23D" w14:textId="77777777" w:rsidR="004E0BC2" w:rsidRPr="00A1115A" w:rsidRDefault="004E0BC2" w:rsidP="004E0BC2">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5AE3A8B" w14:textId="77777777" w:rsidR="004E0BC2" w:rsidRPr="00A1115A" w:rsidRDefault="004E0BC2" w:rsidP="004E0BC2">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808AE0D"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00A1479"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6DC02113"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7EC1BBCD"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94EA8DF" w14:textId="77777777" w:rsidR="004E0BC2" w:rsidRPr="00A1115A"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09B16787" w14:textId="77777777" w:rsidR="004E0BC2" w:rsidRPr="00A1115A" w:rsidRDefault="004E0BC2" w:rsidP="004E0BC2">
            <w:pPr>
              <w:pStyle w:val="TAC"/>
              <w:rPr>
                <w:lang w:val="en-US" w:eastAsia="zh-CN"/>
              </w:rPr>
            </w:pPr>
          </w:p>
        </w:tc>
      </w:tr>
      <w:tr w:rsidR="004E0BC2" w:rsidRPr="00A1115A" w14:paraId="1BA01149"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A58171D" w14:textId="77777777" w:rsidR="004E0BC2" w:rsidRPr="00A1115A" w:rsidRDefault="004E0BC2" w:rsidP="004E0BC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07B941E"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E21E9" w14:textId="77777777" w:rsidR="004E0BC2" w:rsidRPr="00A1115A" w:rsidRDefault="004E0BC2" w:rsidP="004E0BC2">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3D97A769" w14:textId="77777777" w:rsidR="004E0BC2" w:rsidRPr="00A1115A" w:rsidRDefault="004E0BC2" w:rsidP="004E0BC2">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7DFE30B8" w14:textId="77777777" w:rsidR="004E0BC2" w:rsidRPr="00A1115A" w:rsidRDefault="004E0BC2" w:rsidP="004E0BC2">
            <w:pPr>
              <w:pStyle w:val="TAC"/>
              <w:rPr>
                <w:lang w:val="en-US" w:eastAsia="zh-CN"/>
              </w:rPr>
            </w:pPr>
          </w:p>
        </w:tc>
      </w:tr>
      <w:tr w:rsidR="004E0BC2" w:rsidRPr="00A1115A" w14:paraId="4BD2DE43"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6C3DC88" w14:textId="77777777" w:rsidR="004E0BC2" w:rsidRPr="00A1115A" w:rsidRDefault="004E0BC2" w:rsidP="004E0BC2">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02F04465" w14:textId="77777777" w:rsidR="004E0BC2" w:rsidRPr="00A1115A" w:rsidRDefault="004E0BC2" w:rsidP="004E0BC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7C9B40" w14:textId="77777777" w:rsidR="004E0BC2" w:rsidRPr="00A1115A" w:rsidRDefault="004E0BC2" w:rsidP="004E0BC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55CC7D0"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6A2DB5"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686CF8"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029355E"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7F137BC" w14:textId="77777777" w:rsidR="004E0BC2" w:rsidRPr="00A1115A"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6BF3DFF1"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05E306AF"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1840ADD"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1A1AF54"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2D00AD8"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623CFEDF"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590A9B42"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06F3228C" w14:textId="77777777" w:rsidR="004E0BC2" w:rsidRPr="00A1115A" w:rsidRDefault="004E0BC2" w:rsidP="004E0BC2">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38811A18"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0650766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3A59E7B"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BDD556"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AE1970" w14:textId="77777777" w:rsidR="004E0BC2" w:rsidRPr="00A1115A" w:rsidRDefault="004E0BC2" w:rsidP="004E0BC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12A55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5D0724"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E7CD84"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AC407D6"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D6D7024" w14:textId="77777777" w:rsidR="004E0BC2" w:rsidRPr="00A1115A" w:rsidRDefault="004E0BC2" w:rsidP="004E0BC2">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A73CEEC" w14:textId="77777777" w:rsidR="004E0BC2" w:rsidRPr="00A1115A" w:rsidRDefault="004E0BC2" w:rsidP="004E0BC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7D61645"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3B210313"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C7FB79B"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AB3AEFE"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6A4D1F83"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2BBECB3E"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5187DD84" w14:textId="77777777" w:rsidR="004E0BC2" w:rsidRPr="00A1115A"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644A028B" w14:textId="77777777" w:rsidR="004E0BC2" w:rsidRPr="00A1115A" w:rsidRDefault="004E0BC2" w:rsidP="004E0BC2">
            <w:pPr>
              <w:pStyle w:val="TAC"/>
              <w:rPr>
                <w:lang w:val="en-US" w:eastAsia="zh-CN"/>
              </w:rPr>
            </w:pPr>
          </w:p>
        </w:tc>
      </w:tr>
      <w:tr w:rsidR="004E0BC2" w:rsidRPr="00A1115A" w14:paraId="3E5E35A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7DBE49A"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9DDB9D8"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2F5B67" w14:textId="77777777" w:rsidR="004E0BC2" w:rsidRPr="00A1115A" w:rsidRDefault="004E0BC2" w:rsidP="004E0BC2">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5D24048" w14:textId="77777777" w:rsidR="004E0BC2" w:rsidRPr="00A1115A" w:rsidRDefault="004E0BC2" w:rsidP="004E0BC2">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DF8D709" w14:textId="77777777" w:rsidR="004E0BC2" w:rsidRPr="00A1115A" w:rsidRDefault="004E0BC2" w:rsidP="004E0BC2">
            <w:pPr>
              <w:pStyle w:val="TAC"/>
              <w:rPr>
                <w:lang w:val="en-US" w:eastAsia="zh-CN"/>
              </w:rPr>
            </w:pPr>
          </w:p>
        </w:tc>
      </w:tr>
      <w:tr w:rsidR="004E0BC2" w:rsidRPr="00A1115A" w14:paraId="74A8ABF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F3E4401"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C3B480"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F0800C" w14:textId="77777777" w:rsidR="004E0BC2" w:rsidRPr="00A1115A" w:rsidRDefault="004E0BC2" w:rsidP="004E0BC2">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D6D1543"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D5A16D"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9EB6A1"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5D104C6"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EB0E1F1" w14:textId="77777777" w:rsidR="004E0BC2" w:rsidRPr="00A1115A" w:rsidRDefault="004E0BC2" w:rsidP="004E0BC2">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2D8B55E" w14:textId="77777777" w:rsidR="004E0BC2" w:rsidRPr="00A1115A" w:rsidRDefault="004E0BC2" w:rsidP="004E0BC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EB29051" w14:textId="77777777" w:rsidR="004E0BC2" w:rsidRPr="00A1115A" w:rsidRDefault="004E0BC2" w:rsidP="004E0BC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5763F8" w14:textId="77777777" w:rsidR="004E0BC2" w:rsidRPr="00A1115A" w:rsidRDefault="004E0BC2" w:rsidP="004E0BC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AA2F456" w14:textId="77777777" w:rsidR="004E0BC2" w:rsidRPr="00A1115A" w:rsidRDefault="004E0BC2" w:rsidP="004E0BC2">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8847FE1" w14:textId="77777777" w:rsidR="004E0BC2" w:rsidRPr="00A1115A" w:rsidRDefault="004E0BC2" w:rsidP="004E0BC2">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2A9F26" w14:textId="77777777" w:rsidR="004E0BC2" w:rsidRPr="00A1115A" w:rsidRDefault="004E0BC2" w:rsidP="004E0BC2">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428486C" w14:textId="77777777" w:rsidR="004E0BC2" w:rsidRPr="00A1115A" w:rsidRDefault="004E0BC2" w:rsidP="004E0BC2">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86F4C59" w14:textId="77777777" w:rsidR="004E0BC2" w:rsidRPr="00A1115A" w:rsidRDefault="004E0BC2" w:rsidP="004E0BC2">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0D0C880" w14:textId="77777777" w:rsidR="004E0BC2" w:rsidRPr="00A1115A" w:rsidRDefault="004E0BC2" w:rsidP="004E0BC2">
            <w:pPr>
              <w:pStyle w:val="TAC"/>
              <w:rPr>
                <w:lang w:val="en-US" w:eastAsia="zh-CN"/>
              </w:rPr>
            </w:pPr>
          </w:p>
        </w:tc>
      </w:tr>
      <w:tr w:rsidR="004E0BC2" w:rsidRPr="00A1115A" w14:paraId="28D5D30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5DB12C8" w14:textId="77777777" w:rsidR="004E0BC2" w:rsidRPr="0004079F" w:rsidRDefault="004E0BC2" w:rsidP="004E0BC2">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406C3E86" w14:textId="77777777" w:rsidR="004E0BC2" w:rsidRPr="0012558C" w:rsidRDefault="004E0BC2" w:rsidP="004E0BC2">
            <w:pPr>
              <w:pStyle w:val="TAC"/>
              <w:rPr>
                <w:rFonts w:cs="Arial"/>
                <w:szCs w:val="18"/>
                <w:lang w:val="en-US" w:eastAsia="zh-CN"/>
              </w:rPr>
            </w:pPr>
            <w:r w:rsidRPr="0012558C">
              <w:rPr>
                <w:rFonts w:cs="Arial"/>
                <w:szCs w:val="18"/>
                <w:lang w:val="en-US" w:eastAsia="zh-CN"/>
              </w:rPr>
              <w:t>CA_n1A-n3A</w:t>
            </w:r>
          </w:p>
          <w:p w14:paraId="13A7798B" w14:textId="77777777" w:rsidR="004E0BC2" w:rsidRPr="0012558C" w:rsidRDefault="004E0BC2" w:rsidP="004E0BC2">
            <w:pPr>
              <w:pStyle w:val="TAC"/>
              <w:rPr>
                <w:rFonts w:cs="Arial"/>
                <w:szCs w:val="18"/>
                <w:lang w:val="en-US" w:eastAsia="zh-CN"/>
              </w:rPr>
            </w:pPr>
            <w:r w:rsidRPr="0012558C">
              <w:rPr>
                <w:rFonts w:cs="Arial"/>
                <w:szCs w:val="18"/>
                <w:lang w:val="en-US" w:eastAsia="zh-CN"/>
              </w:rPr>
              <w:t>CA_n1A-n7A</w:t>
            </w:r>
          </w:p>
          <w:p w14:paraId="1AEE7B53" w14:textId="77777777" w:rsidR="004E0BC2" w:rsidRPr="0012558C" w:rsidRDefault="004E0BC2" w:rsidP="004E0BC2">
            <w:pPr>
              <w:pStyle w:val="TAC"/>
              <w:rPr>
                <w:rFonts w:cs="Arial"/>
                <w:szCs w:val="18"/>
                <w:lang w:val="en-US" w:eastAsia="zh-CN"/>
              </w:rPr>
            </w:pPr>
            <w:r w:rsidRPr="0012558C">
              <w:rPr>
                <w:rFonts w:cs="Arial"/>
                <w:szCs w:val="18"/>
                <w:lang w:val="en-US" w:eastAsia="zh-CN"/>
              </w:rPr>
              <w:t>CA_n1A-n78A</w:t>
            </w:r>
          </w:p>
          <w:p w14:paraId="49FDF0F9" w14:textId="77777777" w:rsidR="004E0BC2" w:rsidRPr="0012558C" w:rsidRDefault="004E0BC2" w:rsidP="004E0BC2">
            <w:pPr>
              <w:pStyle w:val="TAC"/>
              <w:rPr>
                <w:rFonts w:cs="Arial"/>
                <w:szCs w:val="18"/>
                <w:lang w:val="en-US" w:eastAsia="zh-CN"/>
              </w:rPr>
            </w:pPr>
            <w:r w:rsidRPr="0012558C">
              <w:rPr>
                <w:rFonts w:cs="Arial"/>
                <w:szCs w:val="18"/>
                <w:lang w:val="en-US" w:eastAsia="zh-CN"/>
              </w:rPr>
              <w:t>CA_n3A-n7A</w:t>
            </w:r>
          </w:p>
          <w:p w14:paraId="2E1267C9" w14:textId="77777777" w:rsidR="004E0BC2" w:rsidRPr="0012558C" w:rsidRDefault="004E0BC2" w:rsidP="004E0BC2">
            <w:pPr>
              <w:pStyle w:val="TAC"/>
              <w:rPr>
                <w:rFonts w:cs="Arial"/>
                <w:szCs w:val="18"/>
                <w:lang w:val="en-US" w:eastAsia="zh-CN"/>
              </w:rPr>
            </w:pPr>
            <w:r w:rsidRPr="0012558C">
              <w:rPr>
                <w:rFonts w:cs="Arial"/>
                <w:szCs w:val="18"/>
                <w:lang w:val="en-US" w:eastAsia="zh-CN"/>
              </w:rPr>
              <w:t>CA_n3A-n78A</w:t>
            </w:r>
          </w:p>
          <w:p w14:paraId="13245001" w14:textId="77777777" w:rsidR="004E0BC2" w:rsidRPr="0012558C" w:rsidRDefault="004E0BC2" w:rsidP="004E0BC2">
            <w:pPr>
              <w:pStyle w:val="TAC"/>
              <w:rPr>
                <w:rFonts w:cs="Arial"/>
                <w:szCs w:val="18"/>
                <w:lang w:val="en-US" w:eastAsia="zh-CN"/>
              </w:rPr>
            </w:pPr>
            <w:r w:rsidRPr="0012558C">
              <w:rPr>
                <w:rFonts w:cs="Arial"/>
                <w:szCs w:val="18"/>
                <w:lang w:val="en-US" w:eastAsia="zh-CN"/>
              </w:rPr>
              <w:t>CA_n7A-n78A</w:t>
            </w:r>
          </w:p>
          <w:p w14:paraId="731E02DD" w14:textId="77777777" w:rsidR="004E0BC2" w:rsidRDefault="004E0BC2" w:rsidP="004E0BC2">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160C395" w14:textId="77777777" w:rsidR="004E0BC2" w:rsidRDefault="004E0BC2" w:rsidP="004E0BC2">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83C092A" w14:textId="77777777" w:rsidR="004E0BC2" w:rsidRPr="00270C16" w:rsidRDefault="004E0BC2" w:rsidP="004E0BC2">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2386887" w14:textId="77777777" w:rsidR="004E0BC2" w:rsidRPr="00270C16" w:rsidRDefault="004E0BC2" w:rsidP="004E0BC2">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0EB579" w14:textId="77777777" w:rsidR="004E0BC2" w:rsidRPr="00270C16" w:rsidRDefault="004E0BC2" w:rsidP="004E0BC2">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4549FCC" w14:textId="77777777" w:rsidR="004E0BC2" w:rsidRPr="00270C16" w:rsidRDefault="004E0BC2" w:rsidP="004E0BC2">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D8341D5" w14:textId="77777777" w:rsidR="004E0BC2" w:rsidRPr="00A1115A" w:rsidRDefault="004E0BC2" w:rsidP="004E0BC2">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4F81515C" w14:textId="77777777" w:rsidR="004E0BC2" w:rsidRPr="00A1115A" w:rsidRDefault="004E0BC2" w:rsidP="004E0BC2">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2F1B0D1E" w14:textId="77777777" w:rsidR="004E0BC2" w:rsidRPr="00A1115A" w:rsidRDefault="004E0BC2" w:rsidP="004E0BC2">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BD2F172" w14:textId="77777777" w:rsidR="004E0BC2" w:rsidRPr="00A1115A" w:rsidRDefault="004E0BC2" w:rsidP="004E0BC2">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26856913"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1CBC64"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47434E6"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1E3CF7"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15884D" w14:textId="77777777" w:rsidR="004E0BC2" w:rsidRPr="00A1115A" w:rsidRDefault="004E0BC2" w:rsidP="004E0BC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D1AD122" w14:textId="77777777" w:rsidR="004E0BC2" w:rsidRPr="0004079F" w:rsidRDefault="004E0BC2" w:rsidP="004E0BC2">
            <w:pPr>
              <w:pStyle w:val="TAC"/>
              <w:rPr>
                <w:lang w:val="en-US"/>
              </w:rPr>
            </w:pPr>
            <w:r>
              <w:rPr>
                <w:rFonts w:hint="eastAsia"/>
                <w:lang w:val="en-US" w:eastAsia="zh-CN"/>
              </w:rPr>
              <w:t>1</w:t>
            </w:r>
          </w:p>
        </w:tc>
      </w:tr>
      <w:tr w:rsidR="004E0BC2" w:rsidRPr="00A1115A" w14:paraId="6950F1E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E0E816D" w14:textId="77777777" w:rsidR="004E0BC2" w:rsidRPr="0004079F" w:rsidRDefault="004E0BC2" w:rsidP="004E0BC2">
            <w:pPr>
              <w:pStyle w:val="TAC"/>
              <w:rPr>
                <w:lang w:val="x-none"/>
              </w:rPr>
            </w:pPr>
          </w:p>
        </w:tc>
        <w:tc>
          <w:tcPr>
            <w:tcW w:w="1457" w:type="dxa"/>
            <w:tcBorders>
              <w:top w:val="nil"/>
              <w:left w:val="single" w:sz="4" w:space="0" w:color="auto"/>
              <w:bottom w:val="nil"/>
              <w:right w:val="single" w:sz="4" w:space="0" w:color="auto"/>
            </w:tcBorders>
            <w:shd w:val="clear" w:color="auto" w:fill="auto"/>
          </w:tcPr>
          <w:p w14:paraId="7D87F50E" w14:textId="77777777" w:rsidR="004E0BC2" w:rsidRDefault="004E0BC2" w:rsidP="004E0BC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3D11EB5" w14:textId="77777777" w:rsidR="004E0BC2" w:rsidRDefault="004E0BC2" w:rsidP="004E0BC2">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893F312" w14:textId="77777777" w:rsidR="004E0BC2" w:rsidRPr="00270C16" w:rsidRDefault="004E0BC2" w:rsidP="004E0BC2">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EE0FA45" w14:textId="77777777" w:rsidR="004E0BC2" w:rsidRPr="00270C16" w:rsidRDefault="004E0BC2" w:rsidP="004E0BC2">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7EDDECA" w14:textId="77777777" w:rsidR="004E0BC2" w:rsidRPr="00270C16" w:rsidRDefault="004E0BC2" w:rsidP="004E0BC2">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88CE4A" w14:textId="77777777" w:rsidR="004E0BC2" w:rsidRPr="00270C16" w:rsidRDefault="004E0BC2" w:rsidP="004E0BC2">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5EBDBB" w14:textId="77777777" w:rsidR="004E0BC2" w:rsidRPr="00A1115A" w:rsidRDefault="004E0BC2" w:rsidP="004E0BC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A18865" w14:textId="77777777" w:rsidR="004E0BC2" w:rsidRPr="00A1115A" w:rsidRDefault="004E0BC2" w:rsidP="004E0BC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FA863F" w14:textId="77777777" w:rsidR="004E0BC2" w:rsidRPr="00A1115A" w:rsidRDefault="004E0BC2" w:rsidP="004E0BC2">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FD0CE1" w14:textId="77777777" w:rsidR="004E0BC2" w:rsidRPr="00A1115A" w:rsidRDefault="004E0BC2" w:rsidP="004E0BC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9E40674"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D86D94"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8F08DA6"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F76ECB4"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0636F3D"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1AF3353" w14:textId="77777777" w:rsidR="004E0BC2" w:rsidRPr="0004079F" w:rsidRDefault="004E0BC2" w:rsidP="004E0BC2">
            <w:pPr>
              <w:pStyle w:val="TAC"/>
              <w:rPr>
                <w:lang w:val="en-US"/>
              </w:rPr>
            </w:pPr>
          </w:p>
        </w:tc>
      </w:tr>
      <w:tr w:rsidR="004E0BC2" w:rsidRPr="00A1115A" w14:paraId="3BDDDAB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15C5952" w14:textId="77777777" w:rsidR="004E0BC2" w:rsidRPr="0004079F" w:rsidRDefault="004E0BC2" w:rsidP="004E0BC2">
            <w:pPr>
              <w:pStyle w:val="TAC"/>
              <w:rPr>
                <w:lang w:val="x-none"/>
              </w:rPr>
            </w:pPr>
          </w:p>
        </w:tc>
        <w:tc>
          <w:tcPr>
            <w:tcW w:w="1457" w:type="dxa"/>
            <w:tcBorders>
              <w:top w:val="nil"/>
              <w:left w:val="single" w:sz="4" w:space="0" w:color="auto"/>
              <w:bottom w:val="nil"/>
              <w:right w:val="single" w:sz="4" w:space="0" w:color="auto"/>
            </w:tcBorders>
            <w:shd w:val="clear" w:color="auto" w:fill="auto"/>
          </w:tcPr>
          <w:p w14:paraId="2EDB800C" w14:textId="77777777" w:rsidR="004E0BC2" w:rsidRDefault="004E0BC2" w:rsidP="004E0BC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CC1D5C" w14:textId="77777777" w:rsidR="004E0BC2" w:rsidRDefault="004E0BC2" w:rsidP="004E0BC2">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28F1375" w14:textId="77777777" w:rsidR="004E0BC2" w:rsidRPr="00A1115A" w:rsidRDefault="004E0BC2" w:rsidP="004E0BC2">
            <w:pPr>
              <w:pStyle w:val="TAC"/>
              <w:rPr>
                <w:rFonts w:cs="Arial"/>
                <w:szCs w:val="18"/>
                <w:lang w:val="en-US"/>
              </w:rPr>
            </w:pPr>
            <w:r w:rsidRPr="00725A5A">
              <w:t>See CA_n7B Bandwidth Combination Set 0 in Table 5.5A.1-1</w:t>
            </w:r>
          </w:p>
        </w:tc>
        <w:tc>
          <w:tcPr>
            <w:tcW w:w="1287" w:type="dxa"/>
            <w:tcBorders>
              <w:top w:val="nil"/>
              <w:bottom w:val="nil"/>
            </w:tcBorders>
          </w:tcPr>
          <w:p w14:paraId="75EA62D1" w14:textId="77777777" w:rsidR="004E0BC2" w:rsidRPr="0004079F" w:rsidRDefault="004E0BC2" w:rsidP="004E0BC2">
            <w:pPr>
              <w:pStyle w:val="TAC"/>
              <w:rPr>
                <w:lang w:val="en-US"/>
              </w:rPr>
            </w:pPr>
          </w:p>
        </w:tc>
      </w:tr>
      <w:tr w:rsidR="004E0BC2" w:rsidRPr="00A1115A" w14:paraId="0799BC5C"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91D9DBD" w14:textId="77777777" w:rsidR="004E0BC2" w:rsidRPr="0004079F" w:rsidRDefault="004E0BC2" w:rsidP="004E0BC2">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10393906" w14:textId="77777777" w:rsidR="004E0BC2" w:rsidRDefault="004E0BC2" w:rsidP="004E0BC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E4D5B17" w14:textId="77777777" w:rsidR="004E0BC2" w:rsidRDefault="004E0BC2" w:rsidP="004E0BC2">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8AC7F3B" w14:textId="77777777" w:rsidR="004E0BC2" w:rsidRPr="00270C16" w:rsidRDefault="004E0BC2" w:rsidP="004E0BC2">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9A00A2" w14:textId="77777777" w:rsidR="004E0BC2" w:rsidRPr="00270C16" w:rsidRDefault="004E0BC2" w:rsidP="004E0BC2">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B17069E" w14:textId="77777777" w:rsidR="004E0BC2" w:rsidRPr="00270C16" w:rsidRDefault="004E0BC2" w:rsidP="004E0BC2">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65A4FB" w14:textId="77777777" w:rsidR="004E0BC2" w:rsidRPr="00270C16" w:rsidRDefault="004E0BC2" w:rsidP="004E0BC2">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F76F2E6" w14:textId="77777777" w:rsidR="004E0BC2" w:rsidRPr="00A1115A" w:rsidRDefault="004E0BC2" w:rsidP="004E0BC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151207E" w14:textId="77777777" w:rsidR="004E0BC2" w:rsidRPr="00A1115A" w:rsidRDefault="004E0BC2" w:rsidP="004E0BC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05871CC" w14:textId="77777777" w:rsidR="004E0BC2" w:rsidRPr="00A1115A" w:rsidRDefault="004E0BC2" w:rsidP="004E0BC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12416D" w14:textId="77777777" w:rsidR="004E0BC2" w:rsidRPr="00A1115A" w:rsidRDefault="004E0BC2" w:rsidP="004E0BC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364D3C8" w14:textId="77777777" w:rsidR="004E0BC2" w:rsidRPr="00A1115A" w:rsidRDefault="004E0BC2" w:rsidP="004E0BC2">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E1D7813" w14:textId="77777777" w:rsidR="004E0BC2" w:rsidRPr="00A1115A" w:rsidRDefault="004E0BC2" w:rsidP="004E0BC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B943145" w14:textId="77777777" w:rsidR="004E0BC2" w:rsidRPr="00A1115A" w:rsidRDefault="004E0BC2" w:rsidP="004E0BC2">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F32D8AB" w14:textId="77777777" w:rsidR="004E0BC2" w:rsidRPr="00A1115A" w:rsidRDefault="004E0BC2" w:rsidP="004E0BC2">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CAEDF3A" w14:textId="77777777" w:rsidR="004E0BC2" w:rsidRPr="00A1115A" w:rsidRDefault="004E0BC2" w:rsidP="004E0BC2">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BB69C5E" w14:textId="77777777" w:rsidR="004E0BC2" w:rsidRPr="0004079F" w:rsidRDefault="004E0BC2" w:rsidP="004E0BC2">
            <w:pPr>
              <w:pStyle w:val="TAC"/>
              <w:rPr>
                <w:lang w:val="en-US"/>
              </w:rPr>
            </w:pPr>
          </w:p>
        </w:tc>
      </w:tr>
      <w:tr w:rsidR="004E0BC2" w:rsidRPr="00A1115A" w14:paraId="0CAD08E5"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DBD2B7" w14:textId="77777777" w:rsidR="004E0BC2" w:rsidRPr="00A1115A" w:rsidRDefault="004E0BC2" w:rsidP="004E0BC2">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1F2F804A" w14:textId="77777777" w:rsidR="004E0BC2" w:rsidRPr="00A1115A" w:rsidRDefault="004E0BC2" w:rsidP="004E0BC2">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C594722" w14:textId="77777777" w:rsidR="004E0BC2" w:rsidRPr="00A1115A" w:rsidRDefault="004E0BC2" w:rsidP="004E0BC2">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80AE2A9" w14:textId="77777777" w:rsidR="004E0BC2" w:rsidRPr="00A1115A" w:rsidRDefault="004E0BC2" w:rsidP="004E0BC2">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24A611E3" w14:textId="77777777" w:rsidR="004E0BC2" w:rsidRPr="00A1115A" w:rsidRDefault="004E0BC2" w:rsidP="004E0BC2">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1208F68D" w14:textId="77777777" w:rsidR="004E0BC2" w:rsidRPr="00A1115A" w:rsidRDefault="004E0BC2" w:rsidP="004E0BC2">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CE744D4" w14:textId="77777777" w:rsidR="004E0BC2" w:rsidRPr="00A1115A" w:rsidRDefault="004E0BC2" w:rsidP="004E0BC2">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F486F67"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8E69BF6"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F9E22B"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664F21"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F69815"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35111C"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DE0A7A"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344EA12"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D4A933" w14:textId="77777777" w:rsidR="004E0BC2" w:rsidRPr="00A1115A" w:rsidRDefault="004E0BC2" w:rsidP="004E0BC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A6C029D" w14:textId="77777777" w:rsidR="004E0BC2" w:rsidRPr="00A1115A" w:rsidRDefault="004E0BC2" w:rsidP="004E0BC2">
            <w:pPr>
              <w:pStyle w:val="TAC"/>
              <w:rPr>
                <w:lang w:val="en-US" w:eastAsia="zh-CN"/>
              </w:rPr>
            </w:pPr>
            <w:r w:rsidRPr="0004079F">
              <w:rPr>
                <w:lang w:val="en-US"/>
              </w:rPr>
              <w:t>0</w:t>
            </w:r>
          </w:p>
        </w:tc>
      </w:tr>
      <w:tr w:rsidR="004E0BC2" w:rsidRPr="00A1115A" w14:paraId="4AA79456"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53AF415" w14:textId="77777777" w:rsidR="004E0BC2" w:rsidRPr="00A1115A" w:rsidRDefault="004E0BC2" w:rsidP="004E0BC2">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21B2C0FE"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2914F" w14:textId="77777777" w:rsidR="004E0BC2" w:rsidRPr="00A1115A" w:rsidRDefault="004E0BC2" w:rsidP="004E0BC2">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34AD7704" w14:textId="77777777" w:rsidR="004E0BC2" w:rsidRPr="00A1115A" w:rsidRDefault="004E0BC2" w:rsidP="004E0BC2">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7DBB9CD5" w14:textId="77777777" w:rsidR="004E0BC2" w:rsidRPr="00A1115A" w:rsidRDefault="004E0BC2" w:rsidP="004E0BC2">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217C830E" w14:textId="77777777" w:rsidR="004E0BC2" w:rsidRPr="00A1115A" w:rsidRDefault="004E0BC2" w:rsidP="004E0BC2">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0BC6450" w14:textId="77777777" w:rsidR="004E0BC2" w:rsidRPr="00A1115A" w:rsidRDefault="004E0BC2" w:rsidP="004E0BC2">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6611BB2" w14:textId="77777777" w:rsidR="004E0BC2" w:rsidRPr="00A1115A" w:rsidRDefault="004E0BC2" w:rsidP="004E0BC2">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702BD8" w14:textId="77777777" w:rsidR="004E0BC2" w:rsidRPr="00A1115A" w:rsidRDefault="004E0BC2" w:rsidP="004E0BC2">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84ECF71"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78F0F3"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C07E62"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BD42DA"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BA8974"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937DBF8"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FE6EBF"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EB4AF6" w14:textId="77777777" w:rsidR="004E0BC2" w:rsidRPr="00A1115A" w:rsidRDefault="004E0BC2" w:rsidP="004E0BC2">
            <w:pPr>
              <w:pStyle w:val="TAC"/>
              <w:rPr>
                <w:lang w:val="en-US" w:eastAsia="zh-CN"/>
              </w:rPr>
            </w:pPr>
          </w:p>
        </w:tc>
      </w:tr>
      <w:tr w:rsidR="004E0BC2" w:rsidRPr="00A1115A" w14:paraId="0ACA3A5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9F28056" w14:textId="77777777" w:rsidR="004E0BC2" w:rsidRPr="00A1115A" w:rsidRDefault="004E0BC2" w:rsidP="004E0BC2">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7321599"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34475" w14:textId="77777777" w:rsidR="004E0BC2" w:rsidRPr="00A1115A" w:rsidRDefault="004E0BC2" w:rsidP="004E0BC2">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0C1606FC" w14:textId="77777777" w:rsidR="004E0BC2" w:rsidRPr="00A1115A" w:rsidRDefault="004E0BC2" w:rsidP="004E0BC2">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4416BA27" w14:textId="77777777" w:rsidR="004E0BC2" w:rsidRPr="00A1115A" w:rsidRDefault="004E0BC2" w:rsidP="004E0BC2">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6F04462" w14:textId="77777777" w:rsidR="004E0BC2" w:rsidRPr="00A1115A" w:rsidRDefault="004E0BC2" w:rsidP="004E0BC2">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3A7C31C1" w14:textId="77777777" w:rsidR="004E0BC2" w:rsidRPr="00A1115A" w:rsidRDefault="004E0BC2" w:rsidP="004E0BC2">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498D7DE6"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423B0A7"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3CD72C"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17B163"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FD0D4B"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F3A00E"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50208F"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FFE083C"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8EAA0F"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F1EC721" w14:textId="77777777" w:rsidR="004E0BC2" w:rsidRPr="00A1115A" w:rsidRDefault="004E0BC2" w:rsidP="004E0BC2">
            <w:pPr>
              <w:pStyle w:val="TAC"/>
              <w:rPr>
                <w:lang w:val="en-US" w:eastAsia="zh-CN"/>
              </w:rPr>
            </w:pPr>
          </w:p>
        </w:tc>
      </w:tr>
      <w:tr w:rsidR="004E0BC2" w:rsidRPr="00A1115A" w14:paraId="63834324"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2D1777" w14:textId="77777777" w:rsidR="004E0BC2" w:rsidRPr="00A1115A" w:rsidRDefault="004E0BC2" w:rsidP="004E0BC2">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BE9ED5F"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437BE" w14:textId="77777777" w:rsidR="004E0BC2" w:rsidRPr="00A1115A" w:rsidRDefault="004E0BC2" w:rsidP="004E0BC2">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2C1B52E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47804B" w14:textId="77777777" w:rsidR="004E0BC2" w:rsidRPr="00A1115A" w:rsidRDefault="004E0BC2" w:rsidP="004E0BC2">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65118F11" w14:textId="77777777" w:rsidR="004E0BC2" w:rsidRPr="00A1115A" w:rsidRDefault="004E0BC2" w:rsidP="004E0BC2">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6DAA6680" w14:textId="77777777" w:rsidR="004E0BC2" w:rsidRPr="00A1115A" w:rsidRDefault="004E0BC2" w:rsidP="004E0BC2">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3D2B28D9"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BCAD97C"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063CEA" w14:textId="77777777" w:rsidR="004E0BC2" w:rsidRPr="00A1115A" w:rsidRDefault="004E0BC2" w:rsidP="004E0BC2">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3A5BD92A" w14:textId="77777777" w:rsidR="004E0BC2" w:rsidRPr="00A1115A" w:rsidRDefault="004E0BC2" w:rsidP="004E0BC2">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70A6F958" w14:textId="77777777" w:rsidR="004E0BC2" w:rsidRPr="00A1115A" w:rsidRDefault="004E0BC2" w:rsidP="004E0BC2">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50B8A40C"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7A3C98" w14:textId="77777777" w:rsidR="004E0BC2" w:rsidRPr="00A1115A" w:rsidRDefault="004E0BC2" w:rsidP="004E0BC2">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2A738410" w14:textId="77777777" w:rsidR="004E0BC2" w:rsidRPr="00A1115A" w:rsidRDefault="004E0BC2" w:rsidP="004E0BC2">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C9E226B" w14:textId="77777777" w:rsidR="004E0BC2" w:rsidRPr="00A1115A" w:rsidRDefault="004E0BC2" w:rsidP="004E0BC2">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499B3D16" w14:textId="77777777" w:rsidR="004E0BC2" w:rsidRPr="00A1115A" w:rsidRDefault="004E0BC2" w:rsidP="004E0BC2">
            <w:pPr>
              <w:pStyle w:val="TAC"/>
              <w:rPr>
                <w:lang w:val="en-US" w:eastAsia="zh-CN"/>
              </w:rPr>
            </w:pPr>
          </w:p>
        </w:tc>
      </w:tr>
      <w:tr w:rsidR="004E0BC2" w:rsidRPr="00A1115A" w14:paraId="1F537F99"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B3A73A" w14:textId="77777777" w:rsidR="004E0BC2" w:rsidRPr="00A1115A" w:rsidRDefault="004E0BC2" w:rsidP="004E0BC2">
            <w:pPr>
              <w:pStyle w:val="TAC"/>
              <w:rPr>
                <w:rFonts w:cs="Arial"/>
                <w:szCs w:val="18"/>
                <w:lang w:val="en-US"/>
              </w:rPr>
            </w:pPr>
            <w:bookmarkStart w:id="15" w:name="_Hlk85629112"/>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bookmarkEnd w:id="15"/>
          </w:p>
        </w:tc>
        <w:tc>
          <w:tcPr>
            <w:tcW w:w="1457" w:type="dxa"/>
            <w:tcBorders>
              <w:top w:val="single" w:sz="4" w:space="0" w:color="auto"/>
              <w:left w:val="single" w:sz="4" w:space="0" w:color="auto"/>
              <w:bottom w:val="nil"/>
              <w:right w:val="single" w:sz="4" w:space="0" w:color="auto"/>
            </w:tcBorders>
            <w:shd w:val="clear" w:color="auto" w:fill="auto"/>
          </w:tcPr>
          <w:p w14:paraId="30232C2C" w14:textId="77777777" w:rsidR="004E0BC2" w:rsidRPr="00A1115A" w:rsidRDefault="004E0BC2" w:rsidP="004E0BC2">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50624E21" w14:textId="77777777" w:rsidR="004E0BC2" w:rsidRPr="00A1115A" w:rsidRDefault="004E0BC2" w:rsidP="004E0BC2">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665C2007" w14:textId="77777777" w:rsidR="004E0BC2" w:rsidRPr="00A1115A" w:rsidRDefault="004E0BC2" w:rsidP="004E0BC2">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774596CA" w14:textId="77777777" w:rsidR="004E0BC2" w:rsidRPr="00A1115A" w:rsidRDefault="004E0BC2" w:rsidP="004E0BC2">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3B6B2F3" w14:textId="77777777" w:rsidR="004E0BC2" w:rsidRPr="00A1115A" w:rsidRDefault="004E0BC2" w:rsidP="004E0BC2">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52FBFFF3" w14:textId="77777777" w:rsidR="004E0BC2" w:rsidRPr="00A1115A" w:rsidRDefault="004E0BC2" w:rsidP="004E0BC2">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2896E7CB"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0471A68"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CCE273"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180104"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EBA283"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C664EF"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1AD801"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0DD5429"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F2A9C5" w14:textId="77777777" w:rsidR="004E0BC2" w:rsidRPr="00A1115A" w:rsidRDefault="004E0BC2" w:rsidP="004E0BC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967D496" w14:textId="77777777" w:rsidR="004E0BC2" w:rsidRPr="00A1115A" w:rsidRDefault="004E0BC2" w:rsidP="004E0BC2">
            <w:pPr>
              <w:pStyle w:val="TAC"/>
              <w:rPr>
                <w:lang w:val="en-US" w:eastAsia="zh-CN"/>
              </w:rPr>
            </w:pPr>
            <w:r w:rsidRPr="0004079F">
              <w:rPr>
                <w:lang w:val="en-US"/>
              </w:rPr>
              <w:t>0</w:t>
            </w:r>
          </w:p>
        </w:tc>
      </w:tr>
      <w:tr w:rsidR="004E0BC2" w:rsidRPr="00A1115A" w14:paraId="038795B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152C2DB" w14:textId="77777777" w:rsidR="004E0BC2" w:rsidRPr="00A1115A" w:rsidRDefault="004E0BC2" w:rsidP="004E0BC2">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3F0A4731"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9F167" w14:textId="77777777" w:rsidR="004E0BC2" w:rsidRPr="00A1115A" w:rsidRDefault="004E0BC2" w:rsidP="004E0BC2">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7D8EC4A5" w14:textId="77777777" w:rsidR="004E0BC2" w:rsidRPr="00A1115A" w:rsidRDefault="004E0BC2" w:rsidP="004E0BC2">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691AF20A" w14:textId="77777777" w:rsidR="004E0BC2" w:rsidRPr="00A1115A" w:rsidRDefault="004E0BC2" w:rsidP="004E0BC2">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9C44C77" w14:textId="77777777" w:rsidR="004E0BC2" w:rsidRPr="00A1115A" w:rsidRDefault="004E0BC2" w:rsidP="004E0BC2">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AB63B1D" w14:textId="77777777" w:rsidR="004E0BC2" w:rsidRPr="00A1115A" w:rsidRDefault="004E0BC2" w:rsidP="004E0BC2">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0C067EC3" w14:textId="77777777" w:rsidR="004E0BC2" w:rsidRPr="00A1115A" w:rsidRDefault="004E0BC2" w:rsidP="004E0BC2">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039AD4B" w14:textId="77777777" w:rsidR="004E0BC2" w:rsidRPr="00A1115A" w:rsidRDefault="004E0BC2" w:rsidP="004E0BC2">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FBA07C3"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C8A4DF"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69E18C"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FE65DE"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96BD5B"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EB3663"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921DC7"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F8D1C68" w14:textId="77777777" w:rsidR="004E0BC2" w:rsidRPr="00A1115A" w:rsidRDefault="004E0BC2" w:rsidP="004E0BC2">
            <w:pPr>
              <w:pStyle w:val="TAC"/>
              <w:rPr>
                <w:lang w:val="en-US" w:eastAsia="zh-CN"/>
              </w:rPr>
            </w:pPr>
          </w:p>
        </w:tc>
      </w:tr>
      <w:tr w:rsidR="004E0BC2" w:rsidRPr="00A1115A" w14:paraId="4146C2F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386DEA8" w14:textId="77777777" w:rsidR="004E0BC2" w:rsidRPr="00A1115A" w:rsidRDefault="004E0BC2" w:rsidP="004E0BC2">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8187259"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E7BDB1" w14:textId="77777777" w:rsidR="004E0BC2" w:rsidRPr="00A1115A" w:rsidRDefault="004E0BC2" w:rsidP="004E0BC2">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3164DE5B" w14:textId="77777777" w:rsidR="004E0BC2" w:rsidRPr="00A1115A" w:rsidRDefault="004E0BC2" w:rsidP="004E0BC2">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05B32599" w14:textId="77777777" w:rsidR="004E0BC2" w:rsidRPr="00A1115A" w:rsidRDefault="004E0BC2" w:rsidP="004E0BC2">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44B61E92" w14:textId="77777777" w:rsidR="004E0BC2" w:rsidRPr="00A1115A" w:rsidRDefault="004E0BC2" w:rsidP="004E0BC2">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19BFA587" w14:textId="77777777" w:rsidR="004E0BC2" w:rsidRPr="00A1115A" w:rsidRDefault="004E0BC2" w:rsidP="004E0BC2">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683DE164"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8FC9FC2"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899490"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155643"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9B5594"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2EF7BE"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E2F9EF"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9B0B5B"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0F917A"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F4CD2FA" w14:textId="77777777" w:rsidR="004E0BC2" w:rsidRPr="00A1115A" w:rsidRDefault="004E0BC2" w:rsidP="004E0BC2">
            <w:pPr>
              <w:pStyle w:val="TAC"/>
              <w:rPr>
                <w:lang w:val="en-US" w:eastAsia="zh-CN"/>
              </w:rPr>
            </w:pPr>
          </w:p>
        </w:tc>
      </w:tr>
      <w:tr w:rsidR="004E0BC2" w:rsidRPr="00A1115A" w14:paraId="613088C1"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B29190" w14:textId="77777777" w:rsidR="004E0BC2" w:rsidRPr="00A1115A" w:rsidRDefault="004E0BC2" w:rsidP="004E0BC2">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787299D"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543FE2" w14:textId="77777777" w:rsidR="004E0BC2" w:rsidRPr="00A1115A" w:rsidRDefault="004E0BC2" w:rsidP="004E0BC2">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46237E65" w14:textId="731FBA86" w:rsidR="004E0BC2" w:rsidRPr="00A1115A" w:rsidRDefault="004E0BC2" w:rsidP="004E0BC2">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del w:id="16" w:author="Per Lindell" w:date="2021-10-20T07:59:00Z">
              <w:r w:rsidRPr="0004079F" w:rsidDel="00DC39EE">
                <w:rPr>
                  <w:szCs w:val="22"/>
                  <w:lang w:val="en-US"/>
                </w:rPr>
                <w:delText xml:space="preserve">2 </w:delText>
              </w:r>
            </w:del>
            <w:ins w:id="17" w:author="Per Lindell" w:date="2021-10-20T07:59:00Z">
              <w:r w:rsidR="00DC39EE">
                <w:rPr>
                  <w:szCs w:val="22"/>
                  <w:lang w:val="en-US"/>
                </w:rPr>
                <w:t>1</w:t>
              </w:r>
              <w:r w:rsidR="00DC39EE" w:rsidRPr="0004079F">
                <w:rPr>
                  <w:szCs w:val="22"/>
                  <w:lang w:val="en-US"/>
                </w:rPr>
                <w:t xml:space="preserve"> </w:t>
              </w:r>
            </w:ins>
            <w:r w:rsidRPr="0004079F">
              <w:rPr>
                <w:szCs w:val="22"/>
                <w:lang w:val="en-US"/>
              </w:rPr>
              <w:t>in Table 5.5A.2-1</w:t>
            </w:r>
          </w:p>
        </w:tc>
        <w:tc>
          <w:tcPr>
            <w:tcW w:w="1287" w:type="dxa"/>
            <w:tcBorders>
              <w:top w:val="nil"/>
              <w:left w:val="single" w:sz="4" w:space="0" w:color="auto"/>
              <w:bottom w:val="single" w:sz="4" w:space="0" w:color="auto"/>
              <w:right w:val="single" w:sz="4" w:space="0" w:color="auto"/>
            </w:tcBorders>
            <w:shd w:val="clear" w:color="auto" w:fill="auto"/>
          </w:tcPr>
          <w:p w14:paraId="5AB4B27F" w14:textId="77777777" w:rsidR="004E0BC2" w:rsidRPr="00A1115A" w:rsidRDefault="004E0BC2" w:rsidP="004E0BC2">
            <w:pPr>
              <w:pStyle w:val="TAC"/>
              <w:rPr>
                <w:lang w:val="en-US" w:eastAsia="zh-CN"/>
              </w:rPr>
            </w:pPr>
          </w:p>
        </w:tc>
      </w:tr>
      <w:tr w:rsidR="004E0BC2" w:rsidRPr="00A1115A" w14:paraId="2388241E"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DFB2D0E" w14:textId="77777777" w:rsidR="004E0BC2" w:rsidRPr="00A1115A" w:rsidRDefault="004E0BC2" w:rsidP="004E0BC2">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47FC3CDD" w14:textId="77777777" w:rsidR="004E0BC2" w:rsidRPr="00A1115A" w:rsidRDefault="004E0BC2" w:rsidP="004E0BC2">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2B7CEC4" w14:textId="77777777" w:rsidR="004E0BC2" w:rsidRPr="00A1115A" w:rsidRDefault="004E0BC2" w:rsidP="004E0BC2">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083FEEF"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D7E678"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FB18D0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97BC35F"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C02E316"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5CE9915"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D3AF85"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014295"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6409A0"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D1FB25"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9C8C60"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C21D79"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F17DF1" w14:textId="77777777" w:rsidR="004E0BC2" w:rsidRPr="00A1115A" w:rsidRDefault="004E0BC2" w:rsidP="004E0BC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2795394"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13F63F33"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8DE5416"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4CAAE1"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44603D" w14:textId="77777777" w:rsidR="004E0BC2" w:rsidRPr="00A1115A" w:rsidRDefault="004E0BC2" w:rsidP="004E0BC2">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62CF09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16579A"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2B6FE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7103A0"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A503F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596EC35"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9F08B4A"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1C6E26"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BA8098"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E42A6C"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3C5DF4"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ED48FC"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15C23E"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C97E11" w14:textId="77777777" w:rsidR="004E0BC2" w:rsidRPr="00A1115A" w:rsidRDefault="004E0BC2" w:rsidP="004E0BC2">
            <w:pPr>
              <w:pStyle w:val="TAC"/>
              <w:rPr>
                <w:lang w:val="en-US" w:eastAsia="zh-CN"/>
              </w:rPr>
            </w:pPr>
          </w:p>
        </w:tc>
      </w:tr>
      <w:tr w:rsidR="004E0BC2" w:rsidRPr="00A1115A" w14:paraId="75C6B20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8E34617"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04D3E4"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1D57A" w14:textId="77777777" w:rsidR="004E0BC2" w:rsidRPr="00A1115A" w:rsidRDefault="004E0BC2" w:rsidP="004E0BC2">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7EA788B3"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3443F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2168F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C5027B"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FD036C"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D791ECE"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9F6CC5"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1CBAA6"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316086"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50D5F0"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2C2930"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834D77B"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3B3045"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FB7B5CF" w14:textId="77777777" w:rsidR="004E0BC2" w:rsidRPr="00A1115A" w:rsidRDefault="004E0BC2" w:rsidP="004E0BC2">
            <w:pPr>
              <w:pStyle w:val="TAC"/>
              <w:rPr>
                <w:lang w:val="en-US" w:eastAsia="zh-CN"/>
              </w:rPr>
            </w:pPr>
          </w:p>
        </w:tc>
      </w:tr>
      <w:tr w:rsidR="004E0BC2" w:rsidRPr="00A1115A" w14:paraId="2BA45592"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A85257"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6BBC6D"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28A639" w14:textId="77777777" w:rsidR="004E0BC2" w:rsidRPr="00A1115A" w:rsidRDefault="004E0BC2" w:rsidP="004E0BC2">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507D9FA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63171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7ADC5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64255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F845E2"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9D9E15"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C66132"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38BA5A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F5E3C52"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D3D1B64"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5079B5"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659FF4E" w14:textId="77777777" w:rsidR="004E0BC2" w:rsidRPr="00A1115A" w:rsidRDefault="004E0BC2" w:rsidP="004E0BC2">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35A4123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25B1793" w14:textId="77777777" w:rsidR="004E0BC2" w:rsidRPr="00A1115A" w:rsidRDefault="004E0BC2" w:rsidP="004E0BC2">
            <w:pPr>
              <w:pStyle w:val="TAC"/>
              <w:rPr>
                <w:lang w:val="en-US" w:eastAsia="zh-CN"/>
              </w:rPr>
            </w:pPr>
          </w:p>
        </w:tc>
      </w:tr>
      <w:tr w:rsidR="004E0BC2" w:rsidRPr="00A1115A" w14:paraId="0ED2EF6A"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A737C8F" w14:textId="77777777" w:rsidR="004E0BC2" w:rsidRPr="00A1115A" w:rsidRDefault="004E0BC2" w:rsidP="004E0BC2">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1B7E4E79" w14:textId="77777777" w:rsidR="004E0BC2" w:rsidRPr="00A1115A" w:rsidRDefault="004E0BC2" w:rsidP="004E0BC2">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795273C" w14:textId="77777777" w:rsidR="004E0BC2" w:rsidRPr="00A1115A" w:rsidRDefault="004E0BC2" w:rsidP="004E0BC2">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00F1A3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6E7027"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D1416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C750A8"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C6E0C01"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4CF6D71"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A62AD2"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C5788F"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AEB740"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B90004"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4429DA1"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AA5ECDA"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7C25FD" w14:textId="77777777" w:rsidR="004E0BC2" w:rsidRPr="00A1115A" w:rsidRDefault="004E0BC2" w:rsidP="004E0BC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CA16A1"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2B488D7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D376F94"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C051D6"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06D1E" w14:textId="77777777" w:rsidR="004E0BC2" w:rsidRPr="00A1115A" w:rsidRDefault="004E0BC2" w:rsidP="004E0BC2">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C36BA5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9870E7"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30361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5971698"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4ABF0D"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903CE5"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E7D2209"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8FB56C"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2FB758"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996CE8"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F3D421"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B1DB348"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739AF7"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70CA5FC" w14:textId="77777777" w:rsidR="004E0BC2" w:rsidRPr="00A1115A" w:rsidRDefault="004E0BC2" w:rsidP="004E0BC2">
            <w:pPr>
              <w:pStyle w:val="TAC"/>
              <w:rPr>
                <w:lang w:val="en-US" w:eastAsia="zh-CN"/>
              </w:rPr>
            </w:pPr>
          </w:p>
        </w:tc>
      </w:tr>
      <w:tr w:rsidR="004E0BC2" w:rsidRPr="00A1115A" w14:paraId="4542200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968BF31"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7B78EA"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DA991A" w14:textId="77777777" w:rsidR="004E0BC2" w:rsidRPr="00A1115A" w:rsidRDefault="004E0BC2" w:rsidP="004E0BC2">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1E304A1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9757C8"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0F5E0F"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984D73" w14:textId="77777777" w:rsidR="004E0BC2" w:rsidRPr="00A1115A" w:rsidRDefault="004E0BC2" w:rsidP="004E0BC2">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7E0131D"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A4A0D50"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ED7E5E"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15C0DA"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9449D4"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E133AB"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87DEF2"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880A9C1"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FD21AA"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C01345A" w14:textId="77777777" w:rsidR="004E0BC2" w:rsidRPr="00A1115A" w:rsidRDefault="004E0BC2" w:rsidP="004E0BC2">
            <w:pPr>
              <w:pStyle w:val="TAC"/>
              <w:rPr>
                <w:lang w:val="en-US" w:eastAsia="zh-CN"/>
              </w:rPr>
            </w:pPr>
          </w:p>
        </w:tc>
      </w:tr>
      <w:tr w:rsidR="004E0BC2" w:rsidRPr="00A1115A" w14:paraId="4FA39A6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4D2D93A"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E43A24"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978080" w14:textId="77777777" w:rsidR="004E0BC2" w:rsidRPr="00A1115A" w:rsidRDefault="004E0BC2" w:rsidP="004E0BC2">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4296713"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63FCB3"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E22CB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8DAC345"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8216E5"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8B50717"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DDC42A"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DBB4BAF"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5535CE7"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A1FEC12"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B06CCB"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C4A8422" w14:textId="77777777" w:rsidR="004E0BC2" w:rsidRPr="00A1115A" w:rsidRDefault="004E0BC2" w:rsidP="004E0BC2">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1BBE4C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04419EF" w14:textId="77777777" w:rsidR="004E0BC2" w:rsidRPr="00A1115A" w:rsidRDefault="004E0BC2" w:rsidP="004E0BC2">
            <w:pPr>
              <w:pStyle w:val="TAC"/>
              <w:rPr>
                <w:lang w:val="en-US" w:eastAsia="zh-CN"/>
              </w:rPr>
            </w:pPr>
          </w:p>
        </w:tc>
      </w:tr>
      <w:tr w:rsidR="004E0BC2" w:rsidRPr="00A1115A" w14:paraId="3342268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2680EB5" w14:textId="77777777" w:rsidR="004E0BC2" w:rsidRPr="00E73611"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7D090613" w14:textId="77777777" w:rsidR="004E0BC2" w:rsidRDefault="004E0BC2" w:rsidP="004E0BC2">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5E3AFC50" w14:textId="77777777" w:rsidR="004E0BC2" w:rsidRPr="00D22DD6" w:rsidRDefault="004E0BC2" w:rsidP="004E0BC2">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7EE7B2E" w14:textId="77777777" w:rsidR="004E0BC2" w:rsidRDefault="004E0BC2" w:rsidP="004E0BC2">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F85FB0" w14:textId="77777777" w:rsidR="004E0BC2" w:rsidRDefault="004E0BC2" w:rsidP="004E0BC2">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7BC3D1" w14:textId="77777777" w:rsidR="004E0BC2" w:rsidRDefault="004E0BC2" w:rsidP="004E0BC2">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1423D0" w14:textId="77777777" w:rsidR="004E0BC2" w:rsidRDefault="004E0BC2" w:rsidP="004E0BC2">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AE91D7" w14:textId="77777777" w:rsidR="004E0BC2"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171DD68D"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EBC92FF"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53602E2E" w14:textId="77777777" w:rsidR="004E0BC2"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88A22"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37F1A6"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3E4917"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E86E4C1"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027B16" w14:textId="77777777" w:rsidR="004E0BC2" w:rsidRPr="00A1115A" w:rsidRDefault="004E0BC2" w:rsidP="004E0BC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238AC98" w14:textId="77777777" w:rsidR="004E0BC2" w:rsidRDefault="004E0BC2" w:rsidP="004E0BC2">
            <w:pPr>
              <w:pStyle w:val="TAC"/>
              <w:rPr>
                <w:lang w:val="en-US" w:eastAsia="zh-CN"/>
              </w:rPr>
            </w:pPr>
            <w:r>
              <w:rPr>
                <w:rFonts w:hint="eastAsia"/>
                <w:lang w:val="en-US" w:eastAsia="zh-CN"/>
              </w:rPr>
              <w:t>1</w:t>
            </w:r>
          </w:p>
        </w:tc>
      </w:tr>
      <w:tr w:rsidR="004E0BC2" w:rsidRPr="00A1115A" w14:paraId="7387DC6B"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BCBC9D4" w14:textId="77777777" w:rsidR="004E0BC2" w:rsidRPr="00E73611"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240A8EE0" w14:textId="77777777" w:rsidR="004E0BC2"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17FE71" w14:textId="77777777" w:rsidR="004E0BC2" w:rsidRPr="00D22DD6" w:rsidRDefault="004E0BC2" w:rsidP="004E0BC2">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6789116F" w14:textId="77777777" w:rsidR="004E0BC2" w:rsidRDefault="004E0BC2" w:rsidP="004E0BC2">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6ECE1B" w14:textId="77777777" w:rsidR="004E0BC2" w:rsidRDefault="004E0BC2" w:rsidP="004E0BC2">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E5A22D" w14:textId="77777777" w:rsidR="004E0BC2" w:rsidRDefault="004E0BC2" w:rsidP="004E0BC2">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58B4CF2" w14:textId="77777777" w:rsidR="004E0BC2" w:rsidRDefault="004E0BC2" w:rsidP="004E0BC2">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C13CD62" w14:textId="77777777" w:rsidR="004E0BC2" w:rsidRDefault="004E0BC2" w:rsidP="004E0BC2">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BB10E6" w14:textId="77777777" w:rsidR="004E0BC2" w:rsidRDefault="004E0BC2" w:rsidP="004E0BC2">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98441C3" w14:textId="77777777" w:rsidR="004E0BC2" w:rsidRDefault="004E0BC2" w:rsidP="004E0BC2">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DBB993" w14:textId="77777777" w:rsidR="004E0BC2"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6AE6D0"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258C0F"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7AF4C3"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00CCA76"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BFE0D1"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D20847F" w14:textId="77777777" w:rsidR="004E0BC2" w:rsidRDefault="004E0BC2" w:rsidP="004E0BC2">
            <w:pPr>
              <w:pStyle w:val="TAC"/>
              <w:rPr>
                <w:lang w:val="en-US" w:eastAsia="zh-CN"/>
              </w:rPr>
            </w:pPr>
          </w:p>
        </w:tc>
      </w:tr>
      <w:tr w:rsidR="004E0BC2" w:rsidRPr="00A1115A" w14:paraId="3B7954C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E1FDE5F" w14:textId="77777777" w:rsidR="004E0BC2" w:rsidRPr="00E73611"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67A2B2C2" w14:textId="77777777" w:rsidR="004E0BC2"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0AAEB" w14:textId="77777777" w:rsidR="004E0BC2" w:rsidRPr="00D22DD6" w:rsidRDefault="004E0BC2" w:rsidP="004E0BC2">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7F99EF88" w14:textId="77777777" w:rsidR="004E0BC2" w:rsidRDefault="004E0BC2" w:rsidP="004E0BC2">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871F67" w14:textId="77777777" w:rsidR="004E0BC2" w:rsidRDefault="004E0BC2" w:rsidP="004E0BC2">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CC9AF2" w14:textId="77777777" w:rsidR="004E0BC2" w:rsidRDefault="004E0BC2" w:rsidP="004E0BC2">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60F84C" w14:textId="77777777" w:rsidR="004E0BC2" w:rsidRDefault="004E0BC2" w:rsidP="004E0BC2">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C227945" w14:textId="77777777" w:rsidR="004E0BC2"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2192F0B5"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D2922C7"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E27E9A9" w14:textId="77777777" w:rsidR="004E0BC2"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3BC92A"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A1491E"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27EDD49"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7FC2E1C"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81B3EC"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AE05713" w14:textId="77777777" w:rsidR="004E0BC2" w:rsidRDefault="004E0BC2" w:rsidP="004E0BC2">
            <w:pPr>
              <w:pStyle w:val="TAC"/>
              <w:rPr>
                <w:lang w:val="en-US" w:eastAsia="zh-CN"/>
              </w:rPr>
            </w:pPr>
          </w:p>
        </w:tc>
      </w:tr>
      <w:tr w:rsidR="004E0BC2" w:rsidRPr="00A1115A" w14:paraId="160405E3"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8B6779D" w14:textId="77777777" w:rsidR="004E0BC2" w:rsidRPr="00E73611"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4B179EA5" w14:textId="77777777" w:rsidR="004E0BC2"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2E0D43" w14:textId="77777777" w:rsidR="004E0BC2" w:rsidRPr="00D22DD6" w:rsidRDefault="004E0BC2" w:rsidP="004E0BC2">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55BF9DB4" w14:textId="77777777" w:rsidR="004E0BC2" w:rsidRDefault="004E0BC2" w:rsidP="004E0BC2">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3311DE7B" w14:textId="77777777" w:rsidR="004E0BC2" w:rsidRDefault="004E0BC2" w:rsidP="004E0BC2">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F90D13A" w14:textId="77777777" w:rsidR="004E0BC2" w:rsidRDefault="004E0BC2" w:rsidP="004E0BC2">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B76EEC" w14:textId="77777777" w:rsidR="004E0BC2" w:rsidRDefault="004E0BC2" w:rsidP="004E0BC2">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2706D5" w14:textId="77777777" w:rsidR="004E0BC2" w:rsidRDefault="004E0BC2" w:rsidP="004E0BC2">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53E14EF" w14:textId="77777777" w:rsidR="004E0BC2" w:rsidRDefault="004E0BC2" w:rsidP="004E0BC2">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9B619D2" w14:textId="77777777" w:rsidR="004E0BC2" w:rsidRDefault="004E0BC2" w:rsidP="004E0BC2">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A097704" w14:textId="77777777" w:rsidR="004E0BC2" w:rsidRDefault="004E0BC2" w:rsidP="004E0BC2">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827933F" w14:textId="77777777" w:rsidR="004E0BC2" w:rsidRPr="00A1115A" w:rsidRDefault="004E0BC2" w:rsidP="004E0BC2">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148939C" w14:textId="77777777" w:rsidR="004E0BC2" w:rsidRPr="00A1115A" w:rsidRDefault="004E0BC2" w:rsidP="004E0BC2">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853723C" w14:textId="77777777" w:rsidR="004E0BC2" w:rsidRPr="00A1115A" w:rsidRDefault="004E0BC2" w:rsidP="004E0BC2">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45221DE" w14:textId="77777777" w:rsidR="004E0BC2" w:rsidRPr="00A1115A" w:rsidRDefault="004E0BC2" w:rsidP="004E0BC2">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DEA12B8" w14:textId="77777777" w:rsidR="004E0BC2" w:rsidRPr="00A1115A" w:rsidRDefault="004E0BC2" w:rsidP="004E0BC2">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7DD0B37" w14:textId="77777777" w:rsidR="004E0BC2" w:rsidRDefault="004E0BC2" w:rsidP="004E0BC2">
            <w:pPr>
              <w:pStyle w:val="TAC"/>
              <w:rPr>
                <w:lang w:val="en-US" w:eastAsia="zh-CN"/>
              </w:rPr>
            </w:pPr>
          </w:p>
        </w:tc>
      </w:tr>
      <w:tr w:rsidR="004E0BC2" w:rsidRPr="00A1115A" w14:paraId="1A9FB1E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362A531" w14:textId="77777777" w:rsidR="004E0BC2" w:rsidRPr="00E73611"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6A680677" w14:textId="77777777" w:rsidR="004E0BC2"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CEFE1" w14:textId="77777777" w:rsidR="004E0BC2" w:rsidRPr="00D22DD6" w:rsidRDefault="004E0BC2" w:rsidP="004E0BC2">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81B4CC0" w14:textId="77777777" w:rsidR="004E0BC2" w:rsidRDefault="004E0BC2" w:rsidP="004E0BC2">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A5C3C91" w14:textId="77777777" w:rsidR="004E0BC2" w:rsidRDefault="004E0BC2" w:rsidP="004E0BC2">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2F8C3FD9" w14:textId="77777777" w:rsidR="004E0BC2" w:rsidRDefault="004E0BC2" w:rsidP="004E0BC2">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7A3203" w14:textId="77777777" w:rsidR="004E0BC2" w:rsidRDefault="004E0BC2" w:rsidP="004E0BC2">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DD7030" w14:textId="77777777" w:rsidR="004E0BC2" w:rsidRDefault="004E0BC2" w:rsidP="004E0BC2">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E25A5C7" w14:textId="77777777" w:rsidR="004E0BC2" w:rsidRDefault="004E0BC2" w:rsidP="004E0BC2">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556995" w14:textId="77777777" w:rsidR="004E0BC2" w:rsidRDefault="004E0BC2" w:rsidP="004E0BC2">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48C04C00" w14:textId="77777777" w:rsidR="004E0BC2" w:rsidRDefault="004E0BC2" w:rsidP="004E0BC2">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43071CC"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8A51C3"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26F7796"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94B95DA"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C0964E" w14:textId="77777777" w:rsidR="004E0BC2" w:rsidRPr="00A1115A" w:rsidRDefault="004E0BC2" w:rsidP="004E0BC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E52D41A" w14:textId="77777777" w:rsidR="004E0BC2" w:rsidRDefault="004E0BC2" w:rsidP="004E0BC2">
            <w:pPr>
              <w:pStyle w:val="TAC"/>
              <w:rPr>
                <w:lang w:val="en-US" w:eastAsia="zh-CN"/>
              </w:rPr>
            </w:pPr>
            <w:r>
              <w:rPr>
                <w:rFonts w:hint="eastAsia"/>
                <w:lang w:val="en-US" w:eastAsia="zh-CN"/>
              </w:rPr>
              <w:t>2</w:t>
            </w:r>
          </w:p>
        </w:tc>
      </w:tr>
      <w:tr w:rsidR="004E0BC2" w:rsidRPr="00A1115A" w14:paraId="3E56882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B78B731" w14:textId="77777777" w:rsidR="004E0BC2" w:rsidRPr="00E73611"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6118CF8E" w14:textId="77777777" w:rsidR="004E0BC2"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F6510" w14:textId="77777777" w:rsidR="004E0BC2" w:rsidRPr="00D22DD6" w:rsidRDefault="004E0BC2" w:rsidP="004E0BC2">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834CE90" w14:textId="77777777" w:rsidR="004E0BC2" w:rsidRDefault="004E0BC2" w:rsidP="004E0BC2">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CE5232E" w14:textId="77777777" w:rsidR="004E0BC2" w:rsidRDefault="004E0BC2" w:rsidP="004E0BC2">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D8396BF" w14:textId="77777777" w:rsidR="004E0BC2" w:rsidRDefault="004E0BC2" w:rsidP="004E0BC2">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3ADAC1" w14:textId="77777777" w:rsidR="004E0BC2" w:rsidRDefault="004E0BC2" w:rsidP="004E0BC2">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E6EEE2" w14:textId="77777777" w:rsidR="004E0BC2" w:rsidRDefault="004E0BC2" w:rsidP="004E0BC2">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E674CF5" w14:textId="77777777" w:rsidR="004E0BC2" w:rsidRDefault="004E0BC2" w:rsidP="004E0BC2">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0052AE" w14:textId="77777777" w:rsidR="004E0BC2" w:rsidRDefault="004E0BC2" w:rsidP="004E0BC2">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70CAD6" w14:textId="77777777" w:rsidR="004E0BC2" w:rsidRDefault="004E0BC2" w:rsidP="004E0BC2">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9221D40"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C91237"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8CCAC63"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EFE14BA"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6DF758"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9B6A14C" w14:textId="77777777" w:rsidR="004E0BC2" w:rsidRDefault="004E0BC2" w:rsidP="004E0BC2">
            <w:pPr>
              <w:pStyle w:val="TAC"/>
              <w:rPr>
                <w:lang w:val="en-US" w:eastAsia="zh-CN"/>
              </w:rPr>
            </w:pPr>
          </w:p>
        </w:tc>
      </w:tr>
      <w:tr w:rsidR="004E0BC2" w:rsidRPr="00A1115A" w14:paraId="3A3D2AA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8B2D63B" w14:textId="77777777" w:rsidR="004E0BC2" w:rsidRPr="00E73611"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1FD14B89" w14:textId="77777777" w:rsidR="004E0BC2"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B7FCA" w14:textId="77777777" w:rsidR="004E0BC2" w:rsidRPr="00D22DD6" w:rsidRDefault="004E0BC2" w:rsidP="004E0BC2">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724AFD" w14:textId="77777777" w:rsidR="004E0BC2" w:rsidRDefault="004E0BC2" w:rsidP="004E0BC2">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B3A73F" w14:textId="77777777" w:rsidR="004E0BC2" w:rsidRDefault="004E0BC2" w:rsidP="004E0BC2">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02405D6" w14:textId="77777777" w:rsidR="004E0BC2" w:rsidRDefault="004E0BC2" w:rsidP="004E0BC2">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100B697" w14:textId="77777777" w:rsidR="004E0BC2" w:rsidRDefault="004E0BC2" w:rsidP="004E0BC2">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3697C26" w14:textId="77777777" w:rsidR="004E0BC2"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70CC879B" w14:textId="77777777" w:rsidR="004E0BC2" w:rsidRDefault="004E0BC2" w:rsidP="004E0BC2">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17B4249"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0AAE9D3" w14:textId="77777777" w:rsidR="004E0BC2"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D90E81"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0E5650"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A1200AB"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FB09682"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48AD2C4"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C4855E" w14:textId="77777777" w:rsidR="004E0BC2" w:rsidRDefault="004E0BC2" w:rsidP="004E0BC2">
            <w:pPr>
              <w:pStyle w:val="TAC"/>
              <w:rPr>
                <w:lang w:val="en-US" w:eastAsia="zh-CN"/>
              </w:rPr>
            </w:pPr>
          </w:p>
        </w:tc>
      </w:tr>
      <w:tr w:rsidR="004E0BC2" w:rsidRPr="00A1115A" w14:paraId="15D72921"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9A621F" w14:textId="77777777" w:rsidR="004E0BC2" w:rsidRPr="00E73611" w:rsidRDefault="004E0BC2" w:rsidP="004E0BC2">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8B31919" w14:textId="77777777" w:rsidR="004E0BC2"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6CC1D" w14:textId="77777777" w:rsidR="004E0BC2" w:rsidRPr="00D22DD6" w:rsidRDefault="004E0BC2" w:rsidP="004E0BC2">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0617449" w14:textId="77777777" w:rsidR="004E0BC2" w:rsidRDefault="004E0BC2" w:rsidP="004E0BC2">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65B7091B" w14:textId="77777777" w:rsidR="004E0BC2" w:rsidRDefault="004E0BC2" w:rsidP="004E0BC2">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E542ED" w14:textId="77777777" w:rsidR="004E0BC2" w:rsidRDefault="004E0BC2" w:rsidP="004E0BC2">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454A14" w14:textId="77777777" w:rsidR="004E0BC2" w:rsidRDefault="004E0BC2" w:rsidP="004E0BC2">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379BCA" w14:textId="77777777" w:rsidR="004E0BC2" w:rsidRDefault="004E0BC2" w:rsidP="004E0BC2">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C60428B" w14:textId="77777777" w:rsidR="004E0BC2" w:rsidRDefault="004E0BC2" w:rsidP="004E0BC2">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E57DC7" w14:textId="77777777" w:rsidR="004E0BC2" w:rsidRDefault="004E0BC2" w:rsidP="004E0BC2">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70660" w14:textId="77777777" w:rsidR="004E0BC2" w:rsidRDefault="004E0BC2" w:rsidP="004E0BC2">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C5C4480" w14:textId="77777777" w:rsidR="004E0BC2" w:rsidRPr="00A1115A" w:rsidRDefault="004E0BC2" w:rsidP="004E0BC2">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BCC21C" w14:textId="77777777" w:rsidR="004E0BC2" w:rsidRPr="00A1115A" w:rsidRDefault="004E0BC2" w:rsidP="004E0BC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66F7D51" w14:textId="77777777" w:rsidR="004E0BC2" w:rsidRPr="00A1115A" w:rsidRDefault="004E0BC2" w:rsidP="004E0BC2">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E2781C4" w14:textId="77777777" w:rsidR="004E0BC2" w:rsidRPr="00A1115A" w:rsidRDefault="004E0BC2" w:rsidP="004E0BC2">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CAA0110" w14:textId="77777777" w:rsidR="004E0BC2" w:rsidRPr="00A1115A" w:rsidRDefault="004E0BC2" w:rsidP="004E0BC2">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F799E1" w14:textId="77777777" w:rsidR="004E0BC2" w:rsidRDefault="004E0BC2" w:rsidP="004E0BC2">
            <w:pPr>
              <w:pStyle w:val="TAC"/>
              <w:rPr>
                <w:lang w:val="en-US" w:eastAsia="zh-CN"/>
              </w:rPr>
            </w:pPr>
          </w:p>
        </w:tc>
      </w:tr>
      <w:tr w:rsidR="004E0BC2" w:rsidRPr="00A1115A" w14:paraId="010DD4D8"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A51890A" w14:textId="77777777" w:rsidR="004E0BC2" w:rsidRPr="000874FE" w:rsidRDefault="004E0BC2" w:rsidP="004E0BC2">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25032B5D" w14:textId="77777777" w:rsidR="004E0BC2" w:rsidRPr="005759AB" w:rsidRDefault="004E0BC2" w:rsidP="004E0BC2">
            <w:pPr>
              <w:pStyle w:val="TAC"/>
              <w:rPr>
                <w:lang w:val="en-US" w:eastAsia="zh-CN"/>
              </w:rPr>
            </w:pPr>
            <w:r w:rsidRPr="005759AB">
              <w:rPr>
                <w:lang w:val="en-US" w:eastAsia="zh-CN"/>
              </w:rPr>
              <w:t>CA_n1A-n5A</w:t>
            </w:r>
          </w:p>
          <w:p w14:paraId="05A34377" w14:textId="77777777" w:rsidR="004E0BC2" w:rsidRPr="005759AB" w:rsidRDefault="004E0BC2" w:rsidP="004E0BC2">
            <w:pPr>
              <w:pStyle w:val="TAC"/>
              <w:rPr>
                <w:lang w:val="en-US" w:eastAsia="zh-CN"/>
              </w:rPr>
            </w:pPr>
            <w:r w:rsidRPr="005759AB">
              <w:rPr>
                <w:lang w:val="en-US" w:eastAsia="zh-CN"/>
              </w:rPr>
              <w:t>CA_n1A-n7A</w:t>
            </w:r>
          </w:p>
          <w:p w14:paraId="635FD3F1" w14:textId="77777777" w:rsidR="004E0BC2" w:rsidRPr="005759AB" w:rsidRDefault="004E0BC2" w:rsidP="004E0BC2">
            <w:pPr>
              <w:pStyle w:val="TAC"/>
              <w:rPr>
                <w:lang w:val="en-US" w:eastAsia="zh-CN"/>
              </w:rPr>
            </w:pPr>
            <w:r w:rsidRPr="005759AB">
              <w:rPr>
                <w:lang w:val="en-US" w:eastAsia="zh-CN"/>
              </w:rPr>
              <w:t>CA_n1A-n78A</w:t>
            </w:r>
          </w:p>
          <w:p w14:paraId="6E52A8BA" w14:textId="77777777" w:rsidR="004E0BC2" w:rsidRPr="005759AB" w:rsidRDefault="004E0BC2" w:rsidP="004E0BC2">
            <w:pPr>
              <w:pStyle w:val="TAC"/>
              <w:rPr>
                <w:lang w:val="en-US" w:eastAsia="zh-CN"/>
              </w:rPr>
            </w:pPr>
            <w:r w:rsidRPr="005759AB">
              <w:rPr>
                <w:lang w:val="en-US" w:eastAsia="zh-CN"/>
              </w:rPr>
              <w:t>CA_n5A-n7A</w:t>
            </w:r>
          </w:p>
          <w:p w14:paraId="741FE226" w14:textId="77777777" w:rsidR="004E0BC2" w:rsidRPr="005759AB" w:rsidRDefault="004E0BC2" w:rsidP="004E0BC2">
            <w:pPr>
              <w:pStyle w:val="TAC"/>
              <w:rPr>
                <w:lang w:val="en-US" w:eastAsia="zh-CN"/>
              </w:rPr>
            </w:pPr>
            <w:r w:rsidRPr="005759AB">
              <w:rPr>
                <w:lang w:val="en-US" w:eastAsia="zh-CN"/>
              </w:rPr>
              <w:t>CA_n5A-n78A</w:t>
            </w:r>
          </w:p>
          <w:p w14:paraId="0633D24E"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7AF9D" w14:textId="77777777" w:rsidR="004E0BC2" w:rsidRPr="00C8763B" w:rsidRDefault="004E0BC2" w:rsidP="004E0BC2">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0B8D321" w14:textId="77777777" w:rsidR="004E0BC2" w:rsidRDefault="004E0BC2" w:rsidP="004E0BC2">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D888290" w14:textId="77777777" w:rsidR="004E0BC2" w:rsidRDefault="004E0BC2" w:rsidP="004E0BC2">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905A587" w14:textId="77777777" w:rsidR="004E0BC2" w:rsidRDefault="004E0BC2" w:rsidP="004E0BC2">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8AC165E" w14:textId="77777777" w:rsidR="004E0BC2" w:rsidRDefault="004E0BC2" w:rsidP="004E0BC2">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CE2E453" w14:textId="77777777" w:rsidR="004E0BC2" w:rsidRPr="00A1115A" w:rsidRDefault="004E0BC2" w:rsidP="004E0BC2">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475E0544" w14:textId="77777777" w:rsidR="004E0BC2" w:rsidRPr="00A1115A" w:rsidRDefault="004E0BC2" w:rsidP="004E0BC2">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7CFCD59F" w14:textId="77777777" w:rsidR="004E0BC2" w:rsidRPr="00A1115A" w:rsidRDefault="004E0BC2" w:rsidP="004E0BC2">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0A9C1F63" w14:textId="77777777" w:rsidR="004E0BC2" w:rsidRPr="00A1115A" w:rsidRDefault="004E0BC2" w:rsidP="004E0BC2">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26CDEBA"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A93D2B"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C6BEC"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3E4F348"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55F3FD" w14:textId="77777777" w:rsidR="004E0BC2" w:rsidRPr="00A1115A" w:rsidRDefault="004E0BC2" w:rsidP="004E0BC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97DFADD"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7046C38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AAB0CCF" w14:textId="77777777" w:rsidR="004E0BC2" w:rsidRPr="000874FE"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17065D"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C06BA" w14:textId="77777777" w:rsidR="004E0BC2" w:rsidRPr="00C8763B" w:rsidRDefault="004E0BC2" w:rsidP="004E0BC2">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27ABCC7" w14:textId="77777777" w:rsidR="004E0BC2" w:rsidRDefault="004E0BC2" w:rsidP="004E0BC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A8E268" w14:textId="77777777" w:rsidR="004E0BC2" w:rsidRDefault="004E0BC2" w:rsidP="004E0BC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F026787" w14:textId="77777777" w:rsidR="004E0BC2" w:rsidRDefault="004E0BC2" w:rsidP="004E0BC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4A8548" w14:textId="77777777" w:rsidR="004E0BC2" w:rsidRDefault="004E0BC2" w:rsidP="004E0BC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E7C976"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2289772"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46D99D"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1736C5"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9D227F"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413096"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F1CB26"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0B56C8"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D18BD"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C7ADB95" w14:textId="77777777" w:rsidR="004E0BC2" w:rsidRPr="00A1115A" w:rsidRDefault="004E0BC2" w:rsidP="004E0BC2">
            <w:pPr>
              <w:pStyle w:val="TAC"/>
              <w:rPr>
                <w:lang w:val="en-US" w:eastAsia="zh-CN"/>
              </w:rPr>
            </w:pPr>
          </w:p>
        </w:tc>
      </w:tr>
      <w:tr w:rsidR="004E0BC2" w:rsidRPr="00A1115A" w14:paraId="46A63CC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5C93C62" w14:textId="77777777" w:rsidR="004E0BC2" w:rsidRPr="000874FE"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41E6A1E"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D9FE07" w14:textId="77777777" w:rsidR="004E0BC2" w:rsidRPr="00C8763B" w:rsidRDefault="004E0BC2" w:rsidP="004E0BC2">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EF33992" w14:textId="77777777" w:rsidR="004E0BC2" w:rsidRDefault="004E0BC2" w:rsidP="004E0BC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F46684" w14:textId="77777777" w:rsidR="004E0BC2" w:rsidRDefault="004E0BC2" w:rsidP="004E0BC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0D8C94" w14:textId="77777777" w:rsidR="004E0BC2" w:rsidRDefault="004E0BC2" w:rsidP="004E0BC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D6CD33" w14:textId="77777777" w:rsidR="004E0BC2" w:rsidRDefault="004E0BC2" w:rsidP="004E0BC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8B09A6" w14:textId="77777777" w:rsidR="004E0BC2" w:rsidRPr="00A1115A" w:rsidRDefault="004E0BC2" w:rsidP="004E0BC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BFE0358" w14:textId="77777777" w:rsidR="004E0BC2" w:rsidRPr="00A1115A" w:rsidRDefault="004E0BC2" w:rsidP="004E0BC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AD2F8DF" w14:textId="77777777" w:rsidR="004E0BC2" w:rsidRPr="00A1115A" w:rsidRDefault="004E0BC2" w:rsidP="004E0BC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A25BCC" w14:textId="77777777" w:rsidR="004E0BC2" w:rsidRPr="00A1115A" w:rsidRDefault="004E0BC2" w:rsidP="004E0BC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1A8AAAE"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A89B91"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64F905"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B20BA9"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27619E1"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7CB8B28" w14:textId="77777777" w:rsidR="004E0BC2" w:rsidRPr="00A1115A" w:rsidRDefault="004E0BC2" w:rsidP="004E0BC2">
            <w:pPr>
              <w:pStyle w:val="TAC"/>
              <w:rPr>
                <w:lang w:val="en-US" w:eastAsia="zh-CN"/>
              </w:rPr>
            </w:pPr>
          </w:p>
        </w:tc>
      </w:tr>
      <w:tr w:rsidR="004E0BC2" w:rsidRPr="00A1115A" w14:paraId="6DED232A"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2763717" w14:textId="77777777" w:rsidR="004E0BC2" w:rsidRPr="000874FE" w:rsidRDefault="004E0BC2" w:rsidP="004E0BC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2C7247"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28F0A0" w14:textId="77777777" w:rsidR="004E0BC2" w:rsidRPr="00C8763B" w:rsidRDefault="004E0BC2" w:rsidP="004E0BC2">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0DA3F402" w14:textId="77777777" w:rsidR="004E0BC2" w:rsidRDefault="004E0BC2" w:rsidP="004E0BC2">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65D4A7F2" w14:textId="77777777" w:rsidR="004E0BC2" w:rsidRDefault="004E0BC2" w:rsidP="004E0BC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A3BEA19" w14:textId="77777777" w:rsidR="004E0BC2" w:rsidRDefault="004E0BC2" w:rsidP="004E0BC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908C3C" w14:textId="77777777" w:rsidR="004E0BC2" w:rsidRDefault="004E0BC2" w:rsidP="004E0BC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60BAC1" w14:textId="77777777" w:rsidR="004E0BC2" w:rsidRPr="00A1115A" w:rsidRDefault="004E0BC2" w:rsidP="004E0BC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CE9599A" w14:textId="77777777" w:rsidR="004E0BC2" w:rsidRPr="00A1115A" w:rsidRDefault="004E0BC2" w:rsidP="004E0BC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F1F3A78" w14:textId="77777777" w:rsidR="004E0BC2" w:rsidRPr="00A1115A" w:rsidRDefault="004E0BC2" w:rsidP="004E0BC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C12D90C" w14:textId="77777777" w:rsidR="004E0BC2" w:rsidRPr="00A1115A" w:rsidRDefault="004E0BC2" w:rsidP="004E0BC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A1D77D3" w14:textId="77777777" w:rsidR="004E0BC2" w:rsidRPr="00A1115A" w:rsidRDefault="004E0BC2" w:rsidP="004E0BC2">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78ACB06" w14:textId="77777777" w:rsidR="004E0BC2" w:rsidRPr="00A1115A" w:rsidRDefault="004E0BC2" w:rsidP="004E0BC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29B51D6" w14:textId="77777777" w:rsidR="004E0BC2" w:rsidRPr="00A1115A" w:rsidRDefault="004E0BC2" w:rsidP="004E0BC2">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B9F6279" w14:textId="77777777" w:rsidR="004E0BC2" w:rsidRPr="00A1115A" w:rsidRDefault="004E0BC2" w:rsidP="004E0BC2">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C918CCE" w14:textId="77777777" w:rsidR="004E0BC2" w:rsidRPr="00A1115A" w:rsidRDefault="004E0BC2" w:rsidP="004E0BC2">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6D3944D" w14:textId="77777777" w:rsidR="004E0BC2" w:rsidRPr="00A1115A" w:rsidRDefault="004E0BC2" w:rsidP="004E0BC2">
            <w:pPr>
              <w:pStyle w:val="TAC"/>
              <w:rPr>
                <w:lang w:val="en-US" w:eastAsia="zh-CN"/>
              </w:rPr>
            </w:pPr>
          </w:p>
        </w:tc>
      </w:tr>
      <w:tr w:rsidR="004E0BC2" w:rsidRPr="00A1115A" w14:paraId="3C3B0575"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6AF041" w14:textId="77777777" w:rsidR="004E0BC2" w:rsidRPr="000874FE" w:rsidRDefault="004E0BC2" w:rsidP="004E0BC2">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A8FB9F7" w14:textId="77777777" w:rsidR="004E0BC2" w:rsidRPr="005759AB" w:rsidRDefault="004E0BC2" w:rsidP="004E0BC2">
            <w:pPr>
              <w:pStyle w:val="TAC"/>
              <w:rPr>
                <w:lang w:val="en-US" w:eastAsia="zh-CN"/>
              </w:rPr>
            </w:pPr>
            <w:r w:rsidRPr="005759AB">
              <w:rPr>
                <w:lang w:val="en-US" w:eastAsia="zh-CN"/>
              </w:rPr>
              <w:t>CA_n1A-n5A</w:t>
            </w:r>
          </w:p>
          <w:p w14:paraId="06DE1618" w14:textId="77777777" w:rsidR="004E0BC2" w:rsidRPr="005759AB" w:rsidRDefault="004E0BC2" w:rsidP="004E0BC2">
            <w:pPr>
              <w:pStyle w:val="TAC"/>
              <w:rPr>
                <w:lang w:val="en-US" w:eastAsia="zh-CN"/>
              </w:rPr>
            </w:pPr>
            <w:r w:rsidRPr="005759AB">
              <w:rPr>
                <w:lang w:val="en-US" w:eastAsia="zh-CN"/>
              </w:rPr>
              <w:t>CA_n1A-n7A</w:t>
            </w:r>
          </w:p>
          <w:p w14:paraId="110256A3" w14:textId="77777777" w:rsidR="004E0BC2" w:rsidRPr="005759AB" w:rsidRDefault="004E0BC2" w:rsidP="004E0BC2">
            <w:pPr>
              <w:pStyle w:val="TAC"/>
              <w:rPr>
                <w:lang w:val="en-US" w:eastAsia="zh-CN"/>
              </w:rPr>
            </w:pPr>
            <w:r w:rsidRPr="005759AB">
              <w:rPr>
                <w:lang w:val="en-US" w:eastAsia="zh-CN"/>
              </w:rPr>
              <w:t>CA_n1A-n78A</w:t>
            </w:r>
          </w:p>
          <w:p w14:paraId="21C25C5F" w14:textId="77777777" w:rsidR="004E0BC2" w:rsidRPr="005759AB" w:rsidRDefault="004E0BC2" w:rsidP="004E0BC2">
            <w:pPr>
              <w:pStyle w:val="TAC"/>
              <w:rPr>
                <w:lang w:val="en-US" w:eastAsia="zh-CN"/>
              </w:rPr>
            </w:pPr>
            <w:r w:rsidRPr="005759AB">
              <w:rPr>
                <w:lang w:val="en-US" w:eastAsia="zh-CN"/>
              </w:rPr>
              <w:t>CA_n5A-n7A</w:t>
            </w:r>
          </w:p>
          <w:p w14:paraId="385E61FC" w14:textId="77777777" w:rsidR="004E0BC2" w:rsidRPr="005759AB" w:rsidRDefault="004E0BC2" w:rsidP="004E0BC2">
            <w:pPr>
              <w:pStyle w:val="TAC"/>
              <w:rPr>
                <w:lang w:val="en-US" w:eastAsia="zh-CN"/>
              </w:rPr>
            </w:pPr>
            <w:r w:rsidRPr="005759AB">
              <w:rPr>
                <w:lang w:val="en-US" w:eastAsia="zh-CN"/>
              </w:rPr>
              <w:t>CA_n5A-n78A</w:t>
            </w:r>
          </w:p>
          <w:p w14:paraId="17E1C03D" w14:textId="77777777" w:rsidR="004E0BC2" w:rsidRPr="005759AB" w:rsidRDefault="004E0BC2" w:rsidP="004E0BC2">
            <w:pPr>
              <w:pStyle w:val="TAC"/>
              <w:rPr>
                <w:lang w:val="en-US" w:eastAsia="zh-CN"/>
              </w:rPr>
            </w:pPr>
            <w:r w:rsidRPr="005759AB">
              <w:rPr>
                <w:lang w:val="en-US" w:eastAsia="zh-CN"/>
              </w:rPr>
              <w:t>CA_n7A-n78A</w:t>
            </w:r>
          </w:p>
          <w:p w14:paraId="4A98A6C5" w14:textId="77777777" w:rsidR="004E0BC2" w:rsidRPr="00A1115A" w:rsidRDefault="004E0BC2" w:rsidP="004E0BC2">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5D42BFC3" w14:textId="77777777" w:rsidR="004E0BC2" w:rsidRPr="00C8763B" w:rsidRDefault="004E0BC2" w:rsidP="004E0BC2">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4C380C4" w14:textId="77777777" w:rsidR="004E0BC2" w:rsidRDefault="004E0BC2" w:rsidP="004E0BC2">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B2FD2BE" w14:textId="77777777" w:rsidR="004E0BC2" w:rsidRDefault="004E0BC2" w:rsidP="004E0BC2">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B4A04F" w14:textId="77777777" w:rsidR="004E0BC2" w:rsidRDefault="004E0BC2" w:rsidP="004E0BC2">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076D603" w14:textId="77777777" w:rsidR="004E0BC2" w:rsidRDefault="004E0BC2" w:rsidP="004E0BC2">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39FCE65D" w14:textId="77777777" w:rsidR="004E0BC2" w:rsidRPr="00A1115A" w:rsidRDefault="004E0BC2" w:rsidP="004E0BC2">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361E5D3F" w14:textId="77777777" w:rsidR="004E0BC2" w:rsidRPr="00A1115A" w:rsidRDefault="004E0BC2" w:rsidP="004E0BC2">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5EBFD19" w14:textId="77777777" w:rsidR="004E0BC2" w:rsidRPr="00A1115A" w:rsidRDefault="004E0BC2" w:rsidP="004E0BC2">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09597F4D" w14:textId="77777777" w:rsidR="004E0BC2" w:rsidRPr="00A1115A" w:rsidRDefault="004E0BC2" w:rsidP="004E0BC2">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97570EF"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7A5100"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822E1D"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12FE275"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0F66C4" w14:textId="77777777" w:rsidR="004E0BC2" w:rsidRPr="00A1115A" w:rsidRDefault="004E0BC2" w:rsidP="004E0BC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AE632E4"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7F361E9A"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F4D2EEC" w14:textId="77777777" w:rsidR="004E0BC2" w:rsidRPr="000874FE"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F0DF046"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76D6C" w14:textId="77777777" w:rsidR="004E0BC2" w:rsidRPr="00C8763B" w:rsidRDefault="004E0BC2" w:rsidP="004E0BC2">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1BD805C" w14:textId="77777777" w:rsidR="004E0BC2" w:rsidRDefault="004E0BC2" w:rsidP="004E0BC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F1FEC6" w14:textId="77777777" w:rsidR="004E0BC2" w:rsidRDefault="004E0BC2" w:rsidP="004E0BC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C7B1FF" w14:textId="77777777" w:rsidR="004E0BC2" w:rsidRDefault="004E0BC2" w:rsidP="004E0BC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0442BB" w14:textId="77777777" w:rsidR="004E0BC2" w:rsidRDefault="004E0BC2" w:rsidP="004E0BC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80B129"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1958B3"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6C9D98"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E6D6DD"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CDC5DC"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2C6037"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73E8E8"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2BAFEB3"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C9DA97"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D3AA39" w14:textId="77777777" w:rsidR="004E0BC2" w:rsidRPr="00A1115A" w:rsidRDefault="004E0BC2" w:rsidP="004E0BC2">
            <w:pPr>
              <w:pStyle w:val="TAC"/>
              <w:rPr>
                <w:lang w:val="en-US" w:eastAsia="zh-CN"/>
              </w:rPr>
            </w:pPr>
          </w:p>
        </w:tc>
      </w:tr>
      <w:tr w:rsidR="004E0BC2" w:rsidRPr="00A1115A" w14:paraId="3792FB8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A40E83D" w14:textId="77777777" w:rsidR="004E0BC2" w:rsidRPr="000874FE"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71A5464"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426D8" w14:textId="77777777" w:rsidR="004E0BC2" w:rsidRPr="00C8763B" w:rsidRDefault="004E0BC2" w:rsidP="004E0BC2">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DF2EDE2" w14:textId="77777777" w:rsidR="004E0BC2" w:rsidRPr="00A1115A" w:rsidRDefault="004E0BC2" w:rsidP="004E0BC2">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9CC088" w14:textId="77777777" w:rsidR="004E0BC2" w:rsidRPr="00A1115A" w:rsidRDefault="004E0BC2" w:rsidP="004E0BC2">
            <w:pPr>
              <w:pStyle w:val="TAC"/>
              <w:rPr>
                <w:lang w:val="en-US" w:eastAsia="zh-CN"/>
              </w:rPr>
            </w:pPr>
          </w:p>
        </w:tc>
      </w:tr>
      <w:tr w:rsidR="004E0BC2" w:rsidRPr="00A1115A" w14:paraId="5E2AA438"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CC8F10B" w14:textId="77777777" w:rsidR="004E0BC2" w:rsidRPr="000874FE" w:rsidRDefault="004E0BC2" w:rsidP="004E0BC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D3FBE6"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39CA4" w14:textId="77777777" w:rsidR="004E0BC2" w:rsidRPr="00C8763B" w:rsidRDefault="004E0BC2" w:rsidP="004E0BC2">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C4D239C" w14:textId="77777777" w:rsidR="004E0BC2" w:rsidRDefault="004E0BC2" w:rsidP="004E0BC2">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265BDDF5" w14:textId="77777777" w:rsidR="004E0BC2" w:rsidRDefault="004E0BC2" w:rsidP="004E0BC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5EC204" w14:textId="77777777" w:rsidR="004E0BC2" w:rsidRDefault="004E0BC2" w:rsidP="004E0BC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745EE45" w14:textId="77777777" w:rsidR="004E0BC2" w:rsidRDefault="004E0BC2" w:rsidP="004E0BC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2863D" w14:textId="77777777" w:rsidR="004E0BC2" w:rsidRPr="00A1115A" w:rsidRDefault="004E0BC2" w:rsidP="004E0BC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7749C56" w14:textId="77777777" w:rsidR="004E0BC2" w:rsidRPr="00A1115A" w:rsidRDefault="004E0BC2" w:rsidP="004E0BC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F9E88B3" w14:textId="77777777" w:rsidR="004E0BC2" w:rsidRPr="00A1115A" w:rsidRDefault="004E0BC2" w:rsidP="004E0BC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EF25B9" w14:textId="77777777" w:rsidR="004E0BC2" w:rsidRPr="00A1115A" w:rsidRDefault="004E0BC2" w:rsidP="004E0BC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4871D3A" w14:textId="77777777" w:rsidR="004E0BC2" w:rsidRPr="00A1115A" w:rsidRDefault="004E0BC2" w:rsidP="004E0BC2">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E78E6A8" w14:textId="77777777" w:rsidR="004E0BC2" w:rsidRPr="00A1115A" w:rsidRDefault="004E0BC2" w:rsidP="004E0BC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F35716E" w14:textId="77777777" w:rsidR="004E0BC2" w:rsidRPr="00A1115A" w:rsidRDefault="004E0BC2" w:rsidP="004E0BC2">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04D5DDA" w14:textId="77777777" w:rsidR="004E0BC2" w:rsidRPr="00A1115A" w:rsidRDefault="004E0BC2" w:rsidP="004E0BC2">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3166CAF" w14:textId="77777777" w:rsidR="004E0BC2" w:rsidRPr="00A1115A" w:rsidRDefault="004E0BC2" w:rsidP="004E0BC2">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E542C0C" w14:textId="77777777" w:rsidR="004E0BC2" w:rsidRPr="00A1115A" w:rsidRDefault="004E0BC2" w:rsidP="004E0BC2">
            <w:pPr>
              <w:pStyle w:val="TAC"/>
              <w:rPr>
                <w:lang w:val="en-US" w:eastAsia="zh-CN"/>
              </w:rPr>
            </w:pPr>
          </w:p>
        </w:tc>
      </w:tr>
      <w:tr w:rsidR="004E0BC2" w:rsidRPr="00A1115A" w14:paraId="7D3A41AA"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4EAECB6" w14:textId="77777777" w:rsidR="004E0BC2" w:rsidRPr="000874FE" w:rsidRDefault="004E0BC2" w:rsidP="004E0BC2">
            <w:pPr>
              <w:pStyle w:val="TAC"/>
              <w:rPr>
                <w:lang w:eastAsia="zh-CN"/>
              </w:rPr>
            </w:pPr>
            <w:r w:rsidRPr="00E73611">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6387B8F6" w14:textId="77777777" w:rsidR="004E0BC2" w:rsidRPr="003E0594" w:rsidRDefault="004E0BC2" w:rsidP="004E0BC2">
            <w:pPr>
              <w:pStyle w:val="TAC"/>
              <w:rPr>
                <w:lang w:val="en-US" w:eastAsia="zh-CN"/>
              </w:rPr>
            </w:pPr>
            <w:r w:rsidRPr="003E0594">
              <w:rPr>
                <w:lang w:val="en-US" w:eastAsia="zh-CN"/>
              </w:rPr>
              <w:t>CA_</w:t>
            </w:r>
            <w:r>
              <w:rPr>
                <w:lang w:val="en-US" w:eastAsia="zh-CN"/>
              </w:rPr>
              <w:t>n1</w:t>
            </w:r>
            <w:r w:rsidRPr="003E0594">
              <w:rPr>
                <w:lang w:val="en-US" w:eastAsia="zh-CN"/>
              </w:rPr>
              <w:t>A-n7A</w:t>
            </w:r>
          </w:p>
          <w:p w14:paraId="68CFB412" w14:textId="77777777" w:rsidR="004E0BC2" w:rsidRPr="003E0594" w:rsidRDefault="004E0BC2" w:rsidP="004E0BC2">
            <w:pPr>
              <w:pStyle w:val="TAC"/>
              <w:rPr>
                <w:lang w:val="en-US" w:eastAsia="zh-CN"/>
              </w:rPr>
            </w:pPr>
            <w:r w:rsidRPr="003E0594">
              <w:rPr>
                <w:lang w:val="en-US" w:eastAsia="zh-CN"/>
              </w:rPr>
              <w:t>CA_</w:t>
            </w:r>
            <w:r>
              <w:rPr>
                <w:lang w:val="en-US" w:eastAsia="zh-CN"/>
              </w:rPr>
              <w:t>n1</w:t>
            </w:r>
            <w:r w:rsidRPr="003E0594">
              <w:rPr>
                <w:lang w:val="en-US" w:eastAsia="zh-CN"/>
              </w:rPr>
              <w:t>A-n28A</w:t>
            </w:r>
          </w:p>
          <w:p w14:paraId="033BF64D" w14:textId="77777777" w:rsidR="004E0BC2" w:rsidRPr="003E0594" w:rsidRDefault="004E0BC2" w:rsidP="004E0BC2">
            <w:pPr>
              <w:pStyle w:val="TAC"/>
              <w:rPr>
                <w:lang w:val="en-US" w:eastAsia="zh-CN"/>
              </w:rPr>
            </w:pPr>
            <w:r w:rsidRPr="003E0594">
              <w:rPr>
                <w:lang w:val="en-US" w:eastAsia="zh-CN"/>
              </w:rPr>
              <w:t>CA_</w:t>
            </w:r>
            <w:r>
              <w:rPr>
                <w:lang w:val="en-US" w:eastAsia="zh-CN"/>
              </w:rPr>
              <w:t>n1</w:t>
            </w:r>
            <w:r w:rsidRPr="003E0594">
              <w:rPr>
                <w:lang w:val="en-US" w:eastAsia="zh-CN"/>
              </w:rPr>
              <w:t>A-n78A</w:t>
            </w:r>
          </w:p>
          <w:p w14:paraId="2E64A0B2" w14:textId="77777777" w:rsidR="004E0BC2" w:rsidRPr="003E0594" w:rsidRDefault="004E0BC2" w:rsidP="004E0BC2">
            <w:pPr>
              <w:pStyle w:val="TAC"/>
              <w:rPr>
                <w:lang w:val="en-US" w:eastAsia="zh-CN"/>
              </w:rPr>
            </w:pPr>
            <w:r w:rsidRPr="003E0594">
              <w:rPr>
                <w:lang w:val="en-US" w:eastAsia="zh-CN"/>
              </w:rPr>
              <w:t>CA_n7A-n28A</w:t>
            </w:r>
          </w:p>
          <w:p w14:paraId="65759366" w14:textId="77777777" w:rsidR="004E0BC2" w:rsidRPr="003E0594" w:rsidRDefault="004E0BC2" w:rsidP="004E0BC2">
            <w:pPr>
              <w:pStyle w:val="TAC"/>
              <w:rPr>
                <w:lang w:val="en-US" w:eastAsia="zh-CN"/>
              </w:rPr>
            </w:pPr>
            <w:r w:rsidRPr="003E0594">
              <w:rPr>
                <w:lang w:val="en-US" w:eastAsia="zh-CN"/>
              </w:rPr>
              <w:t>CA_n7A-n78A</w:t>
            </w:r>
          </w:p>
          <w:p w14:paraId="6AA48C84" w14:textId="77777777" w:rsidR="004E0BC2" w:rsidRPr="00A1115A" w:rsidRDefault="004E0BC2" w:rsidP="004E0BC2">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5AF8356" w14:textId="77777777" w:rsidR="004E0BC2" w:rsidRPr="00C8763B" w:rsidRDefault="004E0BC2" w:rsidP="004E0BC2">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94E5CD8" w14:textId="77777777" w:rsidR="004E0BC2" w:rsidRDefault="004E0BC2" w:rsidP="004E0BC2">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E4CCC2B" w14:textId="77777777" w:rsidR="004E0BC2" w:rsidRDefault="004E0BC2" w:rsidP="004E0BC2">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34177A4" w14:textId="77777777" w:rsidR="004E0BC2" w:rsidRDefault="004E0BC2" w:rsidP="004E0BC2">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197CF9B" w14:textId="77777777" w:rsidR="004E0BC2" w:rsidRDefault="004E0BC2" w:rsidP="004E0BC2">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8043F0F" w14:textId="77777777" w:rsidR="004E0BC2" w:rsidRPr="00A1115A" w:rsidRDefault="004E0BC2" w:rsidP="004E0BC2">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5F3DC72" w14:textId="77777777" w:rsidR="004E0BC2" w:rsidRPr="00A1115A" w:rsidRDefault="004E0BC2" w:rsidP="004E0BC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375CCB85" w14:textId="77777777" w:rsidR="004E0BC2" w:rsidRPr="00A1115A" w:rsidRDefault="004E0BC2" w:rsidP="004E0BC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DF87971" w14:textId="77777777" w:rsidR="004E0BC2" w:rsidRPr="00A1115A" w:rsidRDefault="004E0BC2" w:rsidP="004E0BC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057D2DF" w14:textId="77777777" w:rsidR="004E0BC2" w:rsidRPr="00A1115A" w:rsidRDefault="004E0BC2" w:rsidP="004E0BC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0441815E" w14:textId="77777777" w:rsidR="004E0BC2" w:rsidRPr="00A1115A" w:rsidRDefault="004E0BC2" w:rsidP="004E0BC2">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600CAA25" w14:textId="77777777" w:rsidR="004E0BC2" w:rsidRPr="00A1115A" w:rsidRDefault="004E0BC2" w:rsidP="004E0BC2">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60E833B8" w14:textId="77777777" w:rsidR="004E0BC2" w:rsidRPr="00A1115A" w:rsidRDefault="004E0BC2" w:rsidP="004E0BC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714F15C" w14:textId="77777777" w:rsidR="004E0BC2" w:rsidRPr="00A1115A" w:rsidRDefault="004E0BC2" w:rsidP="004E0BC2">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7C3642"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0321E08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EF5FFBC" w14:textId="77777777" w:rsidR="004E0BC2" w:rsidRPr="000874FE"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09534"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8D7C9" w14:textId="77777777" w:rsidR="004E0BC2" w:rsidRPr="00C8763B" w:rsidRDefault="004E0BC2" w:rsidP="004E0BC2">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78B2970" w14:textId="77777777" w:rsidR="004E0BC2" w:rsidRDefault="004E0BC2" w:rsidP="004E0BC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0C18B58" w14:textId="77777777" w:rsidR="004E0BC2" w:rsidRDefault="004E0BC2" w:rsidP="004E0BC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0BB11E" w14:textId="77777777" w:rsidR="004E0BC2" w:rsidRDefault="004E0BC2" w:rsidP="004E0BC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96B95E" w14:textId="77777777" w:rsidR="004E0BC2" w:rsidRDefault="004E0BC2" w:rsidP="004E0BC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C523372" w14:textId="77777777" w:rsidR="004E0BC2" w:rsidRPr="00A1115A" w:rsidRDefault="004E0BC2" w:rsidP="004E0BC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88C96A0" w14:textId="77777777" w:rsidR="004E0BC2" w:rsidRPr="00A1115A" w:rsidRDefault="004E0BC2" w:rsidP="004E0BC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47B357E" w14:textId="77777777" w:rsidR="004E0BC2" w:rsidRPr="00A1115A" w:rsidRDefault="004E0BC2" w:rsidP="004E0BC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5BFF38B" w14:textId="77777777" w:rsidR="004E0BC2" w:rsidRPr="00A1115A" w:rsidRDefault="004E0BC2" w:rsidP="004E0BC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FEF145B"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ECC072"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9FCA01"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715541D"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848CEE0"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C354842" w14:textId="77777777" w:rsidR="004E0BC2" w:rsidRPr="00A1115A" w:rsidRDefault="004E0BC2" w:rsidP="004E0BC2">
            <w:pPr>
              <w:pStyle w:val="TAC"/>
              <w:rPr>
                <w:lang w:val="en-US" w:eastAsia="zh-CN"/>
              </w:rPr>
            </w:pPr>
          </w:p>
        </w:tc>
      </w:tr>
      <w:tr w:rsidR="004E0BC2" w:rsidRPr="00A1115A" w14:paraId="0E4C4ED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5AE3DC8" w14:textId="77777777" w:rsidR="004E0BC2" w:rsidRPr="000874FE"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84ECBD"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7AD94A" w14:textId="77777777" w:rsidR="004E0BC2" w:rsidRPr="00C8763B" w:rsidRDefault="004E0BC2" w:rsidP="004E0BC2">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9EEC26D" w14:textId="77777777" w:rsidR="004E0BC2" w:rsidRDefault="004E0BC2" w:rsidP="004E0BC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5A192" w14:textId="77777777" w:rsidR="004E0BC2" w:rsidRDefault="004E0BC2" w:rsidP="004E0BC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342CF0" w14:textId="77777777" w:rsidR="004E0BC2" w:rsidRDefault="004E0BC2" w:rsidP="004E0BC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ACD74B" w14:textId="77777777" w:rsidR="004E0BC2" w:rsidRDefault="004E0BC2" w:rsidP="004E0BC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5CC257F"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3C75D64"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56A084"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58C3F7"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62B6AB"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069318"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D45B272"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5DB9821"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68063A"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5C3A98D" w14:textId="77777777" w:rsidR="004E0BC2" w:rsidRPr="00A1115A" w:rsidRDefault="004E0BC2" w:rsidP="004E0BC2">
            <w:pPr>
              <w:pStyle w:val="TAC"/>
              <w:rPr>
                <w:lang w:val="en-US" w:eastAsia="zh-CN"/>
              </w:rPr>
            </w:pPr>
          </w:p>
        </w:tc>
      </w:tr>
      <w:tr w:rsidR="004E0BC2" w:rsidRPr="00A1115A" w14:paraId="68408C28"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78F53B" w14:textId="77777777" w:rsidR="004E0BC2" w:rsidRPr="000874FE" w:rsidRDefault="004E0BC2" w:rsidP="004E0BC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64A695"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578D47" w14:textId="77777777" w:rsidR="004E0BC2" w:rsidRPr="00C8763B" w:rsidRDefault="004E0BC2" w:rsidP="004E0BC2">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CD3ACE5" w14:textId="77777777" w:rsidR="004E0BC2" w:rsidRDefault="004E0BC2" w:rsidP="004E0BC2">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7F9C8755" w14:textId="77777777" w:rsidR="004E0BC2" w:rsidRDefault="004E0BC2" w:rsidP="004E0BC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300C649" w14:textId="77777777" w:rsidR="004E0BC2" w:rsidRDefault="004E0BC2" w:rsidP="004E0BC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C3A27B" w14:textId="77777777" w:rsidR="004E0BC2" w:rsidRDefault="004E0BC2" w:rsidP="004E0BC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F3D18DB" w14:textId="77777777" w:rsidR="004E0BC2" w:rsidRPr="00A1115A" w:rsidRDefault="004E0BC2" w:rsidP="004E0BC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5EF7108" w14:textId="77777777" w:rsidR="004E0BC2" w:rsidRPr="00A1115A" w:rsidRDefault="004E0BC2" w:rsidP="004E0BC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DD03A30" w14:textId="77777777" w:rsidR="004E0BC2" w:rsidRPr="00A1115A" w:rsidRDefault="004E0BC2" w:rsidP="004E0BC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8552E10" w14:textId="77777777" w:rsidR="004E0BC2" w:rsidRPr="00A1115A" w:rsidRDefault="004E0BC2" w:rsidP="004E0BC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6D4E192" w14:textId="77777777" w:rsidR="004E0BC2" w:rsidRPr="00A1115A" w:rsidRDefault="004E0BC2" w:rsidP="004E0BC2">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FDE7C00" w14:textId="77777777" w:rsidR="004E0BC2" w:rsidRPr="00A1115A" w:rsidRDefault="004E0BC2" w:rsidP="004E0BC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47DD4C" w14:textId="77777777" w:rsidR="004E0BC2" w:rsidRPr="00A1115A" w:rsidRDefault="004E0BC2" w:rsidP="004E0BC2">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1018986" w14:textId="77777777" w:rsidR="004E0BC2" w:rsidRPr="00A1115A" w:rsidRDefault="004E0BC2" w:rsidP="004E0BC2">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3059625" w14:textId="77777777" w:rsidR="004E0BC2" w:rsidRPr="00A1115A" w:rsidRDefault="004E0BC2" w:rsidP="004E0BC2">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5DF9B0" w14:textId="77777777" w:rsidR="004E0BC2" w:rsidRPr="00A1115A" w:rsidRDefault="004E0BC2" w:rsidP="004E0BC2">
            <w:pPr>
              <w:pStyle w:val="TAC"/>
              <w:rPr>
                <w:lang w:val="en-US" w:eastAsia="zh-CN"/>
              </w:rPr>
            </w:pPr>
          </w:p>
        </w:tc>
      </w:tr>
      <w:tr w:rsidR="004E0BC2" w:rsidRPr="00A1115A" w14:paraId="7011E711"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4DD5B7" w14:textId="77777777" w:rsidR="004E0BC2" w:rsidRPr="00A1115A" w:rsidRDefault="004E0BC2" w:rsidP="004E0BC2">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80C98A2" w14:textId="77777777" w:rsidR="004E0BC2" w:rsidRPr="00A1115A" w:rsidRDefault="004E0BC2" w:rsidP="004E0BC2">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485FCF" w14:textId="77777777" w:rsidR="004E0BC2" w:rsidRPr="00A1115A" w:rsidRDefault="004E0BC2" w:rsidP="004E0BC2">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19063B0" w14:textId="77777777" w:rsidR="004E0BC2" w:rsidRPr="00A1115A" w:rsidRDefault="004E0BC2" w:rsidP="004E0BC2">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0B4D2877" w14:textId="77777777" w:rsidR="004E0BC2" w:rsidRPr="00A1115A" w:rsidRDefault="004E0BC2" w:rsidP="004E0BC2">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A160252" w14:textId="77777777" w:rsidR="004E0BC2" w:rsidRPr="00A1115A" w:rsidRDefault="004E0BC2" w:rsidP="004E0BC2">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963DA42" w14:textId="77777777" w:rsidR="004E0BC2" w:rsidRPr="00A1115A" w:rsidRDefault="004E0BC2" w:rsidP="004E0BC2">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B8E0FA"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D9BD035"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8F3E9F"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22A8A"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069C44"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A5B605"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44A512"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C7D99C6"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81330B" w14:textId="77777777" w:rsidR="004E0BC2" w:rsidRPr="00A1115A" w:rsidRDefault="004E0BC2" w:rsidP="004E0BC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C901F69"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2FBF1EE8"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9DA74FA"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C69A1F"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3887A" w14:textId="77777777" w:rsidR="004E0BC2" w:rsidRPr="00A1115A" w:rsidRDefault="004E0BC2" w:rsidP="004E0BC2">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5A679BC4" w14:textId="77777777" w:rsidR="004E0BC2" w:rsidRPr="00A1115A" w:rsidRDefault="004E0BC2" w:rsidP="004E0BC2">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53CF9A53" w14:textId="77777777" w:rsidR="004E0BC2" w:rsidRPr="00A1115A" w:rsidRDefault="004E0BC2" w:rsidP="004E0BC2">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E60401C" w14:textId="77777777" w:rsidR="004E0BC2" w:rsidRPr="00A1115A" w:rsidRDefault="004E0BC2" w:rsidP="004E0BC2">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8869D5" w14:textId="77777777" w:rsidR="004E0BC2" w:rsidRPr="00A1115A" w:rsidRDefault="004E0BC2" w:rsidP="004E0BC2">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50ED4A"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CAC12B6"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6C05D"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1E6728"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684C4A"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375CA"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0ACE74"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89F0C96"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B2A52B"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87731D3" w14:textId="77777777" w:rsidR="004E0BC2" w:rsidRPr="00A1115A" w:rsidRDefault="004E0BC2" w:rsidP="004E0BC2">
            <w:pPr>
              <w:pStyle w:val="TAC"/>
              <w:rPr>
                <w:lang w:val="en-US" w:eastAsia="zh-CN"/>
              </w:rPr>
            </w:pPr>
          </w:p>
        </w:tc>
      </w:tr>
      <w:tr w:rsidR="004E0BC2" w:rsidRPr="00A1115A" w14:paraId="4E5D961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211670C"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AB1D1E"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8AEA3" w14:textId="77777777" w:rsidR="004E0BC2" w:rsidRPr="00A1115A" w:rsidRDefault="004E0BC2" w:rsidP="004E0BC2">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79A07988"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63454D" w14:textId="77777777" w:rsidR="004E0BC2" w:rsidRPr="00A1115A" w:rsidRDefault="004E0BC2" w:rsidP="004E0BC2">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7666E38" w14:textId="77777777" w:rsidR="004E0BC2" w:rsidRPr="00A1115A" w:rsidRDefault="004E0BC2" w:rsidP="004E0BC2">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9F2C9E" w14:textId="77777777" w:rsidR="004E0BC2" w:rsidRPr="00A1115A" w:rsidRDefault="004E0BC2" w:rsidP="004E0BC2">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87F6DCF" w14:textId="77777777" w:rsidR="004E0BC2" w:rsidRPr="00A1115A" w:rsidRDefault="004E0BC2" w:rsidP="004E0BC2">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0BA471D3" w14:textId="77777777" w:rsidR="004E0BC2" w:rsidRPr="00A1115A" w:rsidRDefault="004E0BC2" w:rsidP="004E0BC2">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AF540A" w14:textId="77777777" w:rsidR="004E0BC2" w:rsidRPr="00A1115A" w:rsidRDefault="004E0BC2" w:rsidP="004E0BC2">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737D9CC" w14:textId="77777777" w:rsidR="004E0BC2" w:rsidRPr="00A1115A" w:rsidRDefault="004E0BC2" w:rsidP="004E0BC2">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AB62F7" w14:textId="77777777" w:rsidR="004E0BC2" w:rsidRPr="00A1115A" w:rsidRDefault="004E0BC2" w:rsidP="004E0BC2">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E00813D" w14:textId="77777777" w:rsidR="004E0BC2" w:rsidRPr="00A1115A" w:rsidRDefault="004E0BC2" w:rsidP="004E0BC2">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46ABD08" w14:textId="77777777" w:rsidR="004E0BC2" w:rsidRPr="00A1115A" w:rsidRDefault="004E0BC2" w:rsidP="004E0BC2">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DE29467" w14:textId="77777777" w:rsidR="004E0BC2" w:rsidRPr="00A1115A" w:rsidRDefault="004E0BC2" w:rsidP="004E0BC2">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8640B9B" w14:textId="77777777" w:rsidR="004E0BC2" w:rsidRPr="00A1115A" w:rsidRDefault="004E0BC2" w:rsidP="004E0BC2">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111E317F" w14:textId="77777777" w:rsidR="004E0BC2" w:rsidRPr="00A1115A" w:rsidRDefault="004E0BC2" w:rsidP="004E0BC2">
            <w:pPr>
              <w:pStyle w:val="TAC"/>
              <w:rPr>
                <w:lang w:val="en-US" w:eastAsia="zh-CN"/>
              </w:rPr>
            </w:pPr>
          </w:p>
        </w:tc>
      </w:tr>
      <w:tr w:rsidR="004E0BC2" w:rsidRPr="00A1115A" w14:paraId="1B002E7B"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754296D"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C62D76"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AF33E" w14:textId="77777777" w:rsidR="004E0BC2" w:rsidRPr="00A1115A" w:rsidRDefault="004E0BC2" w:rsidP="004E0BC2">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7FE2503C"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2D0F46"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AFC57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79303"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0FD50D"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E6D09F9"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245C69" w14:textId="77777777" w:rsidR="004E0BC2" w:rsidRPr="00A1115A" w:rsidRDefault="004E0BC2" w:rsidP="004E0BC2">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5FA28E0" w14:textId="77777777" w:rsidR="004E0BC2" w:rsidRPr="00A1115A" w:rsidRDefault="004E0BC2" w:rsidP="004E0BC2">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8FECF41" w14:textId="77777777" w:rsidR="004E0BC2" w:rsidRPr="00A1115A" w:rsidRDefault="004E0BC2" w:rsidP="004E0BC2">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26194BB"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93928A" w14:textId="77777777" w:rsidR="004E0BC2" w:rsidRPr="00A1115A" w:rsidRDefault="004E0BC2" w:rsidP="004E0BC2">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C69925A" w14:textId="77777777" w:rsidR="004E0BC2" w:rsidRPr="00A1115A" w:rsidRDefault="004E0BC2" w:rsidP="004E0BC2">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202E7B" w14:textId="77777777" w:rsidR="004E0BC2" w:rsidRPr="00A1115A" w:rsidRDefault="004E0BC2" w:rsidP="004E0BC2">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72A40FD4" w14:textId="77777777" w:rsidR="004E0BC2" w:rsidRPr="00A1115A" w:rsidRDefault="004E0BC2" w:rsidP="004E0BC2">
            <w:pPr>
              <w:pStyle w:val="TAC"/>
              <w:rPr>
                <w:lang w:val="en-US" w:eastAsia="zh-CN"/>
              </w:rPr>
            </w:pPr>
          </w:p>
        </w:tc>
      </w:tr>
      <w:tr w:rsidR="004E0BC2" w:rsidRPr="00A1115A" w14:paraId="3E4EDF40"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103DEE6" w14:textId="77777777" w:rsidR="004E0BC2" w:rsidRPr="00A1115A" w:rsidRDefault="004E0BC2" w:rsidP="004E0BC2">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3C8B22ED" w14:textId="77777777" w:rsidR="004E0BC2" w:rsidRPr="00A1115A" w:rsidRDefault="004E0BC2" w:rsidP="004E0BC2">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0C7C43A" w14:textId="77777777" w:rsidR="004E0BC2" w:rsidRPr="00A1115A" w:rsidRDefault="004E0BC2" w:rsidP="004E0BC2">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ABFAEA6" w14:textId="77777777" w:rsidR="004E0BC2" w:rsidRPr="00A1115A" w:rsidRDefault="004E0BC2" w:rsidP="004E0BC2">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369BFE62" w14:textId="77777777" w:rsidR="004E0BC2" w:rsidRPr="00A1115A" w:rsidRDefault="004E0BC2" w:rsidP="004E0BC2">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7AB48B" w14:textId="77777777" w:rsidR="004E0BC2" w:rsidRPr="00A1115A" w:rsidRDefault="004E0BC2" w:rsidP="004E0BC2">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36D0227" w14:textId="77777777" w:rsidR="004E0BC2" w:rsidRPr="00A1115A" w:rsidRDefault="004E0BC2" w:rsidP="004E0BC2">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7F85AD9"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DC21803"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201B7B"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CB2935"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F8A2D5"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8B9148"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515112"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89FF82D"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0D1FA" w14:textId="77777777" w:rsidR="004E0BC2" w:rsidRPr="00A1115A" w:rsidRDefault="004E0BC2" w:rsidP="004E0BC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68458C9"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20192323"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2D777FC"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22E14D"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2A3067" w14:textId="77777777" w:rsidR="004E0BC2" w:rsidRPr="00A1115A" w:rsidRDefault="004E0BC2" w:rsidP="004E0BC2">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558F8255" w14:textId="77777777" w:rsidR="004E0BC2" w:rsidRPr="00A1115A" w:rsidRDefault="004E0BC2" w:rsidP="004E0BC2">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D87E971" w14:textId="77777777" w:rsidR="004E0BC2" w:rsidRPr="00A1115A" w:rsidRDefault="004E0BC2" w:rsidP="004E0BC2">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1389D6" w14:textId="77777777" w:rsidR="004E0BC2" w:rsidRPr="00A1115A" w:rsidRDefault="004E0BC2" w:rsidP="004E0BC2">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29BC543" w14:textId="77777777" w:rsidR="004E0BC2" w:rsidRPr="00A1115A" w:rsidRDefault="004E0BC2" w:rsidP="004E0BC2">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EB721B"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855CAE"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418E79"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039D30"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B1FD20"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48816E"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9A213B" w14:textId="77777777" w:rsidR="004E0BC2" w:rsidRPr="00A1115A" w:rsidRDefault="004E0BC2" w:rsidP="004E0BC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3F9A282"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DC3968" w14:textId="77777777" w:rsidR="004E0BC2" w:rsidRPr="00A1115A" w:rsidRDefault="004E0BC2" w:rsidP="004E0BC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D931F00" w14:textId="77777777" w:rsidR="004E0BC2" w:rsidRPr="00A1115A" w:rsidRDefault="004E0BC2" w:rsidP="004E0BC2">
            <w:pPr>
              <w:pStyle w:val="TAC"/>
              <w:rPr>
                <w:lang w:val="en-US" w:eastAsia="zh-CN"/>
              </w:rPr>
            </w:pPr>
          </w:p>
        </w:tc>
      </w:tr>
      <w:tr w:rsidR="004E0BC2" w:rsidRPr="00A1115A" w14:paraId="59CA504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F65AAE9"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5AAB7F"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214E9" w14:textId="77777777" w:rsidR="004E0BC2" w:rsidRPr="00A1115A" w:rsidRDefault="004E0BC2" w:rsidP="004E0BC2">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4A98E62B" w14:textId="77777777" w:rsidR="004E0BC2" w:rsidRPr="00A1115A" w:rsidRDefault="004E0BC2" w:rsidP="004E0BC2">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66C2C9F3" w14:textId="77777777" w:rsidR="004E0BC2" w:rsidRPr="00A1115A" w:rsidRDefault="004E0BC2" w:rsidP="004E0BC2">
            <w:pPr>
              <w:pStyle w:val="TAC"/>
              <w:rPr>
                <w:lang w:val="en-US" w:eastAsia="zh-CN"/>
              </w:rPr>
            </w:pPr>
          </w:p>
        </w:tc>
      </w:tr>
      <w:tr w:rsidR="004E0BC2" w:rsidRPr="00A1115A" w14:paraId="11240713"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177C928"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B6CD0EF"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82CA8" w14:textId="77777777" w:rsidR="004E0BC2" w:rsidRPr="00A1115A" w:rsidRDefault="004E0BC2" w:rsidP="004E0BC2">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0F5D59D"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10C4CD"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5A9B0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9477D"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3853E3"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FF6FE43"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851F2B" w14:textId="77777777" w:rsidR="004E0BC2" w:rsidRPr="00A1115A" w:rsidRDefault="004E0BC2" w:rsidP="004E0BC2">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B096B64" w14:textId="77777777" w:rsidR="004E0BC2" w:rsidRPr="00A1115A" w:rsidRDefault="004E0BC2" w:rsidP="004E0BC2">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369D310" w14:textId="77777777" w:rsidR="004E0BC2" w:rsidRPr="00A1115A" w:rsidRDefault="004E0BC2" w:rsidP="004E0BC2">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DD2FC3A"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234118" w14:textId="77777777" w:rsidR="004E0BC2" w:rsidRPr="00A1115A" w:rsidRDefault="004E0BC2" w:rsidP="004E0BC2">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D8511A8" w14:textId="77777777" w:rsidR="004E0BC2" w:rsidRPr="00A1115A" w:rsidRDefault="004E0BC2" w:rsidP="004E0BC2">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032EFF" w14:textId="77777777" w:rsidR="004E0BC2" w:rsidRPr="00A1115A" w:rsidRDefault="004E0BC2" w:rsidP="004E0BC2">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462EEC17" w14:textId="77777777" w:rsidR="004E0BC2" w:rsidRPr="00A1115A" w:rsidRDefault="004E0BC2" w:rsidP="004E0BC2">
            <w:pPr>
              <w:pStyle w:val="TAC"/>
              <w:rPr>
                <w:lang w:val="en-US" w:eastAsia="zh-CN"/>
              </w:rPr>
            </w:pPr>
          </w:p>
        </w:tc>
      </w:tr>
      <w:tr w:rsidR="004E0BC2" w:rsidRPr="00A1115A" w14:paraId="55E552C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E3019C7" w14:textId="77777777" w:rsidR="004E0BC2" w:rsidRPr="00A1115A" w:rsidRDefault="004E0BC2" w:rsidP="004E0BC2">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nil"/>
              <w:left w:val="single" w:sz="4" w:space="0" w:color="auto"/>
              <w:bottom w:val="nil"/>
              <w:right w:val="single" w:sz="4" w:space="0" w:color="auto"/>
            </w:tcBorders>
            <w:shd w:val="clear" w:color="auto" w:fill="auto"/>
          </w:tcPr>
          <w:p w14:paraId="0659B1C7" w14:textId="77777777" w:rsidR="004E0BC2" w:rsidRPr="00A771FF" w:rsidRDefault="004E0BC2" w:rsidP="004E0BC2">
            <w:pPr>
              <w:pStyle w:val="TAH"/>
              <w:rPr>
                <w:b w:val="0"/>
                <w:lang w:val="es-US"/>
              </w:rPr>
            </w:pPr>
            <w:r w:rsidRPr="00A771FF">
              <w:rPr>
                <w:b w:val="0"/>
                <w:lang w:val="es-US"/>
              </w:rPr>
              <w:t>CA_n2A-n5A</w:t>
            </w:r>
          </w:p>
          <w:p w14:paraId="3A05C189" w14:textId="77777777" w:rsidR="004E0BC2" w:rsidRPr="00A771FF" w:rsidRDefault="004E0BC2" w:rsidP="004E0BC2">
            <w:pPr>
              <w:pStyle w:val="TAH"/>
              <w:rPr>
                <w:b w:val="0"/>
                <w:lang w:val="es-US"/>
              </w:rPr>
            </w:pPr>
            <w:r w:rsidRPr="00A771FF">
              <w:rPr>
                <w:b w:val="0"/>
                <w:lang w:val="es-US"/>
              </w:rPr>
              <w:t>CA_n2A-n30A</w:t>
            </w:r>
          </w:p>
          <w:p w14:paraId="09DE7EFD" w14:textId="77777777" w:rsidR="004E0BC2" w:rsidRPr="00A771FF" w:rsidRDefault="004E0BC2" w:rsidP="004E0BC2">
            <w:pPr>
              <w:pStyle w:val="TAH"/>
              <w:rPr>
                <w:b w:val="0"/>
                <w:lang w:val="es-US"/>
              </w:rPr>
            </w:pPr>
            <w:r w:rsidRPr="00A771FF">
              <w:rPr>
                <w:b w:val="0"/>
                <w:lang w:val="es-US"/>
              </w:rPr>
              <w:t>CA_n2A-n66A</w:t>
            </w:r>
          </w:p>
          <w:p w14:paraId="37BA57B3" w14:textId="77777777" w:rsidR="004E0BC2" w:rsidRPr="00A771FF" w:rsidRDefault="004E0BC2" w:rsidP="004E0BC2">
            <w:pPr>
              <w:pStyle w:val="TAH"/>
              <w:rPr>
                <w:b w:val="0"/>
                <w:lang w:val="es-US"/>
              </w:rPr>
            </w:pPr>
            <w:r w:rsidRPr="00A771FF">
              <w:rPr>
                <w:b w:val="0"/>
                <w:lang w:val="es-US"/>
              </w:rPr>
              <w:t>CA_n5A-n30A</w:t>
            </w:r>
          </w:p>
          <w:p w14:paraId="02C332D1" w14:textId="77777777" w:rsidR="004E0BC2" w:rsidRPr="00A771FF" w:rsidRDefault="004E0BC2" w:rsidP="004E0BC2">
            <w:pPr>
              <w:pStyle w:val="TAH"/>
              <w:rPr>
                <w:b w:val="0"/>
                <w:lang w:val="es-US"/>
              </w:rPr>
            </w:pPr>
            <w:r w:rsidRPr="00A771FF">
              <w:rPr>
                <w:b w:val="0"/>
                <w:lang w:val="es-US"/>
              </w:rPr>
              <w:t>CA_n5A-n66A</w:t>
            </w:r>
          </w:p>
          <w:p w14:paraId="158125AA" w14:textId="77777777" w:rsidR="004E0BC2" w:rsidRPr="00A1115A" w:rsidRDefault="004E0BC2" w:rsidP="004E0BC2">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168EA4E8" w14:textId="77777777" w:rsidR="004E0BC2" w:rsidRPr="00A1115A" w:rsidRDefault="004E0BC2" w:rsidP="004E0BC2">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795920F5"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B525E8C" w14:textId="77777777" w:rsidR="004E0BC2" w:rsidRPr="00A1115A" w:rsidRDefault="004E0BC2" w:rsidP="004E0BC2">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2021153"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5F8FB8" w14:textId="77777777" w:rsidR="004E0BC2" w:rsidRPr="00A1115A" w:rsidRDefault="004E0BC2" w:rsidP="004E0BC2">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195544"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E9003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BA617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3A45D6"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95E548"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89BA06"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B23ADF"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89237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1D396"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BEEF0B" w14:textId="77777777" w:rsidR="004E0BC2" w:rsidRPr="00A1115A" w:rsidRDefault="004E0BC2" w:rsidP="004E0BC2">
            <w:pPr>
              <w:pStyle w:val="TAC"/>
              <w:rPr>
                <w:lang w:val="en-US" w:eastAsia="zh-CN"/>
              </w:rPr>
            </w:pPr>
            <w:r w:rsidRPr="00E54221">
              <w:rPr>
                <w:rFonts w:hint="eastAsia"/>
                <w:lang w:eastAsia="zh-CN"/>
              </w:rPr>
              <w:t>0</w:t>
            </w:r>
          </w:p>
        </w:tc>
      </w:tr>
      <w:tr w:rsidR="004E0BC2" w:rsidRPr="00A1115A" w14:paraId="77D42786"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9A4CD8B"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26E2B02"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74B993" w14:textId="77777777" w:rsidR="004E0BC2" w:rsidRPr="00A1115A" w:rsidRDefault="004E0BC2" w:rsidP="004E0BC2">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5400320A"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68C8A5E" w14:textId="77777777" w:rsidR="004E0BC2" w:rsidRPr="00A1115A" w:rsidRDefault="004E0BC2" w:rsidP="004E0BC2">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8A4FEBA"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CCD29D1" w14:textId="77777777" w:rsidR="004E0BC2" w:rsidRPr="00A1115A" w:rsidRDefault="004E0BC2" w:rsidP="004E0BC2">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5CA27B2"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61996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5DD2E"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42F75F"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899D5"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D23B33"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35E90E"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3AA140"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4910A2"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0FDE69" w14:textId="77777777" w:rsidR="004E0BC2" w:rsidRPr="00A1115A" w:rsidRDefault="004E0BC2" w:rsidP="004E0BC2">
            <w:pPr>
              <w:pStyle w:val="TAC"/>
              <w:rPr>
                <w:lang w:val="en-US" w:eastAsia="zh-CN"/>
              </w:rPr>
            </w:pPr>
          </w:p>
        </w:tc>
      </w:tr>
      <w:tr w:rsidR="004E0BC2" w:rsidRPr="00A1115A" w14:paraId="40109B5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0FD4787"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ADC5A9"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4A00A" w14:textId="77777777" w:rsidR="004E0BC2" w:rsidRPr="00A1115A" w:rsidRDefault="004E0BC2" w:rsidP="004E0BC2">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52FC6996"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86B840C" w14:textId="77777777" w:rsidR="004E0BC2" w:rsidRPr="00A1115A" w:rsidRDefault="004E0BC2" w:rsidP="004E0BC2">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FB5910F"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8AB7F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0CF42"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EDBDDDB"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B145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A747B6"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76D440"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B991DD"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1D935E"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AB4CF3"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3CAE9"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87C352C" w14:textId="77777777" w:rsidR="004E0BC2" w:rsidRPr="00A1115A" w:rsidRDefault="004E0BC2" w:rsidP="004E0BC2">
            <w:pPr>
              <w:pStyle w:val="TAC"/>
              <w:rPr>
                <w:lang w:val="en-US" w:eastAsia="zh-CN"/>
              </w:rPr>
            </w:pPr>
          </w:p>
        </w:tc>
      </w:tr>
      <w:tr w:rsidR="004E0BC2" w:rsidRPr="00A1115A" w14:paraId="1D8AAE23"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82562CD" w14:textId="77777777" w:rsidR="004E0BC2" w:rsidRPr="00A1115A" w:rsidRDefault="004E0BC2" w:rsidP="004E0BC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D4C43C4"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08241" w14:textId="77777777" w:rsidR="004E0BC2" w:rsidRPr="00A1115A" w:rsidRDefault="004E0BC2" w:rsidP="004E0BC2">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1721DF7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6A8A2" w14:textId="77777777" w:rsidR="004E0BC2" w:rsidRPr="00A1115A" w:rsidRDefault="004E0BC2" w:rsidP="004E0BC2">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FFFE82"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D388C9" w14:textId="77777777" w:rsidR="004E0BC2" w:rsidRPr="00A1115A" w:rsidRDefault="004E0BC2" w:rsidP="004E0BC2">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E334C67" w14:textId="77777777" w:rsidR="004E0BC2" w:rsidRPr="00A1115A" w:rsidRDefault="004E0BC2" w:rsidP="004E0BC2">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106ECE6" w14:textId="77777777" w:rsidR="004E0BC2" w:rsidRPr="00A1115A" w:rsidRDefault="004E0BC2" w:rsidP="004E0BC2">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1BB1976" w14:textId="77777777" w:rsidR="004E0BC2" w:rsidRPr="00A1115A" w:rsidRDefault="004E0BC2" w:rsidP="004E0BC2">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CC788B"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393A93"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88D738"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B55390"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D539B7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7F3FFA"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BC63277" w14:textId="77777777" w:rsidR="004E0BC2" w:rsidRPr="00A1115A" w:rsidRDefault="004E0BC2" w:rsidP="004E0BC2">
            <w:pPr>
              <w:pStyle w:val="TAC"/>
              <w:rPr>
                <w:lang w:val="en-US" w:eastAsia="zh-CN"/>
              </w:rPr>
            </w:pPr>
          </w:p>
        </w:tc>
      </w:tr>
      <w:tr w:rsidR="004E0BC2" w:rsidRPr="00A1115A" w14:paraId="40F021F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C474350" w14:textId="77777777" w:rsidR="004E0BC2" w:rsidRPr="00A1115A" w:rsidRDefault="004E0BC2" w:rsidP="004E0BC2">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nil"/>
              <w:left w:val="single" w:sz="4" w:space="0" w:color="auto"/>
              <w:bottom w:val="nil"/>
              <w:right w:val="single" w:sz="4" w:space="0" w:color="auto"/>
            </w:tcBorders>
            <w:shd w:val="clear" w:color="auto" w:fill="auto"/>
          </w:tcPr>
          <w:p w14:paraId="04EE42A9" w14:textId="77777777" w:rsidR="004E0BC2" w:rsidRPr="00A771FF" w:rsidRDefault="004E0BC2" w:rsidP="004E0BC2">
            <w:pPr>
              <w:pStyle w:val="TAH"/>
              <w:rPr>
                <w:b w:val="0"/>
                <w:lang w:val="es-US"/>
              </w:rPr>
            </w:pPr>
            <w:r w:rsidRPr="00A771FF">
              <w:rPr>
                <w:b w:val="0"/>
                <w:lang w:val="es-US"/>
              </w:rPr>
              <w:t>CA_n2A-n14A</w:t>
            </w:r>
          </w:p>
          <w:p w14:paraId="438004C4" w14:textId="77777777" w:rsidR="004E0BC2" w:rsidRPr="00A771FF" w:rsidRDefault="004E0BC2" w:rsidP="004E0BC2">
            <w:pPr>
              <w:pStyle w:val="TAH"/>
              <w:rPr>
                <w:b w:val="0"/>
                <w:lang w:val="es-US"/>
              </w:rPr>
            </w:pPr>
            <w:r w:rsidRPr="00A771FF">
              <w:rPr>
                <w:b w:val="0"/>
                <w:lang w:val="es-US"/>
              </w:rPr>
              <w:t>CA_n2A-n30A</w:t>
            </w:r>
          </w:p>
          <w:p w14:paraId="2143B5F6" w14:textId="77777777" w:rsidR="004E0BC2" w:rsidRPr="00A771FF" w:rsidRDefault="004E0BC2" w:rsidP="004E0BC2">
            <w:pPr>
              <w:pStyle w:val="TAH"/>
              <w:rPr>
                <w:b w:val="0"/>
                <w:lang w:val="es-US"/>
              </w:rPr>
            </w:pPr>
            <w:r w:rsidRPr="00A771FF">
              <w:rPr>
                <w:b w:val="0"/>
                <w:lang w:val="es-US"/>
              </w:rPr>
              <w:t>CA_n2A-n66A</w:t>
            </w:r>
          </w:p>
          <w:p w14:paraId="3DA86147" w14:textId="77777777" w:rsidR="004E0BC2" w:rsidRPr="00A771FF" w:rsidRDefault="004E0BC2" w:rsidP="004E0BC2">
            <w:pPr>
              <w:pStyle w:val="TAH"/>
              <w:rPr>
                <w:b w:val="0"/>
                <w:lang w:val="es-US"/>
              </w:rPr>
            </w:pPr>
            <w:r w:rsidRPr="00A771FF">
              <w:rPr>
                <w:b w:val="0"/>
                <w:lang w:val="es-US"/>
              </w:rPr>
              <w:t>CA_n14A-n30A</w:t>
            </w:r>
          </w:p>
          <w:p w14:paraId="7FA8C27F" w14:textId="77777777" w:rsidR="004E0BC2" w:rsidRPr="00A771FF" w:rsidRDefault="004E0BC2" w:rsidP="004E0BC2">
            <w:pPr>
              <w:pStyle w:val="TAH"/>
              <w:rPr>
                <w:b w:val="0"/>
                <w:lang w:val="es-US"/>
              </w:rPr>
            </w:pPr>
            <w:r w:rsidRPr="00A771FF">
              <w:rPr>
                <w:b w:val="0"/>
                <w:lang w:val="es-US"/>
              </w:rPr>
              <w:t>CA_n14A-n66A</w:t>
            </w:r>
          </w:p>
          <w:p w14:paraId="083A7CF3" w14:textId="77777777" w:rsidR="004E0BC2" w:rsidRPr="00A1115A" w:rsidRDefault="004E0BC2" w:rsidP="004E0BC2">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46D81EAA" w14:textId="77777777" w:rsidR="004E0BC2" w:rsidRPr="00A1115A" w:rsidRDefault="004E0BC2" w:rsidP="004E0BC2">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6C1D35EC"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7AA9A97" w14:textId="77777777" w:rsidR="004E0BC2" w:rsidRPr="00A1115A" w:rsidRDefault="004E0BC2" w:rsidP="004E0BC2">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6F97670"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416986" w14:textId="77777777" w:rsidR="004E0BC2" w:rsidRPr="00A1115A" w:rsidRDefault="004E0BC2" w:rsidP="004E0BC2">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77A146B"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6E257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9F07FD"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0247A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2D9B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E6D615"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AFE209"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7F373B"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76A29B"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48FBC9" w14:textId="77777777" w:rsidR="004E0BC2" w:rsidRPr="00A1115A" w:rsidRDefault="004E0BC2" w:rsidP="004E0BC2">
            <w:pPr>
              <w:pStyle w:val="TAC"/>
              <w:rPr>
                <w:lang w:val="en-US" w:eastAsia="zh-CN"/>
              </w:rPr>
            </w:pPr>
            <w:r w:rsidRPr="00E54221">
              <w:rPr>
                <w:rFonts w:hint="eastAsia"/>
                <w:lang w:eastAsia="zh-CN"/>
              </w:rPr>
              <w:t>0</w:t>
            </w:r>
          </w:p>
        </w:tc>
      </w:tr>
      <w:tr w:rsidR="004E0BC2" w:rsidRPr="00A1115A" w14:paraId="230F8F8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752DECF"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13A973F"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C922E0" w14:textId="77777777" w:rsidR="004E0BC2" w:rsidRPr="00A1115A" w:rsidRDefault="004E0BC2" w:rsidP="004E0BC2">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424BE728"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4EFC611" w14:textId="77777777" w:rsidR="004E0BC2" w:rsidRPr="00A1115A" w:rsidRDefault="004E0BC2" w:rsidP="004E0BC2">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D8E608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19F9AD"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C4B7F"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39255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9A0FE"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8200D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665C3E"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ED9C5B"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93FCD7"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579D45"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93FC0"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4F80DE" w14:textId="77777777" w:rsidR="004E0BC2" w:rsidRPr="00A1115A" w:rsidRDefault="004E0BC2" w:rsidP="004E0BC2">
            <w:pPr>
              <w:pStyle w:val="TAC"/>
              <w:rPr>
                <w:lang w:val="en-US" w:eastAsia="zh-CN"/>
              </w:rPr>
            </w:pPr>
          </w:p>
        </w:tc>
      </w:tr>
      <w:tr w:rsidR="004E0BC2" w:rsidRPr="00A1115A" w14:paraId="6D61207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7010CF3"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E5A8BE2"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B5537E" w14:textId="77777777" w:rsidR="004E0BC2" w:rsidRPr="00A1115A" w:rsidRDefault="004E0BC2" w:rsidP="004E0BC2">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2150BBF4"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1473571" w14:textId="77777777" w:rsidR="004E0BC2" w:rsidRPr="00A1115A" w:rsidRDefault="004E0BC2" w:rsidP="004E0BC2">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3D9F390"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1A80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786178"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4030A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9669E0"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8AAF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73917B"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A10E06"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A3DD11"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648355"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F2986"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AB8C4C3" w14:textId="77777777" w:rsidR="004E0BC2" w:rsidRPr="00A1115A" w:rsidRDefault="004E0BC2" w:rsidP="004E0BC2">
            <w:pPr>
              <w:pStyle w:val="TAC"/>
              <w:rPr>
                <w:lang w:val="en-US" w:eastAsia="zh-CN"/>
              </w:rPr>
            </w:pPr>
          </w:p>
        </w:tc>
      </w:tr>
      <w:tr w:rsidR="004E0BC2" w:rsidRPr="00A1115A" w14:paraId="1B7201F6"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2754D7" w14:textId="77777777" w:rsidR="004E0BC2" w:rsidRPr="00A1115A" w:rsidRDefault="004E0BC2" w:rsidP="004E0BC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EE8D40"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DC596" w14:textId="77777777" w:rsidR="004E0BC2" w:rsidRPr="00A1115A" w:rsidRDefault="004E0BC2" w:rsidP="004E0BC2">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5881F6B7"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E2A18D" w14:textId="77777777" w:rsidR="004E0BC2" w:rsidRPr="00A1115A" w:rsidRDefault="004E0BC2" w:rsidP="004E0BC2">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5C543E"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A18CD4E" w14:textId="77777777" w:rsidR="004E0BC2" w:rsidRPr="00A1115A" w:rsidRDefault="004E0BC2" w:rsidP="004E0BC2">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488E9B2" w14:textId="77777777" w:rsidR="004E0BC2" w:rsidRPr="00A1115A" w:rsidRDefault="004E0BC2" w:rsidP="004E0BC2">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37A52FE" w14:textId="77777777" w:rsidR="004E0BC2" w:rsidRPr="00A1115A" w:rsidRDefault="004E0BC2" w:rsidP="004E0BC2">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6CEA188" w14:textId="77777777" w:rsidR="004E0BC2" w:rsidRPr="00A1115A" w:rsidRDefault="004E0BC2" w:rsidP="004E0BC2">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17AE4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85CBC3"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E6B5E2"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DC6F7F"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E578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6050DF"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70B66C2" w14:textId="77777777" w:rsidR="004E0BC2" w:rsidRPr="00A1115A" w:rsidRDefault="004E0BC2" w:rsidP="004E0BC2">
            <w:pPr>
              <w:pStyle w:val="TAC"/>
              <w:rPr>
                <w:lang w:val="en-US" w:eastAsia="zh-CN"/>
              </w:rPr>
            </w:pPr>
          </w:p>
        </w:tc>
      </w:tr>
      <w:tr w:rsidR="004E0BC2" w:rsidRPr="00A1115A" w14:paraId="3E6B25B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FC1F9E7" w14:textId="77777777" w:rsidR="004E0BC2" w:rsidRPr="00A1115A" w:rsidRDefault="004E0BC2" w:rsidP="004E0BC2">
            <w:pPr>
              <w:pStyle w:val="TAC"/>
              <w:rPr>
                <w:rFonts w:cs="Arial"/>
                <w:szCs w:val="18"/>
                <w:lang w:val="en-US" w:eastAsia="zh-CN"/>
              </w:rPr>
            </w:pPr>
            <w:r w:rsidRPr="00A1115A">
              <w:rPr>
                <w:lang w:eastAsia="zh-CN"/>
              </w:rPr>
              <w:t>CA_n3A-n5A-n7A-n78A</w:t>
            </w:r>
          </w:p>
        </w:tc>
        <w:tc>
          <w:tcPr>
            <w:tcW w:w="1457" w:type="dxa"/>
            <w:tcBorders>
              <w:top w:val="nil"/>
              <w:left w:val="single" w:sz="4" w:space="0" w:color="auto"/>
              <w:bottom w:val="nil"/>
              <w:right w:val="single" w:sz="4" w:space="0" w:color="auto"/>
            </w:tcBorders>
            <w:shd w:val="clear" w:color="auto" w:fill="auto"/>
          </w:tcPr>
          <w:p w14:paraId="4F9D1452" w14:textId="77777777" w:rsidR="004E0BC2" w:rsidRPr="00A1115A" w:rsidRDefault="004E0BC2" w:rsidP="004E0BC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8215BF0" w14:textId="77777777" w:rsidR="004E0BC2" w:rsidRPr="00A1115A" w:rsidRDefault="004E0BC2" w:rsidP="004E0BC2">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2D0F157"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C74056"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AFC2A1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E87293"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805BA7" w14:textId="77777777" w:rsidR="004E0BC2" w:rsidRPr="00A1115A" w:rsidRDefault="004E0BC2" w:rsidP="004E0BC2">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D48DEE0" w14:textId="77777777" w:rsidR="004E0BC2" w:rsidRPr="00A1115A" w:rsidRDefault="004E0BC2" w:rsidP="004E0BC2">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F9AFC9C" w14:textId="77777777" w:rsidR="004E0BC2" w:rsidRPr="00A1115A" w:rsidRDefault="004E0BC2" w:rsidP="004E0BC2">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D9C038"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AFEC20"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261E9"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732320"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1769A8"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3CFC23"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A1CE11" w14:textId="77777777" w:rsidR="004E0BC2" w:rsidRPr="00A1115A" w:rsidRDefault="004E0BC2" w:rsidP="004E0BC2">
            <w:pPr>
              <w:pStyle w:val="TAC"/>
              <w:rPr>
                <w:lang w:val="en-US" w:eastAsia="zh-CN"/>
              </w:rPr>
            </w:pPr>
            <w:r w:rsidRPr="00A1115A">
              <w:rPr>
                <w:lang w:val="en-US" w:eastAsia="zh-CN"/>
              </w:rPr>
              <w:t>0</w:t>
            </w:r>
          </w:p>
        </w:tc>
      </w:tr>
      <w:tr w:rsidR="004E0BC2" w:rsidRPr="00A1115A" w14:paraId="618C5823"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F919DAA"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5A5C9A"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9F2B41" w14:textId="77777777" w:rsidR="004E0BC2" w:rsidRPr="00A1115A" w:rsidRDefault="004E0BC2" w:rsidP="004E0BC2">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64B360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63A0F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F235DC6"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D175BC"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09E6A11"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857CD90"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7600C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8A8AF"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3C2BF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6FC699"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22BEF0"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03D1A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8E0287"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03C43E" w14:textId="77777777" w:rsidR="004E0BC2" w:rsidRPr="00A1115A" w:rsidRDefault="004E0BC2" w:rsidP="004E0BC2">
            <w:pPr>
              <w:pStyle w:val="TAC"/>
              <w:rPr>
                <w:lang w:val="en-US" w:eastAsia="zh-CN"/>
              </w:rPr>
            </w:pPr>
          </w:p>
        </w:tc>
      </w:tr>
      <w:tr w:rsidR="004E0BC2" w:rsidRPr="00A1115A" w14:paraId="10EAE7D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01E19D8"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DD25938"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5ACD0" w14:textId="77777777" w:rsidR="004E0BC2" w:rsidRPr="00A1115A" w:rsidRDefault="004E0BC2" w:rsidP="004E0BC2">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35798"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342642"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AC62C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556977"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ABBF4E3" w14:textId="77777777" w:rsidR="004E0BC2" w:rsidRPr="00A1115A" w:rsidRDefault="004E0BC2" w:rsidP="004E0BC2">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7AE8F91" w14:textId="77777777" w:rsidR="004E0BC2" w:rsidRPr="00A1115A" w:rsidRDefault="004E0BC2" w:rsidP="004E0BC2">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C6851F" w14:textId="77777777" w:rsidR="004E0BC2" w:rsidRPr="00A1115A" w:rsidRDefault="004E0BC2" w:rsidP="004E0BC2">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0EDA8C3" w14:textId="77777777" w:rsidR="004E0BC2" w:rsidRPr="00A1115A" w:rsidRDefault="004E0BC2" w:rsidP="004E0BC2">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8702B03"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EFAC4"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570187"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E2671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9CF66"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B64110" w14:textId="77777777" w:rsidR="004E0BC2" w:rsidRPr="00A1115A" w:rsidRDefault="004E0BC2" w:rsidP="004E0BC2">
            <w:pPr>
              <w:pStyle w:val="TAC"/>
              <w:rPr>
                <w:lang w:val="en-US" w:eastAsia="zh-CN"/>
              </w:rPr>
            </w:pPr>
          </w:p>
        </w:tc>
      </w:tr>
      <w:tr w:rsidR="004E0BC2" w:rsidRPr="00A1115A" w14:paraId="3EF545B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ECC1113"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B7B8B5"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5B113" w14:textId="77777777" w:rsidR="004E0BC2" w:rsidRPr="00A1115A" w:rsidRDefault="004E0BC2" w:rsidP="004E0BC2">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AD6FE0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BD0AC"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FE11B9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EB75A5"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90D3167" w14:textId="77777777" w:rsidR="004E0BC2" w:rsidRPr="00A1115A" w:rsidRDefault="004E0BC2" w:rsidP="004E0BC2">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A2D1D00" w14:textId="77777777" w:rsidR="004E0BC2" w:rsidRPr="00A1115A" w:rsidRDefault="004E0BC2" w:rsidP="004E0BC2">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FBE6802"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6A8FADB"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BAC6D2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0E3BFCA" w14:textId="77777777" w:rsidR="004E0BC2" w:rsidRPr="00A1115A" w:rsidRDefault="004E0BC2" w:rsidP="004E0BC2">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C418DB0"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E56298"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00429E7"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AC83DBE" w14:textId="77777777" w:rsidR="004E0BC2" w:rsidRPr="00A1115A" w:rsidRDefault="004E0BC2" w:rsidP="004E0BC2">
            <w:pPr>
              <w:pStyle w:val="TAC"/>
              <w:rPr>
                <w:lang w:val="en-US" w:eastAsia="zh-CN"/>
              </w:rPr>
            </w:pPr>
          </w:p>
        </w:tc>
      </w:tr>
      <w:tr w:rsidR="004E0BC2" w:rsidRPr="00A1115A" w14:paraId="789D0D2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27F5C75" w14:textId="77777777" w:rsidR="004E0BC2" w:rsidRPr="00A1115A" w:rsidRDefault="004E0BC2" w:rsidP="004E0BC2">
            <w:pPr>
              <w:pStyle w:val="TAC"/>
              <w:rPr>
                <w:lang w:eastAsia="zh-CN"/>
              </w:rPr>
            </w:pPr>
          </w:p>
        </w:tc>
        <w:tc>
          <w:tcPr>
            <w:tcW w:w="1457" w:type="dxa"/>
            <w:tcBorders>
              <w:top w:val="nil"/>
              <w:left w:val="single" w:sz="4" w:space="0" w:color="auto"/>
              <w:right w:val="single" w:sz="4" w:space="0" w:color="auto"/>
            </w:tcBorders>
            <w:shd w:val="clear" w:color="auto" w:fill="auto"/>
          </w:tcPr>
          <w:p w14:paraId="4B0AE772" w14:textId="77777777" w:rsidR="004E0BC2" w:rsidRPr="00B91C9D" w:rsidRDefault="004E0BC2" w:rsidP="004E0BC2">
            <w:pPr>
              <w:pStyle w:val="TAC"/>
              <w:rPr>
                <w:lang w:val="en-US" w:eastAsia="zh-CN"/>
              </w:rPr>
            </w:pPr>
            <w:r w:rsidRPr="00B91C9D">
              <w:rPr>
                <w:lang w:val="en-US" w:eastAsia="zh-CN"/>
              </w:rPr>
              <w:t>CA_n3A-n5A</w:t>
            </w:r>
          </w:p>
          <w:p w14:paraId="7C5DCC50" w14:textId="77777777" w:rsidR="004E0BC2" w:rsidRPr="00B91C9D" w:rsidRDefault="004E0BC2" w:rsidP="004E0BC2">
            <w:pPr>
              <w:pStyle w:val="TAC"/>
              <w:rPr>
                <w:lang w:val="en-US" w:eastAsia="zh-CN"/>
              </w:rPr>
            </w:pPr>
            <w:r w:rsidRPr="00B91C9D">
              <w:rPr>
                <w:lang w:val="en-US" w:eastAsia="zh-CN"/>
              </w:rPr>
              <w:t>CA_n3A-n7A</w:t>
            </w:r>
          </w:p>
          <w:p w14:paraId="35741957" w14:textId="77777777" w:rsidR="004E0BC2" w:rsidRPr="00B91C9D" w:rsidRDefault="004E0BC2" w:rsidP="004E0BC2">
            <w:pPr>
              <w:pStyle w:val="TAC"/>
              <w:rPr>
                <w:lang w:val="en-US" w:eastAsia="zh-CN"/>
              </w:rPr>
            </w:pPr>
            <w:r w:rsidRPr="00B91C9D">
              <w:rPr>
                <w:lang w:val="en-US" w:eastAsia="zh-CN"/>
              </w:rPr>
              <w:t>CA_n3A-n78A</w:t>
            </w:r>
          </w:p>
          <w:p w14:paraId="41FCF73F" w14:textId="77777777" w:rsidR="004E0BC2" w:rsidRPr="00B91C9D" w:rsidRDefault="004E0BC2" w:rsidP="004E0BC2">
            <w:pPr>
              <w:pStyle w:val="TAC"/>
              <w:rPr>
                <w:lang w:val="en-US" w:eastAsia="zh-CN"/>
              </w:rPr>
            </w:pPr>
            <w:r w:rsidRPr="00B91C9D">
              <w:rPr>
                <w:lang w:val="en-US" w:eastAsia="zh-CN"/>
              </w:rPr>
              <w:t>CA_n5A-n7A</w:t>
            </w:r>
          </w:p>
          <w:p w14:paraId="20A60128" w14:textId="77777777" w:rsidR="004E0BC2" w:rsidRPr="00B91C9D" w:rsidRDefault="004E0BC2" w:rsidP="004E0BC2">
            <w:pPr>
              <w:pStyle w:val="TAC"/>
              <w:rPr>
                <w:lang w:val="en-US" w:eastAsia="zh-CN"/>
              </w:rPr>
            </w:pPr>
            <w:r w:rsidRPr="00B91C9D">
              <w:rPr>
                <w:lang w:val="en-US" w:eastAsia="zh-CN"/>
              </w:rPr>
              <w:t>CA_n5A-n78A</w:t>
            </w:r>
          </w:p>
          <w:p w14:paraId="1B872A22" w14:textId="77777777" w:rsidR="004E0BC2" w:rsidRPr="00A1115A" w:rsidRDefault="004E0BC2" w:rsidP="004E0BC2">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B682296" w14:textId="77777777" w:rsidR="004E0BC2" w:rsidRPr="00A1115A" w:rsidRDefault="004E0BC2" w:rsidP="004E0BC2">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5038BDD" w14:textId="77777777" w:rsidR="004E0BC2" w:rsidRPr="00A1115A" w:rsidRDefault="004E0BC2" w:rsidP="004E0BC2">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0419800B" w14:textId="77777777" w:rsidR="004E0BC2" w:rsidRPr="00A1115A" w:rsidRDefault="004E0BC2" w:rsidP="004E0BC2">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6151E8E8" w14:textId="77777777" w:rsidR="004E0BC2" w:rsidRPr="00A1115A" w:rsidRDefault="004E0BC2" w:rsidP="004E0BC2">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E60EDFD" w14:textId="77777777" w:rsidR="004E0BC2" w:rsidRPr="00A1115A" w:rsidRDefault="004E0BC2" w:rsidP="004E0BC2">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0796D75C" w14:textId="77777777" w:rsidR="004E0BC2" w:rsidRPr="00A1115A" w:rsidRDefault="004E0BC2" w:rsidP="004E0BC2">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40D08CBC" w14:textId="77777777" w:rsidR="004E0BC2" w:rsidRPr="00A1115A" w:rsidRDefault="004E0BC2" w:rsidP="004E0BC2">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BB3D780" w14:textId="77777777" w:rsidR="004E0BC2" w:rsidRPr="00A1115A" w:rsidRDefault="004E0BC2" w:rsidP="004E0BC2">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5D5EFCC0" w14:textId="77777777" w:rsidR="004E0BC2" w:rsidRPr="00A1115A" w:rsidRDefault="004E0BC2" w:rsidP="004E0BC2">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01334E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E0817E"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D48BE1"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B06E6B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CF7BC"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489C33" w14:textId="77777777" w:rsidR="004E0BC2" w:rsidRPr="00A1115A" w:rsidRDefault="004E0BC2" w:rsidP="004E0BC2">
            <w:pPr>
              <w:pStyle w:val="TAC"/>
              <w:rPr>
                <w:lang w:val="en-US" w:eastAsia="zh-CN"/>
              </w:rPr>
            </w:pPr>
            <w:r>
              <w:rPr>
                <w:rFonts w:hint="eastAsia"/>
                <w:lang w:val="en-US" w:eastAsia="zh-CN"/>
              </w:rPr>
              <w:t>1</w:t>
            </w:r>
          </w:p>
        </w:tc>
      </w:tr>
      <w:tr w:rsidR="004E0BC2" w:rsidRPr="00A1115A" w14:paraId="0CC27DB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0E1C42"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45EE553"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0505B" w14:textId="77777777" w:rsidR="004E0BC2" w:rsidRPr="00A1115A" w:rsidRDefault="004E0BC2" w:rsidP="004E0BC2">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6679D89" w14:textId="77777777" w:rsidR="004E0BC2" w:rsidRPr="00A1115A" w:rsidRDefault="004E0BC2" w:rsidP="004E0BC2">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0134884" w14:textId="77777777" w:rsidR="004E0BC2" w:rsidRPr="00A1115A" w:rsidRDefault="004E0BC2" w:rsidP="004E0BC2">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D1CF31" w14:textId="77777777" w:rsidR="004E0BC2" w:rsidRPr="00A1115A" w:rsidRDefault="004E0BC2" w:rsidP="004E0BC2">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06391C" w14:textId="77777777" w:rsidR="004E0BC2" w:rsidRPr="00A1115A" w:rsidRDefault="004E0BC2" w:rsidP="004E0BC2">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C9A463"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9B4532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E74CFF"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81AB3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91B83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540285"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8F19689"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28E70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33C88B"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A13D88" w14:textId="77777777" w:rsidR="004E0BC2" w:rsidRPr="00A1115A" w:rsidRDefault="004E0BC2" w:rsidP="004E0BC2">
            <w:pPr>
              <w:pStyle w:val="TAC"/>
              <w:rPr>
                <w:lang w:val="en-US" w:eastAsia="zh-CN"/>
              </w:rPr>
            </w:pPr>
          </w:p>
        </w:tc>
      </w:tr>
      <w:tr w:rsidR="004E0BC2" w:rsidRPr="00A1115A" w14:paraId="1F7AA03B"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C5DEA97"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9FD682A"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1EDC5" w14:textId="77777777" w:rsidR="004E0BC2" w:rsidRPr="00A1115A" w:rsidRDefault="004E0BC2" w:rsidP="004E0BC2">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E5B8898" w14:textId="77777777" w:rsidR="004E0BC2" w:rsidRPr="00A1115A" w:rsidRDefault="004E0BC2" w:rsidP="004E0BC2">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93E385" w14:textId="77777777" w:rsidR="004E0BC2" w:rsidRPr="00A1115A" w:rsidRDefault="004E0BC2" w:rsidP="004E0BC2">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8C36EA" w14:textId="77777777" w:rsidR="004E0BC2" w:rsidRPr="00A1115A" w:rsidRDefault="004E0BC2" w:rsidP="004E0BC2">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23816E" w14:textId="77777777" w:rsidR="004E0BC2" w:rsidRPr="00A1115A" w:rsidRDefault="004E0BC2" w:rsidP="004E0BC2">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F292B4E" w14:textId="77777777" w:rsidR="004E0BC2" w:rsidRPr="00A1115A" w:rsidRDefault="004E0BC2" w:rsidP="004E0BC2">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96F4113" w14:textId="77777777" w:rsidR="004E0BC2" w:rsidRPr="00A1115A" w:rsidRDefault="004E0BC2" w:rsidP="004E0BC2">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C206BC4" w14:textId="77777777" w:rsidR="004E0BC2" w:rsidRPr="00A1115A" w:rsidRDefault="004E0BC2" w:rsidP="004E0BC2">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2D30D67" w14:textId="77777777" w:rsidR="004E0BC2" w:rsidRPr="00A1115A" w:rsidRDefault="004E0BC2" w:rsidP="004E0BC2">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B60208"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78D00A"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D1CF07"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FFE64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22E79"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2DBB63" w14:textId="77777777" w:rsidR="004E0BC2" w:rsidRPr="00A1115A" w:rsidRDefault="004E0BC2" w:rsidP="004E0BC2">
            <w:pPr>
              <w:pStyle w:val="TAC"/>
              <w:rPr>
                <w:lang w:val="en-US" w:eastAsia="zh-CN"/>
              </w:rPr>
            </w:pPr>
          </w:p>
        </w:tc>
      </w:tr>
      <w:tr w:rsidR="004E0BC2" w:rsidRPr="00A1115A" w14:paraId="62ACC9D0"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3E61B40D" w14:textId="77777777" w:rsidR="004E0BC2" w:rsidRPr="00A1115A" w:rsidRDefault="004E0BC2" w:rsidP="004E0BC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452E8A"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17397B" w14:textId="77777777" w:rsidR="004E0BC2" w:rsidRPr="00A1115A" w:rsidRDefault="004E0BC2" w:rsidP="004E0BC2">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804D2E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1B38F1" w14:textId="77777777" w:rsidR="004E0BC2" w:rsidRPr="00A1115A" w:rsidRDefault="004E0BC2" w:rsidP="004E0BC2">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642D4D" w14:textId="77777777" w:rsidR="004E0BC2" w:rsidRPr="00A1115A" w:rsidRDefault="004E0BC2" w:rsidP="004E0BC2">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D2A9BD8" w14:textId="77777777" w:rsidR="004E0BC2" w:rsidRPr="00A1115A" w:rsidRDefault="004E0BC2" w:rsidP="004E0BC2">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A98224" w14:textId="77777777" w:rsidR="004E0BC2" w:rsidRPr="00A1115A" w:rsidRDefault="004E0BC2" w:rsidP="004E0BC2">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F25C4B" w14:textId="77777777" w:rsidR="004E0BC2" w:rsidRPr="00A1115A" w:rsidRDefault="004E0BC2" w:rsidP="004E0BC2">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FCB9273" w14:textId="77777777" w:rsidR="004E0BC2" w:rsidRPr="00A1115A" w:rsidRDefault="004E0BC2" w:rsidP="004E0BC2">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FBDFA27" w14:textId="77777777" w:rsidR="004E0BC2" w:rsidRPr="00A1115A" w:rsidRDefault="004E0BC2" w:rsidP="004E0BC2">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63282BC" w14:textId="77777777" w:rsidR="004E0BC2" w:rsidRPr="00A1115A" w:rsidRDefault="004E0BC2" w:rsidP="004E0BC2">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ACE3499" w14:textId="77777777" w:rsidR="004E0BC2" w:rsidRPr="00A1115A" w:rsidRDefault="004E0BC2" w:rsidP="004E0BC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3C4A44E" w14:textId="77777777" w:rsidR="004E0BC2" w:rsidRPr="00A1115A" w:rsidRDefault="004E0BC2" w:rsidP="004E0BC2">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9E00C31" w14:textId="77777777" w:rsidR="004E0BC2" w:rsidRPr="00A1115A" w:rsidRDefault="004E0BC2" w:rsidP="004E0BC2">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340950F" w14:textId="77777777" w:rsidR="004E0BC2" w:rsidRPr="00A1115A" w:rsidRDefault="004E0BC2" w:rsidP="004E0BC2">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nil"/>
              <w:right w:val="single" w:sz="4" w:space="0" w:color="auto"/>
            </w:tcBorders>
            <w:shd w:val="clear" w:color="auto" w:fill="auto"/>
          </w:tcPr>
          <w:p w14:paraId="6FA33172" w14:textId="77777777" w:rsidR="004E0BC2" w:rsidRPr="00A1115A" w:rsidRDefault="004E0BC2" w:rsidP="004E0BC2">
            <w:pPr>
              <w:pStyle w:val="TAC"/>
              <w:rPr>
                <w:lang w:val="en-US" w:eastAsia="zh-CN"/>
              </w:rPr>
            </w:pPr>
          </w:p>
        </w:tc>
      </w:tr>
      <w:tr w:rsidR="004E0BC2" w:rsidRPr="00A1115A" w14:paraId="445D91D7"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19C723E1" w14:textId="77777777" w:rsidR="004E0BC2" w:rsidRPr="00A1115A" w:rsidRDefault="004E0BC2" w:rsidP="004E0BC2">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07B8371F" w14:textId="77777777" w:rsidR="004E0BC2" w:rsidRPr="00A1115A" w:rsidRDefault="004E0BC2" w:rsidP="004E0BC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1276592" w14:textId="77777777" w:rsidR="004E0BC2" w:rsidRPr="00A1115A" w:rsidRDefault="004E0BC2" w:rsidP="004E0BC2">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F706C8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701473F"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717168D"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C8F0D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CB7AB6" w14:textId="77777777" w:rsidR="004E0BC2" w:rsidRPr="00A1115A" w:rsidRDefault="004E0BC2" w:rsidP="004E0BC2">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2F6A78" w14:textId="77777777" w:rsidR="004E0BC2" w:rsidRPr="00A1115A" w:rsidRDefault="004E0BC2" w:rsidP="004E0BC2">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114229C" w14:textId="77777777" w:rsidR="004E0BC2" w:rsidRPr="00A1115A" w:rsidRDefault="004E0BC2" w:rsidP="004E0BC2">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C808A2C"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41891C"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35C9D2"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8C3E2D"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3A29B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F9531"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EB63B9" w14:textId="77777777" w:rsidR="004E0BC2" w:rsidRPr="00A1115A" w:rsidRDefault="004E0BC2" w:rsidP="004E0BC2">
            <w:pPr>
              <w:pStyle w:val="TAC"/>
              <w:rPr>
                <w:lang w:val="en-US" w:eastAsia="zh-CN"/>
              </w:rPr>
            </w:pPr>
            <w:r w:rsidRPr="00A1115A">
              <w:rPr>
                <w:lang w:val="en-US" w:eastAsia="zh-CN"/>
              </w:rPr>
              <w:t>0</w:t>
            </w:r>
          </w:p>
        </w:tc>
      </w:tr>
      <w:tr w:rsidR="004E0BC2" w:rsidRPr="00A1115A" w14:paraId="52074AF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54B0B295"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9BFD0ED"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BEE2EB" w14:textId="77777777" w:rsidR="004E0BC2" w:rsidRPr="00A1115A" w:rsidRDefault="004E0BC2" w:rsidP="004E0BC2">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C1454DF"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08C076"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1CC335B"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DADE49"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48E6126" w14:textId="77777777" w:rsidR="004E0BC2" w:rsidRPr="00A1115A" w:rsidRDefault="004E0BC2" w:rsidP="004E0BC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531C559" w14:textId="77777777" w:rsidR="004E0BC2" w:rsidRPr="00A1115A" w:rsidRDefault="004E0BC2" w:rsidP="004E0BC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6CB94D"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B43C"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C845F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315C1D" w14:textId="77777777" w:rsidR="004E0BC2" w:rsidRPr="00A1115A" w:rsidRDefault="004E0BC2" w:rsidP="004E0BC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A7ABB7" w14:textId="77777777" w:rsidR="004E0BC2" w:rsidRPr="00A1115A" w:rsidRDefault="004E0BC2" w:rsidP="004E0BC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73439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546A9" w14:textId="77777777" w:rsidR="004E0BC2" w:rsidRPr="00A1115A" w:rsidRDefault="004E0BC2" w:rsidP="004E0BC2">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0A48175" w14:textId="77777777" w:rsidR="004E0BC2" w:rsidRPr="00A1115A" w:rsidRDefault="004E0BC2" w:rsidP="004E0BC2">
            <w:pPr>
              <w:pStyle w:val="TAC"/>
              <w:rPr>
                <w:lang w:val="en-US" w:eastAsia="zh-CN"/>
              </w:rPr>
            </w:pPr>
          </w:p>
        </w:tc>
      </w:tr>
      <w:tr w:rsidR="004E0BC2" w:rsidRPr="00A1115A" w14:paraId="204DCF86"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CD37097"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6935E05"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8AC7BF" w14:textId="77777777" w:rsidR="004E0BC2" w:rsidRPr="00A1115A" w:rsidRDefault="004E0BC2" w:rsidP="004E0BC2">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5D1DD3BC" w14:textId="77777777" w:rsidR="004E0BC2" w:rsidRPr="00A1115A" w:rsidRDefault="004E0BC2" w:rsidP="004E0BC2">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C50BC1F" w14:textId="77777777" w:rsidR="004E0BC2" w:rsidRPr="00A1115A" w:rsidRDefault="004E0BC2" w:rsidP="004E0BC2">
            <w:pPr>
              <w:pStyle w:val="TAC"/>
              <w:rPr>
                <w:lang w:val="en-US" w:eastAsia="zh-CN"/>
              </w:rPr>
            </w:pPr>
          </w:p>
        </w:tc>
      </w:tr>
      <w:tr w:rsidR="004E0BC2" w:rsidRPr="00A1115A" w14:paraId="5A29CFA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41F0E7C"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67B9DD7"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2FF13" w14:textId="77777777" w:rsidR="004E0BC2" w:rsidRPr="00A1115A" w:rsidRDefault="004E0BC2" w:rsidP="004E0BC2">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3E037B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57F8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BB46E6"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9BB70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1C865D9" w14:textId="77777777" w:rsidR="004E0BC2" w:rsidRPr="00A1115A" w:rsidRDefault="004E0BC2" w:rsidP="004E0BC2">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3FF8106C" w14:textId="77777777" w:rsidR="004E0BC2" w:rsidRPr="00A1115A" w:rsidRDefault="004E0BC2" w:rsidP="004E0BC2">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2A9AC9DD"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F3EF9D5"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E030BFC"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5EFB7CF" w14:textId="77777777" w:rsidR="004E0BC2" w:rsidRPr="00A1115A" w:rsidRDefault="004E0BC2" w:rsidP="004E0BC2">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86B6460"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AF6B17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02B5A3"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FF09DA" w14:textId="77777777" w:rsidR="004E0BC2" w:rsidRPr="00A1115A" w:rsidRDefault="004E0BC2" w:rsidP="004E0BC2">
            <w:pPr>
              <w:pStyle w:val="TAC"/>
              <w:rPr>
                <w:lang w:val="en-US" w:eastAsia="zh-CN"/>
              </w:rPr>
            </w:pPr>
          </w:p>
        </w:tc>
      </w:tr>
      <w:tr w:rsidR="004E0BC2" w:rsidRPr="00A1115A" w14:paraId="4135166A"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110233F" w14:textId="77777777" w:rsidR="004E0BC2" w:rsidRPr="00A1115A" w:rsidRDefault="004E0BC2" w:rsidP="004E0BC2">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3324D8BE" w14:textId="77777777" w:rsidR="004E0BC2" w:rsidRPr="00B91C9D" w:rsidRDefault="004E0BC2" w:rsidP="004E0BC2">
            <w:pPr>
              <w:pStyle w:val="TAC"/>
              <w:rPr>
                <w:lang w:val="en-US" w:eastAsia="zh-CN"/>
              </w:rPr>
            </w:pPr>
            <w:r w:rsidRPr="00B91C9D">
              <w:rPr>
                <w:lang w:val="en-US" w:eastAsia="zh-CN"/>
              </w:rPr>
              <w:t>CA_n3A-n5A</w:t>
            </w:r>
          </w:p>
          <w:p w14:paraId="279BB4FC" w14:textId="77777777" w:rsidR="004E0BC2" w:rsidRPr="00B91C9D" w:rsidRDefault="004E0BC2" w:rsidP="004E0BC2">
            <w:pPr>
              <w:pStyle w:val="TAC"/>
              <w:rPr>
                <w:lang w:val="en-US" w:eastAsia="zh-CN"/>
              </w:rPr>
            </w:pPr>
            <w:r w:rsidRPr="00B91C9D">
              <w:rPr>
                <w:lang w:val="en-US" w:eastAsia="zh-CN"/>
              </w:rPr>
              <w:t>CA_n3A-n7A</w:t>
            </w:r>
          </w:p>
          <w:p w14:paraId="1B7AF7B9" w14:textId="77777777" w:rsidR="004E0BC2" w:rsidRPr="00B91C9D" w:rsidRDefault="004E0BC2" w:rsidP="004E0BC2">
            <w:pPr>
              <w:pStyle w:val="TAC"/>
              <w:rPr>
                <w:lang w:val="en-US" w:eastAsia="zh-CN"/>
              </w:rPr>
            </w:pPr>
            <w:r w:rsidRPr="00B91C9D">
              <w:rPr>
                <w:lang w:val="en-US" w:eastAsia="zh-CN"/>
              </w:rPr>
              <w:t>CA_n3A-n78A</w:t>
            </w:r>
          </w:p>
          <w:p w14:paraId="577E3552" w14:textId="77777777" w:rsidR="004E0BC2" w:rsidRPr="00B91C9D" w:rsidRDefault="004E0BC2" w:rsidP="004E0BC2">
            <w:pPr>
              <w:pStyle w:val="TAC"/>
              <w:rPr>
                <w:lang w:val="en-US" w:eastAsia="zh-CN"/>
              </w:rPr>
            </w:pPr>
            <w:r w:rsidRPr="00B91C9D">
              <w:rPr>
                <w:lang w:val="en-US" w:eastAsia="zh-CN"/>
              </w:rPr>
              <w:t>CA_n5A-n7A</w:t>
            </w:r>
          </w:p>
          <w:p w14:paraId="1FD05EB6" w14:textId="77777777" w:rsidR="004E0BC2" w:rsidRPr="00B91C9D" w:rsidRDefault="004E0BC2" w:rsidP="004E0BC2">
            <w:pPr>
              <w:pStyle w:val="TAC"/>
              <w:rPr>
                <w:lang w:val="en-US" w:eastAsia="zh-CN"/>
              </w:rPr>
            </w:pPr>
            <w:r w:rsidRPr="00B91C9D">
              <w:rPr>
                <w:lang w:val="en-US" w:eastAsia="zh-CN"/>
              </w:rPr>
              <w:t>CA_n5A-n78A</w:t>
            </w:r>
          </w:p>
          <w:p w14:paraId="17CE3061" w14:textId="77777777" w:rsidR="004E0BC2" w:rsidRPr="00B91C9D" w:rsidRDefault="004E0BC2" w:rsidP="004E0BC2">
            <w:pPr>
              <w:pStyle w:val="TAC"/>
              <w:rPr>
                <w:lang w:val="en-US" w:eastAsia="zh-CN"/>
              </w:rPr>
            </w:pPr>
            <w:r w:rsidRPr="00B91C9D">
              <w:rPr>
                <w:lang w:val="en-US" w:eastAsia="zh-CN"/>
              </w:rPr>
              <w:t>CA_n7A-n78A</w:t>
            </w:r>
          </w:p>
          <w:p w14:paraId="5C22BEEC" w14:textId="77777777" w:rsidR="004E0BC2" w:rsidRPr="00A1115A" w:rsidRDefault="004E0BC2" w:rsidP="004E0BC2">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C033ABA" w14:textId="77777777" w:rsidR="004E0BC2" w:rsidRPr="00A1115A" w:rsidRDefault="004E0BC2" w:rsidP="004E0BC2">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2F0C6FD" w14:textId="77777777" w:rsidR="004E0BC2" w:rsidRPr="00A1115A" w:rsidRDefault="004E0BC2" w:rsidP="004E0BC2">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4A0EB472" w14:textId="77777777" w:rsidR="004E0BC2" w:rsidRPr="00A1115A" w:rsidRDefault="004E0BC2" w:rsidP="004E0BC2">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12D5FC4" w14:textId="77777777" w:rsidR="004E0BC2" w:rsidRPr="00A1115A" w:rsidRDefault="004E0BC2" w:rsidP="004E0BC2">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34BFC0B0" w14:textId="77777777" w:rsidR="004E0BC2" w:rsidRPr="00A1115A" w:rsidRDefault="004E0BC2" w:rsidP="004E0BC2">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B4FFBA6" w14:textId="77777777" w:rsidR="004E0BC2" w:rsidRPr="00A1115A" w:rsidRDefault="004E0BC2" w:rsidP="004E0BC2">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675F5BC" w14:textId="77777777" w:rsidR="004E0BC2" w:rsidRPr="00A1115A" w:rsidRDefault="004E0BC2" w:rsidP="004E0BC2">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7660EC62" w14:textId="77777777" w:rsidR="004E0BC2" w:rsidRPr="00A1115A" w:rsidRDefault="004E0BC2" w:rsidP="004E0BC2">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7F59698D" w14:textId="77777777" w:rsidR="004E0BC2" w:rsidRPr="00A1115A" w:rsidRDefault="004E0BC2" w:rsidP="004E0BC2">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4335377"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015BED7"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3D472A4D"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6E2EB0E6"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0455B19"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FC48527" w14:textId="77777777" w:rsidR="004E0BC2" w:rsidRPr="00A1115A" w:rsidRDefault="004E0BC2" w:rsidP="004E0BC2">
            <w:pPr>
              <w:pStyle w:val="TAC"/>
              <w:rPr>
                <w:lang w:val="en-US" w:eastAsia="zh-CN"/>
              </w:rPr>
            </w:pPr>
            <w:r>
              <w:rPr>
                <w:rFonts w:hint="eastAsia"/>
                <w:lang w:val="en-US" w:eastAsia="zh-CN"/>
              </w:rPr>
              <w:t>1</w:t>
            </w:r>
          </w:p>
        </w:tc>
      </w:tr>
      <w:tr w:rsidR="004E0BC2" w:rsidRPr="00A1115A" w14:paraId="7F4EA36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CA9B3E8" w14:textId="77777777" w:rsidR="004E0BC2" w:rsidRPr="00A1115A"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05678521"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6AFF27" w14:textId="77777777" w:rsidR="004E0BC2" w:rsidRPr="00A1115A" w:rsidRDefault="004E0BC2" w:rsidP="004E0BC2">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6CB75E6" w14:textId="77777777" w:rsidR="004E0BC2" w:rsidRPr="00A1115A" w:rsidRDefault="004E0BC2" w:rsidP="004E0BC2">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676E6C5" w14:textId="77777777" w:rsidR="004E0BC2" w:rsidRPr="00A1115A" w:rsidRDefault="004E0BC2" w:rsidP="004E0BC2">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A801B43" w14:textId="77777777" w:rsidR="004E0BC2" w:rsidRPr="00A1115A" w:rsidRDefault="004E0BC2" w:rsidP="004E0BC2">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FA2B162" w14:textId="77777777" w:rsidR="004E0BC2" w:rsidRPr="00A1115A" w:rsidRDefault="004E0BC2" w:rsidP="004E0BC2">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F7BC07D" w14:textId="77777777" w:rsidR="004E0BC2" w:rsidRPr="00A1115A" w:rsidRDefault="004E0BC2" w:rsidP="004E0BC2">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994449E"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1926A1"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7EBE866"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03F58D7"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393FE408"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631BDC06"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3ED4B935"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1D1F6BB"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EF31A8E" w14:textId="77777777" w:rsidR="004E0BC2" w:rsidRPr="00A1115A" w:rsidRDefault="004E0BC2" w:rsidP="004E0BC2">
            <w:pPr>
              <w:pStyle w:val="TAC"/>
              <w:rPr>
                <w:lang w:val="en-US" w:eastAsia="zh-CN"/>
              </w:rPr>
            </w:pPr>
          </w:p>
        </w:tc>
      </w:tr>
      <w:tr w:rsidR="004E0BC2" w:rsidRPr="00A1115A" w14:paraId="6FD6355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6DEE9CE" w14:textId="77777777" w:rsidR="004E0BC2" w:rsidRPr="00A1115A"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30BC3969"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F3461D" w14:textId="77777777" w:rsidR="004E0BC2" w:rsidRPr="00A1115A" w:rsidRDefault="004E0BC2" w:rsidP="004E0BC2">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2D59F9F" w14:textId="77777777" w:rsidR="004E0BC2" w:rsidRPr="00A1115A" w:rsidRDefault="004E0BC2" w:rsidP="004E0BC2">
            <w:pPr>
              <w:pStyle w:val="TAC"/>
              <w:rPr>
                <w:rFonts w:cs="Arial"/>
                <w:szCs w:val="18"/>
                <w:lang w:val="sv-SE"/>
              </w:rPr>
            </w:pPr>
            <w:r w:rsidRPr="00725A5A">
              <w:t>See CA_n7B Bandwidth Combination Set 0 in Table 5.5A.1-1</w:t>
            </w:r>
            <w:r>
              <w:t xml:space="preserve"> </w:t>
            </w:r>
          </w:p>
        </w:tc>
        <w:tc>
          <w:tcPr>
            <w:tcW w:w="1287" w:type="dxa"/>
          </w:tcPr>
          <w:p w14:paraId="085995D8" w14:textId="77777777" w:rsidR="004E0BC2" w:rsidRPr="00A1115A" w:rsidRDefault="004E0BC2" w:rsidP="004E0BC2">
            <w:pPr>
              <w:pStyle w:val="TAC"/>
              <w:rPr>
                <w:lang w:val="en-US" w:eastAsia="zh-CN"/>
              </w:rPr>
            </w:pPr>
          </w:p>
        </w:tc>
      </w:tr>
      <w:tr w:rsidR="004E0BC2" w:rsidRPr="00A1115A" w14:paraId="152409BB"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C93B74" w14:textId="77777777" w:rsidR="004E0BC2" w:rsidRPr="00A1115A" w:rsidRDefault="004E0BC2" w:rsidP="004E0BC2">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FA7388"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F108F" w14:textId="77777777" w:rsidR="004E0BC2" w:rsidRPr="00A1115A" w:rsidRDefault="004E0BC2" w:rsidP="004E0BC2">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49B03DB"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EFD474" w14:textId="77777777" w:rsidR="004E0BC2" w:rsidRPr="00A1115A" w:rsidRDefault="004E0BC2" w:rsidP="004E0BC2">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B6558F" w14:textId="77777777" w:rsidR="004E0BC2" w:rsidRPr="00A1115A" w:rsidRDefault="004E0BC2" w:rsidP="004E0BC2">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FD2C9C" w14:textId="77777777" w:rsidR="004E0BC2" w:rsidRPr="00A1115A" w:rsidRDefault="004E0BC2" w:rsidP="004E0BC2">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4A53877" w14:textId="77777777" w:rsidR="004E0BC2" w:rsidRPr="00A1115A" w:rsidRDefault="004E0BC2" w:rsidP="004E0BC2">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173CDE6" w14:textId="77777777" w:rsidR="004E0BC2" w:rsidRPr="00A1115A" w:rsidRDefault="004E0BC2" w:rsidP="004E0BC2">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2AED1E2" w14:textId="77777777" w:rsidR="004E0BC2" w:rsidRPr="00A1115A" w:rsidRDefault="004E0BC2" w:rsidP="004E0BC2">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7B6C96E" w14:textId="77777777" w:rsidR="004E0BC2" w:rsidRPr="00A1115A" w:rsidRDefault="004E0BC2" w:rsidP="004E0BC2">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A5A643D" w14:textId="77777777" w:rsidR="004E0BC2" w:rsidRPr="00A1115A" w:rsidRDefault="004E0BC2" w:rsidP="004E0BC2">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8C46BDA" w14:textId="77777777" w:rsidR="004E0BC2" w:rsidRPr="00A1115A" w:rsidRDefault="004E0BC2" w:rsidP="004E0BC2">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26A4F0F" w14:textId="77777777" w:rsidR="004E0BC2" w:rsidRPr="00A1115A" w:rsidRDefault="004E0BC2" w:rsidP="004E0BC2">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367A328" w14:textId="77777777" w:rsidR="004E0BC2" w:rsidRPr="00A1115A" w:rsidRDefault="004E0BC2" w:rsidP="004E0BC2">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9EAEB8F" w14:textId="77777777" w:rsidR="004E0BC2" w:rsidRPr="00A1115A" w:rsidRDefault="004E0BC2" w:rsidP="004E0BC2">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45B7F01" w14:textId="77777777" w:rsidR="004E0BC2" w:rsidRPr="00A1115A" w:rsidRDefault="004E0BC2" w:rsidP="004E0BC2">
            <w:pPr>
              <w:pStyle w:val="TAC"/>
              <w:rPr>
                <w:lang w:val="en-US" w:eastAsia="zh-CN"/>
              </w:rPr>
            </w:pPr>
          </w:p>
        </w:tc>
      </w:tr>
      <w:tr w:rsidR="004E0BC2" w:rsidRPr="00A1115A" w14:paraId="51597435"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295FF89" w14:textId="77777777" w:rsidR="004E0BC2" w:rsidRPr="00A1115A" w:rsidRDefault="004E0BC2" w:rsidP="004E0BC2">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F78F1E0" w14:textId="77777777" w:rsidR="004E0BC2" w:rsidRPr="00A1115A" w:rsidRDefault="004E0BC2" w:rsidP="004E0BC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DE406AE" w14:textId="77777777" w:rsidR="004E0BC2" w:rsidRPr="00A1115A" w:rsidRDefault="004E0BC2" w:rsidP="004E0BC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FE0EEB0"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31DFF4"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6983F5"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F832A1"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1BB4885" w14:textId="77777777" w:rsidR="004E0BC2" w:rsidRPr="00A1115A" w:rsidRDefault="004E0BC2" w:rsidP="004E0BC2">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8D9DDDF" w14:textId="77777777" w:rsidR="004E0BC2" w:rsidRPr="00A1115A" w:rsidRDefault="004E0BC2" w:rsidP="004E0BC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9219FC2"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9FAB6F5"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3249BAE8"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51943152"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3D34E4DD"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313CD677"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05FC6774"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F1986E9"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186A7D83"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FCBEDBE"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D6C7FB7"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6C8CB0" w14:textId="77777777" w:rsidR="004E0BC2" w:rsidRPr="00A1115A" w:rsidRDefault="004E0BC2" w:rsidP="004E0BC2">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D5E037E"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B8E486"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223A3CD"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4FAF02"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F9E121" w14:textId="77777777" w:rsidR="004E0BC2" w:rsidRPr="00A1115A" w:rsidRDefault="004E0BC2" w:rsidP="004E0BC2">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3E7D23" w14:textId="77777777" w:rsidR="004E0BC2" w:rsidRPr="00A1115A" w:rsidRDefault="004E0BC2" w:rsidP="004E0BC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05392DD" w14:textId="77777777" w:rsidR="004E0BC2" w:rsidRPr="00A1115A" w:rsidRDefault="004E0BC2" w:rsidP="004E0BC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35F862" w14:textId="77777777" w:rsidR="004E0BC2" w:rsidRPr="00A1115A" w:rsidRDefault="004E0BC2" w:rsidP="004E0BC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E86A81B"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3EEC1237"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01838BF2"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2E9C6CBA"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203DCAF"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3604FF" w14:textId="77777777" w:rsidR="004E0BC2" w:rsidRPr="00A1115A" w:rsidRDefault="004E0BC2" w:rsidP="004E0BC2">
            <w:pPr>
              <w:pStyle w:val="TAC"/>
              <w:rPr>
                <w:lang w:val="en-US" w:eastAsia="zh-CN"/>
              </w:rPr>
            </w:pPr>
          </w:p>
        </w:tc>
      </w:tr>
      <w:tr w:rsidR="004E0BC2" w:rsidRPr="00A1115A" w14:paraId="23DBD59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85DBA05"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B62AD5"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5FF20" w14:textId="77777777" w:rsidR="004E0BC2" w:rsidRPr="00A1115A" w:rsidRDefault="004E0BC2" w:rsidP="004E0BC2">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E694EFC"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07E3A6"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EB549CB"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BDCDF91"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798A08" w14:textId="77777777" w:rsidR="004E0BC2" w:rsidRPr="00A1115A"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08B10BE8"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0B228333"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60FECAE"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BF7AF0B"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8031F0D"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4ACAF87C"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67AB80D1"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3979AE9D"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C2C8AF7" w14:textId="77777777" w:rsidR="004E0BC2" w:rsidRPr="00A1115A" w:rsidRDefault="004E0BC2" w:rsidP="004E0BC2">
            <w:pPr>
              <w:pStyle w:val="TAC"/>
              <w:rPr>
                <w:lang w:val="en-US" w:eastAsia="zh-CN"/>
              </w:rPr>
            </w:pPr>
          </w:p>
        </w:tc>
      </w:tr>
      <w:tr w:rsidR="004E0BC2" w:rsidRPr="00A1115A" w14:paraId="78BB8926"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39E9E22"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255DBC"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D7E7" w14:textId="77777777" w:rsidR="004E0BC2" w:rsidRPr="00A1115A" w:rsidRDefault="004E0BC2" w:rsidP="004E0BC2">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62C944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06B91"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D6B4702"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8FED72"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7950076" w14:textId="77777777" w:rsidR="004E0BC2" w:rsidRPr="00A1115A" w:rsidRDefault="004E0BC2" w:rsidP="004E0BC2">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A3F84BD" w14:textId="77777777" w:rsidR="004E0BC2" w:rsidRPr="00A1115A" w:rsidRDefault="004E0BC2" w:rsidP="004E0BC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1D40048" w14:textId="77777777" w:rsidR="004E0BC2" w:rsidRPr="00A1115A" w:rsidRDefault="004E0BC2" w:rsidP="004E0BC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D1B97C7" w14:textId="77777777" w:rsidR="004E0BC2" w:rsidRPr="00A1115A" w:rsidRDefault="004E0BC2" w:rsidP="004E0BC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69AB464" w14:textId="77777777" w:rsidR="004E0BC2" w:rsidRPr="00A1115A" w:rsidRDefault="004E0BC2" w:rsidP="004E0BC2">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80726FD" w14:textId="77777777" w:rsidR="004E0BC2" w:rsidRPr="00A1115A" w:rsidRDefault="004E0BC2" w:rsidP="004E0BC2">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56F7666" w14:textId="77777777" w:rsidR="004E0BC2" w:rsidRPr="00A1115A" w:rsidRDefault="004E0BC2" w:rsidP="004E0BC2">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01E13A1" w14:textId="77777777" w:rsidR="004E0BC2" w:rsidRPr="00A1115A" w:rsidRDefault="004E0BC2" w:rsidP="004E0BC2">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E3C289" w14:textId="77777777" w:rsidR="004E0BC2" w:rsidRPr="00A1115A" w:rsidRDefault="004E0BC2" w:rsidP="004E0BC2">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AABA57" w14:textId="77777777" w:rsidR="004E0BC2" w:rsidRPr="00A1115A" w:rsidRDefault="004E0BC2" w:rsidP="004E0BC2">
            <w:pPr>
              <w:pStyle w:val="TAC"/>
              <w:rPr>
                <w:lang w:val="en-US" w:eastAsia="zh-CN"/>
              </w:rPr>
            </w:pPr>
          </w:p>
        </w:tc>
      </w:tr>
      <w:tr w:rsidR="004E0BC2" w:rsidRPr="00A1115A" w14:paraId="550BB2C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D896613"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1DB6B4" w14:textId="77777777" w:rsidR="004E0BC2" w:rsidRPr="00EE46BB" w:rsidRDefault="004E0BC2" w:rsidP="004E0BC2">
            <w:pPr>
              <w:pStyle w:val="TAC"/>
              <w:rPr>
                <w:rFonts w:cs="Arial"/>
                <w:szCs w:val="18"/>
                <w:lang w:val="en-US" w:eastAsia="zh-CN"/>
              </w:rPr>
            </w:pPr>
            <w:r w:rsidRPr="00EE46BB">
              <w:rPr>
                <w:rFonts w:cs="Arial"/>
                <w:szCs w:val="18"/>
                <w:lang w:val="en-US" w:eastAsia="zh-CN"/>
              </w:rPr>
              <w:t>CA_n3A-n7A CA_n3A-n28A CA_n3A-n78A CA_n7A-n28A</w:t>
            </w:r>
          </w:p>
          <w:p w14:paraId="2DF6DC07" w14:textId="77777777" w:rsidR="004E0BC2" w:rsidRPr="00A1115A" w:rsidRDefault="004E0BC2" w:rsidP="004E0BC2">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7263BAB4" w14:textId="77777777" w:rsidR="004E0BC2" w:rsidRPr="00A1115A" w:rsidRDefault="004E0BC2" w:rsidP="004E0BC2">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FE7423"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BA6086"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B15A741"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BE59C2"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98625BF" w14:textId="77777777" w:rsidR="004E0BC2" w:rsidRPr="00A1115A" w:rsidRDefault="004E0BC2" w:rsidP="004E0BC2">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A62C1B0" w14:textId="77777777" w:rsidR="004E0BC2" w:rsidRPr="00A1115A" w:rsidRDefault="004E0BC2" w:rsidP="004E0BC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9AD6AB5" w14:textId="77777777" w:rsidR="004E0BC2" w:rsidRPr="00A1115A" w:rsidRDefault="004E0BC2" w:rsidP="004E0BC2">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CE37FA3"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A480E8"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F22551" w14:textId="77777777" w:rsidR="004E0BC2" w:rsidRPr="00A1115A" w:rsidRDefault="004E0BC2" w:rsidP="004E0BC2">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F8E5085" w14:textId="77777777" w:rsidR="004E0BC2" w:rsidRPr="00A1115A" w:rsidRDefault="004E0BC2" w:rsidP="004E0BC2">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1B3CBB7"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9B1DAB" w14:textId="77777777" w:rsidR="004E0BC2" w:rsidRPr="00A1115A" w:rsidRDefault="004E0BC2" w:rsidP="004E0BC2">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ECE226E" w14:textId="77777777" w:rsidR="004E0BC2" w:rsidRPr="00A1115A" w:rsidRDefault="004E0BC2" w:rsidP="004E0BC2">
            <w:pPr>
              <w:pStyle w:val="TAC"/>
              <w:rPr>
                <w:lang w:val="en-US" w:eastAsia="zh-CN"/>
              </w:rPr>
            </w:pPr>
            <w:r>
              <w:rPr>
                <w:rFonts w:hint="eastAsia"/>
                <w:lang w:val="en-US" w:eastAsia="zh-CN"/>
              </w:rPr>
              <w:t>1</w:t>
            </w:r>
          </w:p>
        </w:tc>
      </w:tr>
      <w:tr w:rsidR="004E0BC2" w:rsidRPr="00A1115A" w14:paraId="217123D8"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CD717F9"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BF7976"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35AB7" w14:textId="77777777" w:rsidR="004E0BC2" w:rsidRPr="00A1115A" w:rsidRDefault="004E0BC2" w:rsidP="004E0BC2">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3DBF6D2"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98B60D"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8CC971"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18E125"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6823444" w14:textId="77777777" w:rsidR="004E0BC2" w:rsidRPr="00A1115A" w:rsidRDefault="004E0BC2" w:rsidP="004E0BC2">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C1BD6CA" w14:textId="77777777" w:rsidR="004E0BC2" w:rsidRPr="00A1115A" w:rsidRDefault="004E0BC2" w:rsidP="004E0BC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0BE52A" w14:textId="77777777" w:rsidR="004E0BC2" w:rsidRPr="00A1115A" w:rsidRDefault="004E0BC2" w:rsidP="004E0BC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6357AB" w14:textId="77777777" w:rsidR="004E0BC2" w:rsidRPr="00A1115A" w:rsidRDefault="004E0BC2" w:rsidP="004E0BC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0272C0A"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D14B34" w14:textId="77777777" w:rsidR="004E0BC2" w:rsidRPr="00A1115A" w:rsidRDefault="004E0BC2" w:rsidP="004E0BC2">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D3F0659" w14:textId="77777777" w:rsidR="004E0BC2" w:rsidRPr="00A1115A" w:rsidRDefault="004E0BC2" w:rsidP="004E0BC2">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5E352DC"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CEE832F" w14:textId="77777777" w:rsidR="004E0BC2" w:rsidRPr="00A1115A" w:rsidRDefault="004E0BC2" w:rsidP="004E0BC2">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52B83ED" w14:textId="77777777" w:rsidR="004E0BC2" w:rsidRPr="00A1115A" w:rsidRDefault="004E0BC2" w:rsidP="004E0BC2">
            <w:pPr>
              <w:pStyle w:val="TAC"/>
              <w:rPr>
                <w:lang w:val="en-US" w:eastAsia="zh-CN"/>
              </w:rPr>
            </w:pPr>
          </w:p>
        </w:tc>
      </w:tr>
      <w:tr w:rsidR="004E0BC2" w:rsidRPr="00A1115A" w14:paraId="1900ACF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C78DBFB"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9BDCBD"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700D1C" w14:textId="77777777" w:rsidR="004E0BC2" w:rsidRPr="00A1115A" w:rsidRDefault="004E0BC2" w:rsidP="004E0BC2">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EB3CBD5"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9F69FE"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B21747"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33EF1C" w14:textId="77777777" w:rsidR="004E0BC2" w:rsidRPr="00A1115A" w:rsidRDefault="004E0BC2" w:rsidP="004E0BC2">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5A68E9CD" w14:textId="77777777" w:rsidR="004E0BC2" w:rsidRPr="00A1115A" w:rsidRDefault="004E0BC2" w:rsidP="004E0BC2">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5DE3525"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8A96D7C"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6DA0BDB"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605BA49"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4C84150" w14:textId="77777777" w:rsidR="004E0BC2" w:rsidRPr="00A1115A" w:rsidRDefault="004E0BC2" w:rsidP="004E0BC2">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17E55C8" w14:textId="77777777" w:rsidR="004E0BC2" w:rsidRPr="00A1115A" w:rsidRDefault="004E0BC2" w:rsidP="004E0BC2">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6ADAA94"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F75D032" w14:textId="77777777" w:rsidR="004E0BC2" w:rsidRPr="00A1115A" w:rsidRDefault="004E0BC2" w:rsidP="004E0BC2">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5C1059A" w14:textId="77777777" w:rsidR="004E0BC2" w:rsidRPr="00A1115A" w:rsidRDefault="004E0BC2" w:rsidP="004E0BC2">
            <w:pPr>
              <w:pStyle w:val="TAC"/>
              <w:rPr>
                <w:lang w:val="en-US" w:eastAsia="zh-CN"/>
              </w:rPr>
            </w:pPr>
          </w:p>
        </w:tc>
      </w:tr>
      <w:tr w:rsidR="004E0BC2" w:rsidRPr="00A1115A" w14:paraId="17B0890C"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9F7D578"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C54BB6"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66D46" w14:textId="77777777" w:rsidR="004E0BC2" w:rsidRPr="00A1115A" w:rsidRDefault="004E0BC2" w:rsidP="004E0BC2">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2CAB5F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B3FD5A" w14:textId="77777777" w:rsidR="004E0BC2" w:rsidRPr="00A1115A" w:rsidRDefault="004E0BC2" w:rsidP="004E0BC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50B6C1F" w14:textId="77777777" w:rsidR="004E0BC2" w:rsidRPr="00A1115A" w:rsidRDefault="004E0BC2" w:rsidP="004E0BC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23F8FA4" w14:textId="77777777" w:rsidR="004E0BC2" w:rsidRPr="00A1115A" w:rsidRDefault="004E0BC2" w:rsidP="004E0BC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B767121" w14:textId="77777777" w:rsidR="004E0BC2" w:rsidRPr="00A1115A" w:rsidRDefault="004E0BC2" w:rsidP="004E0BC2">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9DEBDDA" w14:textId="77777777" w:rsidR="004E0BC2" w:rsidRPr="00A1115A" w:rsidRDefault="004E0BC2" w:rsidP="004E0BC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1263D3E" w14:textId="77777777" w:rsidR="004E0BC2" w:rsidRPr="00A1115A" w:rsidRDefault="004E0BC2" w:rsidP="004E0BC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30866B0" w14:textId="77777777" w:rsidR="004E0BC2" w:rsidRPr="00A1115A" w:rsidRDefault="004E0BC2" w:rsidP="004E0BC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4584EBF" w14:textId="77777777" w:rsidR="004E0BC2" w:rsidRPr="00A1115A" w:rsidRDefault="004E0BC2" w:rsidP="004E0BC2">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AD1C2F0" w14:textId="77777777" w:rsidR="004E0BC2" w:rsidRPr="00A1115A" w:rsidRDefault="004E0BC2" w:rsidP="004E0BC2">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C304AF4" w14:textId="77777777" w:rsidR="004E0BC2" w:rsidRPr="00A1115A" w:rsidRDefault="004E0BC2" w:rsidP="004E0BC2">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3B83D59" w14:textId="77777777" w:rsidR="004E0BC2" w:rsidRPr="00A1115A" w:rsidRDefault="004E0BC2" w:rsidP="004E0BC2">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E16367B" w14:textId="77777777" w:rsidR="004E0BC2" w:rsidRPr="00A1115A" w:rsidRDefault="004E0BC2" w:rsidP="004E0BC2">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534DA89" w14:textId="77777777" w:rsidR="004E0BC2" w:rsidRPr="00A1115A" w:rsidRDefault="004E0BC2" w:rsidP="004E0BC2">
            <w:pPr>
              <w:pStyle w:val="TAC"/>
              <w:rPr>
                <w:lang w:val="en-US" w:eastAsia="zh-CN"/>
              </w:rPr>
            </w:pPr>
          </w:p>
        </w:tc>
      </w:tr>
      <w:tr w:rsidR="004E0BC2" w:rsidRPr="00A1115A" w14:paraId="36EDCB2A"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A864B94" w14:textId="77777777" w:rsidR="004E0BC2" w:rsidRPr="00A1115A" w:rsidRDefault="004E0BC2" w:rsidP="004E0BC2">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3D0E4BC6" w14:textId="77777777" w:rsidR="004E0BC2" w:rsidRPr="00A1115A" w:rsidRDefault="004E0BC2" w:rsidP="004E0BC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7DD10E" w14:textId="77777777" w:rsidR="004E0BC2" w:rsidRPr="00A1115A" w:rsidRDefault="004E0BC2" w:rsidP="004E0BC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DC9F607"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F0529F" w14:textId="77777777" w:rsidR="004E0BC2" w:rsidRPr="00A1115A" w:rsidRDefault="004E0BC2" w:rsidP="004E0BC2">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9E5CB4" w14:textId="77777777" w:rsidR="004E0BC2" w:rsidRPr="00A1115A" w:rsidRDefault="004E0BC2" w:rsidP="004E0BC2">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B572F0C" w14:textId="77777777" w:rsidR="004E0BC2" w:rsidRPr="00A1115A" w:rsidRDefault="004E0BC2" w:rsidP="004E0BC2">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B4A80B" w14:textId="77777777" w:rsidR="004E0BC2" w:rsidRPr="00A1115A" w:rsidRDefault="004E0BC2" w:rsidP="004E0BC2">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9F68D1" w14:textId="77777777" w:rsidR="004E0BC2" w:rsidRPr="00A1115A" w:rsidRDefault="004E0BC2" w:rsidP="004E0BC2">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184E3F5"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229F32A"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3E625ED6"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5EDD03A5"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5FE1AADB"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6F646C32"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A97B5CB"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92621DC"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7C75A1D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B97E6B8"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D7B003A"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493AE" w14:textId="77777777" w:rsidR="004E0BC2" w:rsidRPr="00A1115A" w:rsidRDefault="004E0BC2" w:rsidP="004E0BC2">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A622F2F" w14:textId="77777777" w:rsidR="004E0BC2" w:rsidRPr="00A1115A" w:rsidRDefault="004E0BC2" w:rsidP="004E0BC2">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3B90806" w14:textId="77777777" w:rsidR="004E0BC2" w:rsidRPr="00A1115A" w:rsidRDefault="004E0BC2" w:rsidP="004E0BC2">
            <w:pPr>
              <w:pStyle w:val="TAC"/>
              <w:rPr>
                <w:lang w:val="en-US" w:eastAsia="zh-CN"/>
              </w:rPr>
            </w:pPr>
          </w:p>
        </w:tc>
      </w:tr>
      <w:tr w:rsidR="004E0BC2" w:rsidRPr="00A1115A" w14:paraId="247354B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7CFE418"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6E3EC5"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6ABB12" w14:textId="77777777" w:rsidR="004E0BC2" w:rsidRPr="00A1115A" w:rsidRDefault="004E0BC2" w:rsidP="004E0BC2">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E978185"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50BF4E" w14:textId="77777777" w:rsidR="004E0BC2" w:rsidRPr="00A1115A" w:rsidRDefault="004E0BC2" w:rsidP="004E0BC2">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C7F411" w14:textId="77777777" w:rsidR="004E0BC2" w:rsidRPr="00A1115A" w:rsidRDefault="004E0BC2" w:rsidP="004E0BC2">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2EB1D20" w14:textId="77777777" w:rsidR="004E0BC2" w:rsidRPr="00A1115A" w:rsidRDefault="004E0BC2" w:rsidP="004E0BC2">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C90C26" w14:textId="77777777" w:rsidR="004E0BC2" w:rsidRPr="00A1115A"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2BE3D823"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5EE77162"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FF59F0E"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3CE3CFDA"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0AA9AA1A"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29EF5AFF"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5E82C146"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593D960F"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AB2B26A" w14:textId="77777777" w:rsidR="004E0BC2" w:rsidRPr="00A1115A" w:rsidRDefault="004E0BC2" w:rsidP="004E0BC2">
            <w:pPr>
              <w:pStyle w:val="TAC"/>
              <w:rPr>
                <w:lang w:val="en-US" w:eastAsia="zh-CN"/>
              </w:rPr>
            </w:pPr>
          </w:p>
        </w:tc>
      </w:tr>
      <w:tr w:rsidR="004E0BC2" w:rsidRPr="00A1115A" w14:paraId="03FF5DDA"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786B464"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5C36973"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123D7" w14:textId="77777777" w:rsidR="004E0BC2" w:rsidRPr="00A1115A" w:rsidRDefault="004E0BC2" w:rsidP="004E0BC2">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AB8B86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67A2A" w14:textId="77777777" w:rsidR="004E0BC2" w:rsidRPr="00A1115A" w:rsidRDefault="004E0BC2" w:rsidP="004E0BC2">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09930C" w14:textId="77777777" w:rsidR="004E0BC2" w:rsidRPr="00A1115A" w:rsidRDefault="004E0BC2" w:rsidP="004E0BC2">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75AFB85" w14:textId="77777777" w:rsidR="004E0BC2" w:rsidRPr="00A1115A" w:rsidRDefault="004E0BC2" w:rsidP="004E0BC2">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86FCDB8" w14:textId="77777777" w:rsidR="004E0BC2" w:rsidRPr="00A1115A" w:rsidRDefault="004E0BC2" w:rsidP="004E0BC2">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33F2B9" w14:textId="77777777" w:rsidR="004E0BC2" w:rsidRPr="00A1115A" w:rsidRDefault="004E0BC2" w:rsidP="004E0BC2">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7F365BE" w14:textId="77777777" w:rsidR="004E0BC2" w:rsidRPr="00A1115A" w:rsidRDefault="004E0BC2" w:rsidP="004E0BC2">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930F41" w14:textId="77777777" w:rsidR="004E0BC2" w:rsidRPr="00A1115A" w:rsidRDefault="004E0BC2" w:rsidP="004E0BC2">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BCF34D" w14:textId="77777777" w:rsidR="004E0BC2" w:rsidRPr="00A1115A" w:rsidRDefault="004E0BC2" w:rsidP="004E0BC2">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6CE9DC6" w14:textId="77777777" w:rsidR="004E0BC2" w:rsidRPr="00A1115A" w:rsidRDefault="004E0BC2" w:rsidP="004E0BC2">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F8795BD" w14:textId="77777777" w:rsidR="004E0BC2" w:rsidRPr="00A1115A" w:rsidRDefault="004E0BC2" w:rsidP="004E0BC2">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F884136" w14:textId="77777777" w:rsidR="004E0BC2" w:rsidRPr="00A1115A" w:rsidRDefault="004E0BC2" w:rsidP="004E0BC2">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93A8E62" w14:textId="77777777" w:rsidR="004E0BC2" w:rsidRPr="00A1115A" w:rsidRDefault="004E0BC2" w:rsidP="004E0BC2">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675104D" w14:textId="77777777" w:rsidR="004E0BC2" w:rsidRPr="00A1115A" w:rsidRDefault="004E0BC2" w:rsidP="004E0BC2">
            <w:pPr>
              <w:pStyle w:val="TAC"/>
              <w:rPr>
                <w:lang w:val="en-US" w:eastAsia="zh-CN"/>
              </w:rPr>
            </w:pPr>
          </w:p>
        </w:tc>
      </w:tr>
      <w:tr w:rsidR="004E0BC2" w:rsidRPr="00A1115A" w14:paraId="47143C1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6C01BAE"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F2D7D9" w14:textId="77777777" w:rsidR="004E0BC2" w:rsidRPr="003E0594" w:rsidRDefault="004E0BC2" w:rsidP="004E0BC2">
            <w:pPr>
              <w:pStyle w:val="TAC"/>
              <w:rPr>
                <w:lang w:val="en-US" w:eastAsia="zh-CN"/>
              </w:rPr>
            </w:pPr>
            <w:r w:rsidRPr="003E0594">
              <w:rPr>
                <w:lang w:val="en-US" w:eastAsia="zh-CN"/>
              </w:rPr>
              <w:t>CA_n3A-n7A</w:t>
            </w:r>
          </w:p>
          <w:p w14:paraId="794F8090" w14:textId="77777777" w:rsidR="004E0BC2" w:rsidRPr="003E0594" w:rsidRDefault="004E0BC2" w:rsidP="004E0BC2">
            <w:pPr>
              <w:pStyle w:val="TAC"/>
              <w:rPr>
                <w:lang w:val="en-US" w:eastAsia="zh-CN"/>
              </w:rPr>
            </w:pPr>
            <w:r w:rsidRPr="003E0594">
              <w:rPr>
                <w:lang w:val="en-US" w:eastAsia="zh-CN"/>
              </w:rPr>
              <w:t>CA_n3A-n28A</w:t>
            </w:r>
          </w:p>
          <w:p w14:paraId="7A040141" w14:textId="77777777" w:rsidR="004E0BC2" w:rsidRPr="003E0594" w:rsidRDefault="004E0BC2" w:rsidP="004E0BC2">
            <w:pPr>
              <w:pStyle w:val="TAC"/>
              <w:rPr>
                <w:lang w:val="en-US" w:eastAsia="zh-CN"/>
              </w:rPr>
            </w:pPr>
            <w:r w:rsidRPr="003E0594">
              <w:rPr>
                <w:lang w:val="en-US" w:eastAsia="zh-CN"/>
              </w:rPr>
              <w:t>CA_n3A-n78A</w:t>
            </w:r>
          </w:p>
          <w:p w14:paraId="06B11F04" w14:textId="77777777" w:rsidR="004E0BC2" w:rsidRPr="003E0594" w:rsidRDefault="004E0BC2" w:rsidP="004E0BC2">
            <w:pPr>
              <w:pStyle w:val="TAC"/>
              <w:rPr>
                <w:lang w:val="en-US" w:eastAsia="zh-CN"/>
              </w:rPr>
            </w:pPr>
            <w:r w:rsidRPr="003E0594">
              <w:rPr>
                <w:lang w:val="en-US" w:eastAsia="zh-CN"/>
              </w:rPr>
              <w:t>CA_n7A-n28A</w:t>
            </w:r>
          </w:p>
          <w:p w14:paraId="53FF8E6E" w14:textId="77777777" w:rsidR="004E0BC2" w:rsidRPr="003E0594" w:rsidRDefault="004E0BC2" w:rsidP="004E0BC2">
            <w:pPr>
              <w:pStyle w:val="TAC"/>
              <w:rPr>
                <w:lang w:val="en-US" w:eastAsia="zh-CN"/>
              </w:rPr>
            </w:pPr>
            <w:r w:rsidRPr="003E0594">
              <w:rPr>
                <w:lang w:val="en-US" w:eastAsia="zh-CN"/>
              </w:rPr>
              <w:t>CA_n7A-n78A</w:t>
            </w:r>
          </w:p>
          <w:p w14:paraId="0E07F1B9" w14:textId="77777777" w:rsidR="004E0BC2" w:rsidRPr="003E0594" w:rsidRDefault="004E0BC2" w:rsidP="004E0BC2">
            <w:pPr>
              <w:pStyle w:val="TAC"/>
              <w:rPr>
                <w:lang w:val="en-US" w:eastAsia="zh-CN"/>
              </w:rPr>
            </w:pPr>
            <w:r w:rsidRPr="003E0594">
              <w:rPr>
                <w:lang w:val="en-US" w:eastAsia="zh-CN"/>
              </w:rPr>
              <w:t>CA_n28A-n78A</w:t>
            </w:r>
          </w:p>
          <w:p w14:paraId="61D0FEED" w14:textId="77777777" w:rsidR="004E0BC2" w:rsidRPr="00A1115A" w:rsidRDefault="004E0BC2" w:rsidP="004E0BC2">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9D0B732" w14:textId="77777777" w:rsidR="004E0BC2" w:rsidRPr="00A1115A" w:rsidRDefault="004E0BC2" w:rsidP="004E0BC2">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710BE9F" w14:textId="77777777" w:rsidR="004E0BC2" w:rsidRPr="00A1115A" w:rsidRDefault="004E0BC2" w:rsidP="004E0BC2">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6DC236" w14:textId="77777777" w:rsidR="004E0BC2" w:rsidRPr="00A1115A" w:rsidRDefault="004E0BC2" w:rsidP="004E0BC2">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C07366" w14:textId="77777777" w:rsidR="004E0BC2" w:rsidRPr="00A1115A" w:rsidRDefault="004E0BC2" w:rsidP="004E0BC2">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317EB77" w14:textId="77777777" w:rsidR="004E0BC2" w:rsidRPr="00A1115A" w:rsidRDefault="004E0BC2" w:rsidP="004E0BC2">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B12525" w14:textId="77777777" w:rsidR="004E0BC2" w:rsidRPr="00A1115A" w:rsidRDefault="004E0BC2" w:rsidP="004E0BC2">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1EAF261" w14:textId="77777777" w:rsidR="004E0BC2" w:rsidRPr="00A1115A" w:rsidRDefault="004E0BC2" w:rsidP="004E0BC2">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D614954" w14:textId="77777777" w:rsidR="004E0BC2" w:rsidRPr="00A1115A" w:rsidRDefault="004E0BC2" w:rsidP="004E0BC2">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471067"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4D270B"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FDFB2DA" w14:textId="77777777" w:rsidR="004E0BC2" w:rsidRPr="00A1115A" w:rsidRDefault="004E0BC2" w:rsidP="004E0BC2">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53DD3793" w14:textId="77777777" w:rsidR="004E0BC2" w:rsidRPr="00A1115A" w:rsidRDefault="004E0BC2" w:rsidP="004E0BC2">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8A9EF32"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A4A4779" w14:textId="77777777" w:rsidR="004E0BC2" w:rsidRPr="00A1115A" w:rsidRDefault="004E0BC2" w:rsidP="004E0BC2">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6EA4E5E4" w14:textId="77777777" w:rsidR="004E0BC2" w:rsidRPr="00A1115A" w:rsidRDefault="004E0BC2" w:rsidP="004E0BC2">
            <w:pPr>
              <w:pStyle w:val="TAC"/>
              <w:rPr>
                <w:lang w:val="en-US" w:eastAsia="zh-CN"/>
              </w:rPr>
            </w:pPr>
            <w:r>
              <w:rPr>
                <w:rFonts w:hint="eastAsia"/>
                <w:lang w:val="en-US" w:eastAsia="zh-CN"/>
              </w:rPr>
              <w:t>1</w:t>
            </w:r>
          </w:p>
        </w:tc>
      </w:tr>
      <w:tr w:rsidR="004E0BC2" w:rsidRPr="00A1115A" w14:paraId="3DE3700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E52E7BE"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D91619A"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A3B45" w14:textId="77777777" w:rsidR="004E0BC2" w:rsidRPr="00A1115A" w:rsidRDefault="004E0BC2" w:rsidP="004E0BC2">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9A09651" w14:textId="77777777" w:rsidR="004E0BC2" w:rsidRPr="00A1115A" w:rsidRDefault="004E0BC2" w:rsidP="004E0BC2">
            <w:pPr>
              <w:pStyle w:val="TAC"/>
              <w:rPr>
                <w:rFonts w:cs="Arial"/>
                <w:szCs w:val="18"/>
                <w:lang w:val="sv-SE" w:eastAsia="zh-CN"/>
              </w:rPr>
            </w:pPr>
            <w:r w:rsidRPr="00725A5A">
              <w:t>See CA_n7B Bandwidth Combination Set 0 in Table 5.5A.1-1</w:t>
            </w:r>
          </w:p>
        </w:tc>
        <w:tc>
          <w:tcPr>
            <w:tcW w:w="1287" w:type="dxa"/>
          </w:tcPr>
          <w:p w14:paraId="40B36982" w14:textId="77777777" w:rsidR="004E0BC2" w:rsidRPr="00A1115A" w:rsidRDefault="004E0BC2" w:rsidP="004E0BC2">
            <w:pPr>
              <w:pStyle w:val="TAC"/>
              <w:rPr>
                <w:lang w:val="en-US" w:eastAsia="zh-CN"/>
              </w:rPr>
            </w:pPr>
          </w:p>
        </w:tc>
      </w:tr>
      <w:tr w:rsidR="004E0BC2" w:rsidRPr="00A1115A" w14:paraId="695D122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94D812D"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6183E0"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CEAC2" w14:textId="77777777" w:rsidR="004E0BC2" w:rsidRPr="00A1115A" w:rsidRDefault="004E0BC2" w:rsidP="004E0BC2">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7971222" w14:textId="77777777" w:rsidR="004E0BC2" w:rsidRPr="00A1115A" w:rsidRDefault="004E0BC2" w:rsidP="004E0BC2">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9F6D5C" w14:textId="77777777" w:rsidR="004E0BC2" w:rsidRPr="00A1115A" w:rsidRDefault="004E0BC2" w:rsidP="004E0BC2">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4330F15" w14:textId="77777777" w:rsidR="004E0BC2" w:rsidRPr="00A1115A" w:rsidRDefault="004E0BC2" w:rsidP="004E0BC2">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5D65600" w14:textId="77777777" w:rsidR="004E0BC2" w:rsidRPr="00A1115A" w:rsidRDefault="004E0BC2" w:rsidP="004E0BC2">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AADE86A" w14:textId="77777777" w:rsidR="004E0BC2" w:rsidRPr="00A1115A" w:rsidRDefault="004E0BC2" w:rsidP="004E0BC2">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CB9D6A4"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C2AE5"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B65A73"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B8BDA7"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0507B45" w14:textId="77777777" w:rsidR="004E0BC2" w:rsidRPr="00A1115A" w:rsidRDefault="004E0BC2" w:rsidP="004E0BC2">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A95EA79" w14:textId="77777777" w:rsidR="004E0BC2" w:rsidRPr="00A1115A" w:rsidRDefault="004E0BC2" w:rsidP="004E0BC2">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450E6B8"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AFF49E" w14:textId="77777777" w:rsidR="004E0BC2" w:rsidRPr="00A1115A" w:rsidRDefault="004E0BC2" w:rsidP="004E0BC2">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F4807B8" w14:textId="77777777" w:rsidR="004E0BC2" w:rsidRPr="00A1115A" w:rsidRDefault="004E0BC2" w:rsidP="004E0BC2">
            <w:pPr>
              <w:pStyle w:val="TAC"/>
              <w:rPr>
                <w:lang w:val="en-US" w:eastAsia="zh-CN"/>
              </w:rPr>
            </w:pPr>
          </w:p>
        </w:tc>
      </w:tr>
      <w:tr w:rsidR="004E0BC2" w:rsidRPr="00A1115A" w14:paraId="37120BBF"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28D7898"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583BAD"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66198" w14:textId="77777777" w:rsidR="004E0BC2" w:rsidRPr="00A1115A" w:rsidRDefault="004E0BC2" w:rsidP="004E0BC2">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60AE6E6"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48E7EF" w14:textId="77777777" w:rsidR="004E0BC2" w:rsidRPr="00A1115A" w:rsidRDefault="004E0BC2" w:rsidP="004E0BC2">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F6A89F" w14:textId="77777777" w:rsidR="004E0BC2" w:rsidRPr="00A1115A" w:rsidRDefault="004E0BC2" w:rsidP="004E0BC2">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AFABB5" w14:textId="77777777" w:rsidR="004E0BC2" w:rsidRPr="00A1115A" w:rsidRDefault="004E0BC2" w:rsidP="004E0BC2">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5B37B1" w14:textId="77777777" w:rsidR="004E0BC2" w:rsidRPr="00A1115A" w:rsidRDefault="004E0BC2" w:rsidP="004E0BC2">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743B5E" w14:textId="77777777" w:rsidR="004E0BC2" w:rsidRPr="00A1115A" w:rsidRDefault="004E0BC2" w:rsidP="004E0BC2">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167C95" w14:textId="77777777" w:rsidR="004E0BC2" w:rsidRPr="00A1115A" w:rsidRDefault="004E0BC2" w:rsidP="004E0BC2">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2B64EA5" w14:textId="77777777" w:rsidR="004E0BC2" w:rsidRPr="00A1115A" w:rsidRDefault="004E0BC2" w:rsidP="004E0BC2">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F40D12" w14:textId="77777777" w:rsidR="004E0BC2" w:rsidRPr="00A1115A" w:rsidRDefault="004E0BC2" w:rsidP="004E0BC2">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BA65290" w14:textId="77777777" w:rsidR="004E0BC2" w:rsidRPr="00A1115A" w:rsidRDefault="004E0BC2" w:rsidP="004E0BC2">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6BA5526" w14:textId="77777777" w:rsidR="004E0BC2" w:rsidRPr="00A1115A" w:rsidRDefault="004E0BC2" w:rsidP="004E0BC2">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5616FF2" w14:textId="77777777" w:rsidR="004E0BC2" w:rsidRPr="00A1115A" w:rsidRDefault="004E0BC2" w:rsidP="004E0BC2">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61041EC" w14:textId="77777777" w:rsidR="004E0BC2" w:rsidRPr="00A1115A" w:rsidRDefault="004E0BC2" w:rsidP="004E0BC2">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BDDE9D" w14:textId="77777777" w:rsidR="004E0BC2" w:rsidRPr="00A1115A" w:rsidRDefault="004E0BC2" w:rsidP="004E0BC2">
            <w:pPr>
              <w:pStyle w:val="TAC"/>
              <w:rPr>
                <w:lang w:val="en-US" w:eastAsia="zh-CN"/>
              </w:rPr>
            </w:pPr>
          </w:p>
        </w:tc>
      </w:tr>
      <w:tr w:rsidR="004E0BC2" w:rsidRPr="00A1115A" w14:paraId="62E0CC33"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5968A4" w14:textId="77777777" w:rsidR="004E0BC2" w:rsidRPr="00A1115A" w:rsidRDefault="004E0BC2" w:rsidP="004E0BC2">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631035A4" w14:textId="77777777" w:rsidR="004E0BC2" w:rsidRPr="009E0116" w:rsidRDefault="004E0BC2" w:rsidP="004E0BC2">
            <w:pPr>
              <w:pStyle w:val="TAC"/>
              <w:rPr>
                <w:lang w:val="en-US" w:eastAsia="zh-CN"/>
              </w:rPr>
            </w:pPr>
            <w:r w:rsidRPr="00A1115A">
              <w:rPr>
                <w:lang w:val="en-US" w:eastAsia="zh-CN"/>
              </w:rPr>
              <w:t>CA_n3A-n28A</w:t>
            </w:r>
          </w:p>
          <w:p w14:paraId="7FE6BB27" w14:textId="77777777" w:rsidR="004E0BC2" w:rsidRPr="009E0116" w:rsidRDefault="004E0BC2" w:rsidP="004E0BC2">
            <w:pPr>
              <w:pStyle w:val="TAC"/>
              <w:rPr>
                <w:lang w:val="en-US" w:eastAsia="zh-CN"/>
              </w:rPr>
            </w:pPr>
            <w:r w:rsidRPr="009E0116">
              <w:rPr>
                <w:lang w:val="en-US" w:eastAsia="zh-CN"/>
              </w:rPr>
              <w:t>CA_n3A-n41A</w:t>
            </w:r>
          </w:p>
          <w:p w14:paraId="51A6BA8F" w14:textId="77777777" w:rsidR="004E0BC2" w:rsidRPr="009E0116" w:rsidRDefault="004E0BC2" w:rsidP="004E0BC2">
            <w:pPr>
              <w:pStyle w:val="TAC"/>
              <w:rPr>
                <w:lang w:val="en-US" w:eastAsia="zh-CN"/>
              </w:rPr>
            </w:pPr>
            <w:r w:rsidRPr="009E0116">
              <w:rPr>
                <w:lang w:val="en-US" w:eastAsia="zh-CN"/>
              </w:rPr>
              <w:t>CA_n3A-n77A</w:t>
            </w:r>
          </w:p>
          <w:p w14:paraId="044FCF4D" w14:textId="77777777" w:rsidR="004E0BC2" w:rsidRPr="009E0116" w:rsidRDefault="004E0BC2" w:rsidP="004E0BC2">
            <w:pPr>
              <w:pStyle w:val="TAC"/>
              <w:rPr>
                <w:lang w:val="en-US" w:eastAsia="zh-CN"/>
              </w:rPr>
            </w:pPr>
            <w:r w:rsidRPr="009E0116">
              <w:rPr>
                <w:lang w:val="en-US" w:eastAsia="zh-CN"/>
              </w:rPr>
              <w:t>CA_n28A-n41A</w:t>
            </w:r>
          </w:p>
          <w:p w14:paraId="04D07E2A" w14:textId="77777777" w:rsidR="004E0BC2" w:rsidRPr="009E0116" w:rsidRDefault="004E0BC2" w:rsidP="004E0BC2">
            <w:pPr>
              <w:pStyle w:val="TAC"/>
              <w:rPr>
                <w:lang w:val="en-US" w:eastAsia="zh-CN"/>
              </w:rPr>
            </w:pPr>
            <w:r w:rsidRPr="009E0116">
              <w:rPr>
                <w:lang w:val="en-US" w:eastAsia="zh-CN"/>
              </w:rPr>
              <w:t>CA_n28A-n77A</w:t>
            </w:r>
          </w:p>
          <w:p w14:paraId="4D84C5C8" w14:textId="77777777" w:rsidR="004E0BC2" w:rsidRPr="00A1115A" w:rsidRDefault="004E0BC2" w:rsidP="004E0BC2">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79A47028" w14:textId="77777777" w:rsidR="004E0BC2" w:rsidRPr="00A1115A" w:rsidRDefault="004E0BC2" w:rsidP="004E0BC2">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46F9AF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985630"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72F3738"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6639A1"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BDD0F8"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A06A11F"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B5FF2BB" w14:textId="77777777" w:rsidR="004E0BC2" w:rsidRPr="00A1115A" w:rsidRDefault="004E0BC2" w:rsidP="004E0BC2">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EFF349"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54FB0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2F2EA3"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A1CD6B1"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6515F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08CAD8"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05AB50E" w14:textId="77777777" w:rsidR="004E0BC2" w:rsidRPr="00A1115A" w:rsidRDefault="004E0BC2" w:rsidP="004E0BC2">
            <w:pPr>
              <w:pStyle w:val="TAC"/>
              <w:rPr>
                <w:lang w:val="en-US" w:eastAsia="zh-CN"/>
              </w:rPr>
            </w:pPr>
            <w:r w:rsidRPr="00A1115A">
              <w:rPr>
                <w:lang w:val="en-US" w:eastAsia="zh-CN"/>
              </w:rPr>
              <w:t>0</w:t>
            </w:r>
          </w:p>
        </w:tc>
      </w:tr>
      <w:tr w:rsidR="004E0BC2" w:rsidRPr="00A1115A" w14:paraId="0BCFC958"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506B2F1"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D0BAF67"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54D2D1" w14:textId="77777777" w:rsidR="004E0BC2" w:rsidRPr="00A1115A" w:rsidRDefault="004E0BC2" w:rsidP="004E0BC2">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552871F1"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A81879"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BF9F57"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50AE17"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3367E6"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D25973B"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278083"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79DF68"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7C6CF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6E7922"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B29E8FD"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1DC115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932CE0"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32D4C2A" w14:textId="77777777" w:rsidR="004E0BC2" w:rsidRPr="00A1115A" w:rsidRDefault="004E0BC2" w:rsidP="004E0BC2">
            <w:pPr>
              <w:pStyle w:val="TAC"/>
              <w:rPr>
                <w:lang w:val="en-US" w:eastAsia="zh-CN"/>
              </w:rPr>
            </w:pPr>
          </w:p>
        </w:tc>
      </w:tr>
      <w:tr w:rsidR="004E0BC2" w:rsidRPr="00A1115A" w14:paraId="0DED903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D6BDF87"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E6B1E79"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7CFF65" w14:textId="77777777" w:rsidR="004E0BC2" w:rsidRPr="00A1115A" w:rsidRDefault="004E0BC2" w:rsidP="004E0BC2">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3C5E8DD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74949A"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D759876"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366A967"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47DB9A5"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647D7FD"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D35F813" w14:textId="77777777" w:rsidR="004E0BC2" w:rsidRPr="00A1115A" w:rsidRDefault="004E0BC2" w:rsidP="004E0BC2">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A7AD1C9"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4CEE08A" w14:textId="77777777" w:rsidR="004E0BC2" w:rsidRPr="00A1115A" w:rsidRDefault="004E0BC2" w:rsidP="004E0BC2">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F88E3C6"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197145F" w14:textId="77777777" w:rsidR="004E0BC2" w:rsidRPr="00A1115A" w:rsidRDefault="004E0BC2" w:rsidP="004E0BC2">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5BF55AA6" w14:textId="77777777" w:rsidR="004E0BC2" w:rsidRPr="00A1115A" w:rsidRDefault="004E0BC2" w:rsidP="004E0BC2">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EA37FD9" w14:textId="77777777" w:rsidR="004E0BC2" w:rsidRPr="00A1115A" w:rsidRDefault="004E0BC2" w:rsidP="004E0BC2">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116C971B" w14:textId="77777777" w:rsidR="004E0BC2" w:rsidRPr="00A1115A" w:rsidRDefault="004E0BC2" w:rsidP="004E0BC2">
            <w:pPr>
              <w:pStyle w:val="TAC"/>
              <w:rPr>
                <w:lang w:val="en-US" w:eastAsia="zh-CN"/>
              </w:rPr>
            </w:pPr>
          </w:p>
        </w:tc>
      </w:tr>
      <w:tr w:rsidR="004E0BC2" w:rsidRPr="00A1115A" w14:paraId="216235FC"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C38585"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0E627D8"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934BEF" w14:textId="77777777" w:rsidR="004E0BC2" w:rsidRPr="00A1115A" w:rsidRDefault="004E0BC2" w:rsidP="004E0BC2">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65D4C7B8"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FED684" w14:textId="77777777" w:rsidR="004E0BC2" w:rsidRPr="00A1115A" w:rsidRDefault="004E0BC2" w:rsidP="004E0BC2">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786112" w14:textId="77777777" w:rsidR="004E0BC2" w:rsidRPr="00A1115A" w:rsidRDefault="004E0BC2" w:rsidP="004E0BC2">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2309E39" w14:textId="77777777" w:rsidR="004E0BC2" w:rsidRPr="00A1115A" w:rsidRDefault="004E0BC2" w:rsidP="004E0BC2">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32AA68" w14:textId="77777777" w:rsidR="004E0BC2" w:rsidRPr="00A1115A" w:rsidRDefault="004E0BC2" w:rsidP="004E0BC2">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8C01184" w14:textId="77777777" w:rsidR="004E0BC2" w:rsidRPr="00A1115A" w:rsidRDefault="004E0BC2" w:rsidP="004E0BC2">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B6CA2D9" w14:textId="77777777" w:rsidR="004E0BC2" w:rsidRPr="00A1115A" w:rsidRDefault="004E0BC2" w:rsidP="004E0BC2">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B02F45" w14:textId="77777777" w:rsidR="004E0BC2" w:rsidRPr="00A1115A" w:rsidRDefault="004E0BC2" w:rsidP="004E0BC2">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F123063" w14:textId="77777777" w:rsidR="004E0BC2" w:rsidRPr="00A1115A" w:rsidRDefault="004E0BC2" w:rsidP="004E0BC2">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D71EA5" w14:textId="77777777" w:rsidR="004E0BC2" w:rsidRPr="00A1115A" w:rsidRDefault="004E0BC2" w:rsidP="004E0BC2">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2BF6579" w14:textId="77777777" w:rsidR="004E0BC2" w:rsidRPr="00A1115A" w:rsidRDefault="004E0BC2" w:rsidP="004E0BC2">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3A4C260" w14:textId="77777777" w:rsidR="004E0BC2" w:rsidRPr="00A1115A" w:rsidRDefault="004E0BC2" w:rsidP="004E0BC2">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2C1BA89" w14:textId="77777777" w:rsidR="004E0BC2" w:rsidRPr="00A1115A" w:rsidRDefault="004E0BC2" w:rsidP="004E0BC2">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1DF58F" w14:textId="77777777" w:rsidR="004E0BC2" w:rsidRPr="00A1115A" w:rsidRDefault="004E0BC2" w:rsidP="004E0BC2">
            <w:pPr>
              <w:pStyle w:val="TAC"/>
              <w:rPr>
                <w:lang w:val="en-US" w:eastAsia="zh-CN"/>
              </w:rPr>
            </w:pPr>
          </w:p>
        </w:tc>
      </w:tr>
      <w:tr w:rsidR="004E0BC2" w:rsidRPr="00A1115A" w14:paraId="422673B5"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BDBF84" w14:textId="77777777" w:rsidR="004E0BC2" w:rsidRPr="00A1115A" w:rsidRDefault="004E0BC2" w:rsidP="004E0BC2">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3D6902EB" w14:textId="77777777" w:rsidR="004E0BC2" w:rsidRPr="00F02E0B" w:rsidRDefault="004E0BC2" w:rsidP="004E0BC2">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CA_n3A-n28A</w:t>
            </w:r>
          </w:p>
          <w:p w14:paraId="00A1D4A8" w14:textId="77777777" w:rsidR="004E0BC2" w:rsidRPr="00F02E0B" w:rsidRDefault="004E0BC2" w:rsidP="004E0BC2">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CA_n3A-n41A</w:t>
            </w:r>
          </w:p>
          <w:p w14:paraId="5B67D7FE" w14:textId="77777777" w:rsidR="004E0BC2" w:rsidRPr="00F02E0B" w:rsidRDefault="004E0BC2" w:rsidP="004E0BC2">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CA_n3A-n77A</w:t>
            </w:r>
          </w:p>
          <w:p w14:paraId="39D6167F" w14:textId="77777777" w:rsidR="004E0BC2" w:rsidRPr="00F02E0B" w:rsidRDefault="004E0BC2" w:rsidP="004E0BC2">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CA_n28A-n41A</w:t>
            </w:r>
          </w:p>
          <w:p w14:paraId="6529E8AA" w14:textId="77777777" w:rsidR="004E0BC2" w:rsidRPr="00F02E0B" w:rsidRDefault="004E0BC2" w:rsidP="004E0BC2">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CA_n28A-n77A</w:t>
            </w:r>
          </w:p>
          <w:p w14:paraId="13CFBC7E" w14:textId="77777777" w:rsidR="004E0BC2" w:rsidRPr="00E32863" w:rsidRDefault="004E0BC2" w:rsidP="004E0BC2">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237EF57B" w14:textId="77777777" w:rsidR="004E0BC2" w:rsidRPr="00A1115A" w:rsidRDefault="004E0BC2" w:rsidP="004E0BC2">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589C4301" w14:textId="77777777" w:rsidR="004E0BC2" w:rsidRPr="00A1115A" w:rsidRDefault="004E0BC2" w:rsidP="004E0BC2">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C35699" w14:textId="77777777" w:rsidR="004E0BC2" w:rsidRPr="00A1115A" w:rsidRDefault="004E0BC2" w:rsidP="004E0BC2">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DE3899" w14:textId="77777777" w:rsidR="004E0BC2" w:rsidRPr="00A1115A" w:rsidRDefault="004E0BC2" w:rsidP="004E0BC2">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2E19B9" w14:textId="77777777" w:rsidR="004E0BC2" w:rsidRPr="00A1115A" w:rsidRDefault="004E0BC2" w:rsidP="004E0BC2">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9DCDBD" w14:textId="77777777" w:rsidR="004E0BC2" w:rsidRPr="00A1115A" w:rsidRDefault="004E0BC2" w:rsidP="004E0BC2">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CEA8521" w14:textId="77777777" w:rsidR="004E0BC2" w:rsidRPr="00A1115A" w:rsidRDefault="004E0BC2" w:rsidP="004E0BC2">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C02290A" w14:textId="77777777" w:rsidR="004E0BC2" w:rsidRPr="00A1115A" w:rsidRDefault="004E0BC2" w:rsidP="004E0BC2">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9ED4DC1"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CCDF53"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A03086"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22F17"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C8557DA"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881F82"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B2DABD9"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26C7F6B3"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831B25B" w14:textId="77777777" w:rsidR="004E0BC2" w:rsidRPr="00A1115A" w:rsidRDefault="004E0BC2" w:rsidP="004E0BC2">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05943177" w14:textId="77777777" w:rsidR="004E0BC2" w:rsidRPr="00E32863" w:rsidRDefault="004E0BC2" w:rsidP="004E0BC2">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13A64FE" w14:textId="77777777" w:rsidR="004E0BC2" w:rsidRPr="00A1115A" w:rsidRDefault="004E0BC2" w:rsidP="004E0BC2">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5841380B" w14:textId="77777777" w:rsidR="004E0BC2" w:rsidRPr="00A1115A" w:rsidRDefault="004E0BC2" w:rsidP="004E0BC2">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0FDAAE" w14:textId="77777777" w:rsidR="004E0BC2" w:rsidRPr="00A1115A" w:rsidRDefault="004E0BC2" w:rsidP="004E0BC2">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50453980"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BBB9BF"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D18A7C"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7BA966F"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29DC9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F8204"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2B970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4E2E53"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54223C"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0B229D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FC1957"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B64D83A" w14:textId="77777777" w:rsidR="004E0BC2" w:rsidRPr="00A1115A" w:rsidRDefault="004E0BC2" w:rsidP="004E0BC2">
            <w:pPr>
              <w:pStyle w:val="TAC"/>
              <w:rPr>
                <w:lang w:val="en-US" w:eastAsia="zh-CN"/>
              </w:rPr>
            </w:pPr>
          </w:p>
        </w:tc>
      </w:tr>
      <w:tr w:rsidR="004E0BC2" w:rsidRPr="00A1115A" w14:paraId="5C83E25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04FEB65" w14:textId="77777777" w:rsidR="004E0BC2" w:rsidRPr="00A1115A" w:rsidRDefault="004E0BC2" w:rsidP="004E0BC2">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75066EA2" w14:textId="77777777" w:rsidR="004E0BC2" w:rsidRPr="00E32863" w:rsidRDefault="004E0BC2" w:rsidP="004E0BC2">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F411A" w14:textId="77777777" w:rsidR="004E0BC2" w:rsidRPr="00A1115A" w:rsidRDefault="004E0BC2" w:rsidP="004E0BC2">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34014CD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E08D5" w14:textId="77777777" w:rsidR="004E0BC2" w:rsidRPr="00A1115A" w:rsidRDefault="004E0BC2" w:rsidP="004E0BC2">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D5B1B7" w14:textId="77777777" w:rsidR="004E0BC2" w:rsidRPr="00A1115A" w:rsidRDefault="004E0BC2" w:rsidP="004E0BC2">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0F8742" w14:textId="77777777" w:rsidR="004E0BC2" w:rsidRPr="00A1115A" w:rsidRDefault="004E0BC2" w:rsidP="004E0BC2">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C4B748"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B829DD" w14:textId="77777777" w:rsidR="004E0BC2" w:rsidRPr="00A1115A" w:rsidRDefault="004E0BC2" w:rsidP="004E0BC2">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2ABB8E" w14:textId="77777777" w:rsidR="004E0BC2" w:rsidRPr="00A1115A" w:rsidRDefault="004E0BC2" w:rsidP="004E0BC2">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86A203C" w14:textId="77777777" w:rsidR="004E0BC2" w:rsidRPr="00A1115A" w:rsidRDefault="004E0BC2" w:rsidP="004E0BC2">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A639310" w14:textId="77777777" w:rsidR="004E0BC2" w:rsidRPr="00A1115A" w:rsidRDefault="004E0BC2" w:rsidP="004E0BC2">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90D8AA0"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8C16B6" w14:textId="77777777" w:rsidR="004E0BC2" w:rsidRPr="00A1115A" w:rsidRDefault="004E0BC2" w:rsidP="004E0BC2">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44FFDE2" w14:textId="77777777" w:rsidR="004E0BC2" w:rsidRPr="00A1115A" w:rsidRDefault="004E0BC2" w:rsidP="004E0BC2">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BCBC907" w14:textId="77777777" w:rsidR="004E0BC2" w:rsidRPr="00A1115A" w:rsidRDefault="004E0BC2" w:rsidP="004E0BC2">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13EBEA30" w14:textId="77777777" w:rsidR="004E0BC2" w:rsidRPr="00A1115A" w:rsidRDefault="004E0BC2" w:rsidP="004E0BC2">
            <w:pPr>
              <w:pStyle w:val="TAC"/>
              <w:rPr>
                <w:lang w:val="en-US" w:eastAsia="zh-CN"/>
              </w:rPr>
            </w:pPr>
          </w:p>
        </w:tc>
      </w:tr>
      <w:tr w:rsidR="004E0BC2" w:rsidRPr="00A1115A" w14:paraId="6A395590"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A8F1891" w14:textId="77777777" w:rsidR="004E0BC2" w:rsidRPr="00A1115A" w:rsidRDefault="004E0BC2" w:rsidP="004E0BC2">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6EAE6144" w14:textId="77777777" w:rsidR="004E0BC2" w:rsidRPr="00E32863" w:rsidRDefault="004E0BC2" w:rsidP="004E0BC2">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671CE" w14:textId="77777777" w:rsidR="004E0BC2" w:rsidRPr="00A1115A" w:rsidRDefault="004E0BC2" w:rsidP="004E0BC2">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67D8A84D" w14:textId="77777777" w:rsidR="004E0BC2" w:rsidRPr="00A1115A" w:rsidRDefault="004E0BC2" w:rsidP="004E0BC2">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DBD8236" w14:textId="77777777" w:rsidR="004E0BC2" w:rsidRPr="00A1115A" w:rsidRDefault="004E0BC2" w:rsidP="004E0BC2">
            <w:pPr>
              <w:pStyle w:val="TAC"/>
              <w:rPr>
                <w:lang w:val="en-US" w:eastAsia="zh-CN"/>
              </w:rPr>
            </w:pPr>
          </w:p>
        </w:tc>
      </w:tr>
      <w:tr w:rsidR="004E0BC2" w:rsidRPr="00A1115A" w14:paraId="3290C931"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947092" w14:textId="77777777" w:rsidR="004E0BC2" w:rsidRPr="00A1115A" w:rsidRDefault="004E0BC2" w:rsidP="004E0BC2">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3DAF6329" w14:textId="77777777" w:rsidR="004E0BC2" w:rsidRPr="00E32863" w:rsidRDefault="004E0BC2" w:rsidP="004E0BC2">
            <w:pPr>
              <w:pStyle w:val="TAC"/>
              <w:rPr>
                <w:rFonts w:cs="Arial"/>
                <w:lang w:eastAsia="zh-CN"/>
              </w:rPr>
            </w:pPr>
            <w:r w:rsidRPr="00E32863">
              <w:rPr>
                <w:rFonts w:cs="Arial"/>
                <w:lang w:eastAsia="zh-CN"/>
              </w:rPr>
              <w:t>CA_n3A-n28A</w:t>
            </w:r>
          </w:p>
          <w:p w14:paraId="0C7BF8BC" w14:textId="77777777" w:rsidR="004E0BC2" w:rsidRPr="00E32863" w:rsidRDefault="004E0BC2" w:rsidP="004E0BC2">
            <w:pPr>
              <w:pStyle w:val="TAC"/>
              <w:rPr>
                <w:rFonts w:cs="Arial"/>
                <w:lang w:eastAsia="zh-CN"/>
              </w:rPr>
            </w:pPr>
            <w:r w:rsidRPr="00E32863">
              <w:rPr>
                <w:rFonts w:cs="Arial"/>
                <w:lang w:eastAsia="zh-CN"/>
              </w:rPr>
              <w:t>CA_n3A-n41A</w:t>
            </w:r>
          </w:p>
          <w:p w14:paraId="0B01F9CD" w14:textId="77777777" w:rsidR="004E0BC2" w:rsidRPr="00E32863" w:rsidRDefault="004E0BC2" w:rsidP="004E0BC2">
            <w:pPr>
              <w:pStyle w:val="TAC"/>
              <w:rPr>
                <w:rFonts w:cs="Arial"/>
                <w:lang w:eastAsia="zh-CN"/>
              </w:rPr>
            </w:pPr>
            <w:r w:rsidRPr="00E32863">
              <w:rPr>
                <w:rFonts w:cs="Arial"/>
                <w:lang w:eastAsia="zh-CN"/>
              </w:rPr>
              <w:t>CA_n3A-n78A</w:t>
            </w:r>
          </w:p>
          <w:p w14:paraId="65D8D51C" w14:textId="77777777" w:rsidR="004E0BC2" w:rsidRPr="00E32863" w:rsidRDefault="004E0BC2" w:rsidP="004E0BC2">
            <w:pPr>
              <w:pStyle w:val="TAC"/>
              <w:rPr>
                <w:rFonts w:cs="Arial"/>
                <w:lang w:eastAsia="zh-CN"/>
              </w:rPr>
            </w:pPr>
            <w:r w:rsidRPr="00E32863">
              <w:rPr>
                <w:rFonts w:cs="Arial"/>
                <w:lang w:eastAsia="zh-CN"/>
              </w:rPr>
              <w:t>CA_n28A-n41A</w:t>
            </w:r>
          </w:p>
          <w:p w14:paraId="4A747062" w14:textId="77777777" w:rsidR="004E0BC2" w:rsidRPr="00E32863" w:rsidRDefault="004E0BC2" w:rsidP="004E0BC2">
            <w:pPr>
              <w:pStyle w:val="TAC"/>
              <w:rPr>
                <w:rFonts w:cs="Arial"/>
                <w:lang w:eastAsia="zh-CN"/>
              </w:rPr>
            </w:pPr>
            <w:r w:rsidRPr="00E32863">
              <w:rPr>
                <w:rFonts w:cs="Arial"/>
                <w:lang w:eastAsia="zh-CN"/>
              </w:rPr>
              <w:t>CA_n28A-n78A</w:t>
            </w:r>
          </w:p>
          <w:p w14:paraId="700837F0" w14:textId="77777777" w:rsidR="004E0BC2" w:rsidRPr="00A1115A" w:rsidRDefault="004E0BC2" w:rsidP="004E0BC2">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0656F850" w14:textId="77777777" w:rsidR="004E0BC2" w:rsidRPr="00A1115A" w:rsidRDefault="004E0BC2" w:rsidP="004E0BC2">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5180CDEF"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691E7E"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CC3AB5B"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99184E5"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A41FEF"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969C607"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9DEC8D9" w14:textId="77777777" w:rsidR="004E0BC2" w:rsidRPr="00A1115A" w:rsidRDefault="004E0BC2" w:rsidP="004E0BC2">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2CBD931"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57F4A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51B24A"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3191E1"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3B64C23"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93CE08"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853D14A" w14:textId="77777777" w:rsidR="004E0BC2" w:rsidRPr="00A1115A" w:rsidRDefault="004E0BC2" w:rsidP="004E0BC2">
            <w:pPr>
              <w:pStyle w:val="TAC"/>
              <w:rPr>
                <w:lang w:val="en-US" w:eastAsia="zh-CN"/>
              </w:rPr>
            </w:pPr>
            <w:r w:rsidRPr="00A1115A">
              <w:rPr>
                <w:lang w:val="en-US" w:eastAsia="zh-CN"/>
              </w:rPr>
              <w:t>0</w:t>
            </w:r>
          </w:p>
        </w:tc>
      </w:tr>
      <w:tr w:rsidR="004E0BC2" w:rsidRPr="00A1115A" w14:paraId="2505039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7833750"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FEDE215"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740BA" w14:textId="77777777" w:rsidR="004E0BC2" w:rsidRPr="00A1115A" w:rsidRDefault="004E0BC2" w:rsidP="004E0BC2">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54B1E94" w14:textId="77777777" w:rsidR="004E0BC2" w:rsidRPr="00A1115A" w:rsidRDefault="004E0BC2" w:rsidP="004E0BC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E0C2AC"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990F16"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E48739"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247372"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76D98CE"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8C001C"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ED13E0"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20732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FA0BF"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F6B4F3"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88A7E4"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9DB8F5"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0CD74C2" w14:textId="77777777" w:rsidR="004E0BC2" w:rsidRPr="00A1115A" w:rsidRDefault="004E0BC2" w:rsidP="004E0BC2">
            <w:pPr>
              <w:pStyle w:val="TAC"/>
              <w:rPr>
                <w:lang w:val="en-US" w:eastAsia="zh-CN"/>
              </w:rPr>
            </w:pPr>
          </w:p>
        </w:tc>
      </w:tr>
      <w:tr w:rsidR="004E0BC2" w:rsidRPr="00A1115A" w14:paraId="5E9B7D8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C671B15"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A86D80F"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1B92B7" w14:textId="77777777" w:rsidR="004E0BC2" w:rsidRPr="00A1115A" w:rsidRDefault="004E0BC2" w:rsidP="004E0BC2">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6D8331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D1DE5"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E0D5E6"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7AAE33"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979A59B"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D3054C" w14:textId="77777777" w:rsidR="004E0BC2" w:rsidRPr="00A1115A" w:rsidRDefault="004E0BC2" w:rsidP="004E0BC2">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7F1437" w14:textId="77777777" w:rsidR="004E0BC2" w:rsidRPr="00A1115A" w:rsidRDefault="004E0BC2" w:rsidP="004E0BC2">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237797D"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3CA5D4" w14:textId="77777777" w:rsidR="004E0BC2" w:rsidRPr="00A1115A" w:rsidRDefault="004E0BC2" w:rsidP="004E0BC2">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2B25B56"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6690E4" w14:textId="77777777" w:rsidR="004E0BC2" w:rsidRPr="00A1115A" w:rsidRDefault="004E0BC2" w:rsidP="004E0BC2">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CD13978" w14:textId="77777777" w:rsidR="004E0BC2" w:rsidRPr="00A1115A" w:rsidRDefault="004E0BC2" w:rsidP="004E0BC2">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1969BBE" w14:textId="77777777" w:rsidR="004E0BC2" w:rsidRPr="00A1115A" w:rsidRDefault="004E0BC2" w:rsidP="004E0BC2">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79E19845" w14:textId="77777777" w:rsidR="004E0BC2" w:rsidRPr="00A1115A" w:rsidRDefault="004E0BC2" w:rsidP="004E0BC2">
            <w:pPr>
              <w:pStyle w:val="TAC"/>
              <w:rPr>
                <w:lang w:val="en-US" w:eastAsia="zh-CN"/>
              </w:rPr>
            </w:pPr>
          </w:p>
        </w:tc>
      </w:tr>
      <w:tr w:rsidR="004E0BC2" w:rsidRPr="00A1115A" w14:paraId="14D2A28B"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E2ADA8B"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D0EB2B5"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EA83AC" w14:textId="77777777" w:rsidR="004E0BC2" w:rsidRPr="00A1115A" w:rsidRDefault="004E0BC2" w:rsidP="004E0BC2">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5ACA46FB"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201CC" w14:textId="77777777" w:rsidR="004E0BC2" w:rsidRPr="00A1115A" w:rsidRDefault="004E0BC2" w:rsidP="004E0BC2">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6DBB730" w14:textId="77777777" w:rsidR="004E0BC2" w:rsidRPr="00A1115A" w:rsidRDefault="004E0BC2" w:rsidP="004E0BC2">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0FA299" w14:textId="77777777" w:rsidR="004E0BC2" w:rsidRPr="00A1115A" w:rsidRDefault="004E0BC2" w:rsidP="004E0BC2">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DDB294" w14:textId="77777777" w:rsidR="004E0BC2" w:rsidRPr="00A1115A" w:rsidRDefault="004E0BC2" w:rsidP="004E0BC2">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418C04B" w14:textId="77777777" w:rsidR="004E0BC2" w:rsidRPr="00A1115A" w:rsidRDefault="004E0BC2" w:rsidP="004E0BC2">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95BFA2" w14:textId="77777777" w:rsidR="004E0BC2" w:rsidRPr="00A1115A" w:rsidRDefault="004E0BC2" w:rsidP="004E0BC2">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FE58124" w14:textId="77777777" w:rsidR="004E0BC2" w:rsidRPr="00A1115A" w:rsidRDefault="004E0BC2" w:rsidP="004E0BC2">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298335E" w14:textId="77777777" w:rsidR="004E0BC2" w:rsidRPr="00A1115A" w:rsidRDefault="004E0BC2" w:rsidP="004E0BC2">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F78F91" w14:textId="77777777" w:rsidR="004E0BC2" w:rsidRPr="00A1115A" w:rsidRDefault="004E0BC2" w:rsidP="004E0BC2">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B4B6F2A" w14:textId="77777777" w:rsidR="004E0BC2" w:rsidRPr="00A1115A" w:rsidRDefault="004E0BC2" w:rsidP="004E0BC2">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F46EA8" w14:textId="77777777" w:rsidR="004E0BC2" w:rsidRPr="00A1115A" w:rsidRDefault="004E0BC2" w:rsidP="004E0BC2">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745F90C" w14:textId="77777777" w:rsidR="004E0BC2" w:rsidRPr="00A1115A" w:rsidRDefault="004E0BC2" w:rsidP="004E0BC2">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702F48" w14:textId="77777777" w:rsidR="004E0BC2" w:rsidRPr="00A1115A" w:rsidRDefault="004E0BC2" w:rsidP="004E0BC2">
            <w:pPr>
              <w:pStyle w:val="TAC"/>
              <w:rPr>
                <w:lang w:val="en-US" w:eastAsia="zh-CN"/>
              </w:rPr>
            </w:pPr>
          </w:p>
        </w:tc>
      </w:tr>
      <w:tr w:rsidR="004E0BC2" w:rsidRPr="00A1115A" w14:paraId="1BB990DB"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B2699D" w14:textId="77777777" w:rsidR="004E0BC2" w:rsidRPr="00A1115A" w:rsidRDefault="004E0BC2" w:rsidP="004E0BC2">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2A8A91F0" w14:textId="77777777" w:rsidR="004E0BC2" w:rsidRPr="00F02E0B" w:rsidRDefault="004E0BC2" w:rsidP="004E0BC2">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CA_n3A-n28A</w:t>
            </w:r>
          </w:p>
          <w:p w14:paraId="210D7F3A" w14:textId="77777777" w:rsidR="004E0BC2" w:rsidRPr="00F02E0B" w:rsidRDefault="004E0BC2" w:rsidP="004E0BC2">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CA_n3A-n41A</w:t>
            </w:r>
          </w:p>
          <w:p w14:paraId="1DD6A226" w14:textId="77777777" w:rsidR="004E0BC2" w:rsidRPr="00F02E0B" w:rsidRDefault="004E0BC2" w:rsidP="004E0BC2">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CA_n3A-n78A</w:t>
            </w:r>
          </w:p>
          <w:p w14:paraId="4E17499F" w14:textId="77777777" w:rsidR="004E0BC2" w:rsidRPr="00F02E0B" w:rsidRDefault="004E0BC2" w:rsidP="004E0BC2">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CA_n28A-n41A</w:t>
            </w:r>
          </w:p>
          <w:p w14:paraId="6E702CFB" w14:textId="77777777" w:rsidR="004E0BC2" w:rsidRPr="00F02E0B" w:rsidRDefault="004E0BC2" w:rsidP="004E0BC2">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CA_n28A-n78A</w:t>
            </w:r>
          </w:p>
          <w:p w14:paraId="607A7951" w14:textId="77777777" w:rsidR="004E0BC2" w:rsidRPr="006E2684" w:rsidRDefault="004E0BC2" w:rsidP="004E0BC2">
            <w:pPr>
              <w:pStyle w:val="TAH"/>
              <w:rPr>
                <w:b w:val="0"/>
                <w:bCs/>
                <w:szCs w:val="18"/>
                <w:lang w:val="sv-SE"/>
              </w:rPr>
            </w:pPr>
            <w:r w:rsidRPr="006E2684">
              <w:rPr>
                <w:rFonts w:eastAsia="DengXian" w:cs="Arial"/>
                <w:b w:val="0"/>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58CF410" w14:textId="77777777" w:rsidR="004E0BC2" w:rsidRPr="00A1115A" w:rsidRDefault="004E0BC2" w:rsidP="004E0BC2">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B7BE946" w14:textId="77777777" w:rsidR="004E0BC2" w:rsidRDefault="004E0BC2" w:rsidP="004E0BC2">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BB0E5A3" w14:textId="77777777" w:rsidR="004E0BC2" w:rsidRDefault="004E0BC2" w:rsidP="004E0BC2">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669BCB" w14:textId="77777777" w:rsidR="004E0BC2" w:rsidRDefault="004E0BC2" w:rsidP="004E0BC2">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73A512" w14:textId="77777777" w:rsidR="004E0BC2" w:rsidRDefault="004E0BC2" w:rsidP="004E0BC2">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9073B6" w14:textId="77777777" w:rsidR="004E0BC2" w:rsidRDefault="004E0BC2" w:rsidP="004E0BC2">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2B3F498" w14:textId="77777777" w:rsidR="004E0BC2" w:rsidRDefault="004E0BC2" w:rsidP="004E0BC2">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BB3F23" w14:textId="77777777" w:rsidR="004E0BC2" w:rsidRPr="00A1115A" w:rsidRDefault="004E0BC2" w:rsidP="004E0BC2">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6720C56"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02B5D"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9C6CBE"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04ACAF"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61927B"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3D81E0"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CAC5EB2" w14:textId="77777777" w:rsidR="004E0BC2" w:rsidRPr="00A1115A" w:rsidRDefault="004E0BC2" w:rsidP="004E0BC2">
            <w:pPr>
              <w:pStyle w:val="TAC"/>
              <w:rPr>
                <w:szCs w:val="18"/>
                <w:lang w:eastAsia="zh-CN"/>
              </w:rPr>
            </w:pPr>
            <w:r>
              <w:rPr>
                <w:rFonts w:hint="eastAsia"/>
                <w:lang w:val="en-US" w:eastAsia="zh-CN"/>
              </w:rPr>
              <w:t>0</w:t>
            </w:r>
          </w:p>
        </w:tc>
      </w:tr>
      <w:tr w:rsidR="004E0BC2" w:rsidRPr="00A1115A" w14:paraId="12844526"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8F6F242" w14:textId="77777777" w:rsidR="004E0BC2" w:rsidRPr="00A1115A" w:rsidRDefault="004E0BC2" w:rsidP="004E0BC2">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74B89980" w14:textId="77777777" w:rsidR="004E0BC2" w:rsidRPr="00A1115A" w:rsidRDefault="004E0BC2" w:rsidP="004E0BC2">
            <w:pPr>
              <w:pStyle w:val="TAH"/>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68E5C74C" w14:textId="77777777" w:rsidR="004E0BC2" w:rsidRPr="00A1115A" w:rsidRDefault="004E0BC2" w:rsidP="004E0BC2">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521B9BEE" w14:textId="77777777" w:rsidR="004E0BC2" w:rsidRDefault="004E0BC2" w:rsidP="004E0BC2">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39D3D4" w14:textId="77777777" w:rsidR="004E0BC2" w:rsidRDefault="004E0BC2" w:rsidP="004E0BC2">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8021BE" w14:textId="77777777" w:rsidR="004E0BC2" w:rsidRDefault="004E0BC2" w:rsidP="004E0BC2">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279B3291" w14:textId="77777777" w:rsidR="004E0BC2" w:rsidRDefault="004E0BC2" w:rsidP="004E0BC2">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7EFB587" w14:textId="77777777" w:rsidR="004E0BC2" w:rsidRDefault="004E0BC2" w:rsidP="004E0BC2">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1213AF26" w14:textId="77777777" w:rsidR="004E0BC2" w:rsidRDefault="004E0BC2" w:rsidP="004E0BC2">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832F3A3"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B97BD8"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D1002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00E882"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E4B079"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52E55B"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358DE8"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591B974" w14:textId="77777777" w:rsidR="004E0BC2" w:rsidRPr="00A1115A" w:rsidRDefault="004E0BC2" w:rsidP="004E0BC2">
            <w:pPr>
              <w:pStyle w:val="TAC"/>
              <w:rPr>
                <w:szCs w:val="18"/>
                <w:lang w:eastAsia="zh-CN"/>
              </w:rPr>
            </w:pPr>
          </w:p>
        </w:tc>
      </w:tr>
      <w:tr w:rsidR="004E0BC2" w:rsidRPr="00A1115A" w14:paraId="579634F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75D8A82" w14:textId="77777777" w:rsidR="004E0BC2" w:rsidRPr="00A1115A" w:rsidRDefault="004E0BC2" w:rsidP="004E0BC2">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A9796E9" w14:textId="77777777" w:rsidR="004E0BC2" w:rsidRPr="00A1115A" w:rsidRDefault="004E0BC2" w:rsidP="004E0BC2">
            <w:pPr>
              <w:pStyle w:val="TAH"/>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048541E3" w14:textId="77777777" w:rsidR="004E0BC2" w:rsidRPr="00A1115A" w:rsidRDefault="004E0BC2" w:rsidP="004E0BC2">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73D61C2" w14:textId="77777777" w:rsidR="004E0BC2" w:rsidRDefault="004E0BC2" w:rsidP="004E0BC2">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8DBFD1B" w14:textId="77777777" w:rsidR="004E0BC2" w:rsidRDefault="004E0BC2" w:rsidP="004E0BC2">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89E667" w14:textId="77777777" w:rsidR="004E0BC2" w:rsidRDefault="004E0BC2" w:rsidP="004E0BC2">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58BEFA" w14:textId="77777777" w:rsidR="004E0BC2" w:rsidRDefault="004E0BC2" w:rsidP="004E0BC2">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A37A8D" w14:textId="77777777" w:rsidR="004E0BC2" w:rsidRDefault="004E0BC2" w:rsidP="004E0BC2">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64A1451E" w14:textId="77777777" w:rsidR="004E0BC2" w:rsidRDefault="004E0BC2" w:rsidP="004E0BC2">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E57E32" w14:textId="77777777" w:rsidR="004E0BC2" w:rsidRPr="00A1115A" w:rsidRDefault="004E0BC2" w:rsidP="004E0BC2">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4270607" w14:textId="77777777" w:rsidR="004E0BC2" w:rsidRPr="00A1115A" w:rsidRDefault="004E0BC2" w:rsidP="004E0BC2">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81F076C" w14:textId="77777777" w:rsidR="004E0BC2" w:rsidRPr="00A1115A" w:rsidRDefault="004E0BC2" w:rsidP="004E0BC2">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96C7BA6"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D058BB" w14:textId="77777777" w:rsidR="004E0BC2" w:rsidRPr="00A1115A" w:rsidRDefault="004E0BC2" w:rsidP="004E0BC2">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0E8FE6F" w14:textId="77777777" w:rsidR="004E0BC2" w:rsidRPr="00A1115A" w:rsidRDefault="004E0BC2" w:rsidP="004E0BC2">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575D5F1" w14:textId="77777777" w:rsidR="004E0BC2" w:rsidRPr="00A1115A" w:rsidRDefault="004E0BC2" w:rsidP="004E0BC2">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749D74C9" w14:textId="77777777" w:rsidR="004E0BC2" w:rsidRPr="00A1115A" w:rsidRDefault="004E0BC2" w:rsidP="004E0BC2">
            <w:pPr>
              <w:pStyle w:val="TAC"/>
              <w:rPr>
                <w:szCs w:val="18"/>
                <w:lang w:eastAsia="zh-CN"/>
              </w:rPr>
            </w:pPr>
          </w:p>
        </w:tc>
      </w:tr>
      <w:tr w:rsidR="004E0BC2" w:rsidRPr="00A1115A" w14:paraId="060106A5"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7B8C07" w14:textId="77777777" w:rsidR="004E0BC2" w:rsidRPr="00A1115A" w:rsidRDefault="004E0BC2" w:rsidP="004E0BC2">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6B7B245" w14:textId="77777777" w:rsidR="004E0BC2" w:rsidRPr="00A1115A" w:rsidRDefault="004E0BC2" w:rsidP="004E0BC2">
            <w:pPr>
              <w:pStyle w:val="TAH"/>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003EF715" w14:textId="77777777" w:rsidR="004E0BC2" w:rsidRPr="00A1115A" w:rsidRDefault="004E0BC2" w:rsidP="004E0BC2">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0A999768" w14:textId="77777777" w:rsidR="004E0BC2" w:rsidRPr="00A1115A" w:rsidRDefault="004E0BC2" w:rsidP="004E0BC2">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41521BCB" w14:textId="77777777" w:rsidR="004E0BC2" w:rsidRPr="00A1115A" w:rsidRDefault="004E0BC2" w:rsidP="004E0BC2">
            <w:pPr>
              <w:pStyle w:val="TAC"/>
              <w:rPr>
                <w:szCs w:val="18"/>
                <w:lang w:eastAsia="zh-CN"/>
              </w:rPr>
            </w:pPr>
          </w:p>
        </w:tc>
      </w:tr>
      <w:tr w:rsidR="004E0BC2" w:rsidRPr="00A1115A" w14:paraId="682EC4C1"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0688C34" w14:textId="77777777" w:rsidR="004E0BC2" w:rsidRPr="00B94337" w:rsidRDefault="004E0BC2" w:rsidP="004E0BC2">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75D7A3CB" w14:textId="77777777" w:rsidR="004E0BC2" w:rsidRPr="00352389" w:rsidRDefault="004E0BC2" w:rsidP="004E0BC2">
            <w:pPr>
              <w:pStyle w:val="TAH"/>
              <w:rPr>
                <w:rFonts w:eastAsia="DengXian" w:cs="Arial"/>
                <w:b w:val="0"/>
                <w:szCs w:val="18"/>
                <w:lang w:val="sv-SE" w:eastAsia="zh-CN"/>
              </w:rPr>
            </w:pPr>
            <w:r w:rsidRPr="00A1115A">
              <w:rPr>
                <w:szCs w:val="18"/>
                <w:lang w:val="sv-SE"/>
              </w:rPr>
              <w:t>-</w:t>
            </w:r>
          </w:p>
        </w:tc>
        <w:tc>
          <w:tcPr>
            <w:tcW w:w="671" w:type="dxa"/>
            <w:tcBorders>
              <w:top w:val="single" w:sz="4" w:space="0" w:color="auto"/>
              <w:left w:val="single" w:sz="4" w:space="0" w:color="auto"/>
              <w:bottom w:val="single" w:sz="4" w:space="0" w:color="auto"/>
              <w:right w:val="single" w:sz="4" w:space="0" w:color="auto"/>
            </w:tcBorders>
          </w:tcPr>
          <w:p w14:paraId="6CB39B27" w14:textId="77777777" w:rsidR="004E0BC2" w:rsidRDefault="004E0BC2" w:rsidP="004E0BC2">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41542379" w14:textId="77777777" w:rsidR="004E0BC2" w:rsidRDefault="004E0BC2" w:rsidP="004E0BC2">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3E1BFFC" w14:textId="77777777" w:rsidR="004E0BC2" w:rsidRDefault="004E0BC2" w:rsidP="004E0BC2">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68EF706" w14:textId="77777777" w:rsidR="004E0BC2" w:rsidRDefault="004E0BC2" w:rsidP="004E0BC2">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5A757CE" w14:textId="77777777" w:rsidR="004E0BC2" w:rsidRDefault="004E0BC2" w:rsidP="004E0BC2">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FE03D45" w14:textId="77777777" w:rsidR="004E0BC2" w:rsidRPr="00A1115A" w:rsidRDefault="004E0BC2" w:rsidP="004E0BC2">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589B6C30" w14:textId="77777777" w:rsidR="004E0BC2" w:rsidRPr="00A1115A" w:rsidRDefault="004E0BC2" w:rsidP="004E0BC2">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D924B79" w14:textId="77777777" w:rsidR="004E0BC2" w:rsidRPr="00A1115A" w:rsidRDefault="004E0BC2" w:rsidP="004E0BC2">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663939" w14:textId="77777777" w:rsidR="004E0BC2" w:rsidRPr="00A1115A" w:rsidRDefault="004E0BC2" w:rsidP="004E0BC2">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AE187E" w14:textId="77777777" w:rsidR="004E0BC2" w:rsidRPr="00A1115A" w:rsidRDefault="004E0BC2" w:rsidP="004E0BC2">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DEEA358" w14:textId="77777777" w:rsidR="004E0BC2" w:rsidRPr="00A1115A" w:rsidRDefault="004E0BC2" w:rsidP="004E0BC2">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06FD2D55" w14:textId="77777777" w:rsidR="004E0BC2" w:rsidRPr="00A1115A" w:rsidRDefault="004E0BC2" w:rsidP="004E0BC2">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9C0B87F" w14:textId="77777777" w:rsidR="004E0BC2" w:rsidRPr="00A1115A" w:rsidRDefault="004E0BC2" w:rsidP="004E0BC2">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172B6D4" w14:textId="77777777" w:rsidR="004E0BC2" w:rsidRPr="00A1115A" w:rsidRDefault="004E0BC2" w:rsidP="004E0BC2">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DCC2ED" w14:textId="77777777" w:rsidR="004E0BC2" w:rsidRPr="00A1115A" w:rsidRDefault="004E0BC2" w:rsidP="004E0BC2">
            <w:pPr>
              <w:pStyle w:val="TAC"/>
              <w:rPr>
                <w:lang w:val="en-US" w:eastAsia="zh-CN"/>
              </w:rPr>
            </w:pPr>
            <w:r w:rsidRPr="00A1115A">
              <w:rPr>
                <w:rFonts w:hint="eastAsia"/>
                <w:szCs w:val="18"/>
                <w:lang w:eastAsia="zh-CN"/>
              </w:rPr>
              <w:t>0</w:t>
            </w:r>
          </w:p>
        </w:tc>
      </w:tr>
      <w:tr w:rsidR="004E0BC2" w:rsidRPr="00A1115A" w14:paraId="738A672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53F04F7" w14:textId="77777777" w:rsidR="004E0BC2" w:rsidRPr="00B94337"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3DAE644D" w14:textId="77777777" w:rsidR="004E0BC2" w:rsidRPr="00352389" w:rsidRDefault="004E0BC2" w:rsidP="004E0BC2">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64ABF61" w14:textId="77777777" w:rsidR="004E0BC2" w:rsidRDefault="004E0BC2" w:rsidP="004E0BC2">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5C9CCB2C" w14:textId="77777777" w:rsidR="004E0BC2" w:rsidRDefault="004E0BC2" w:rsidP="004E0BC2">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62B3626" w14:textId="77777777" w:rsidR="004E0BC2" w:rsidRDefault="004E0BC2" w:rsidP="004E0BC2">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C8F724" w14:textId="77777777" w:rsidR="004E0BC2" w:rsidRDefault="004E0BC2" w:rsidP="004E0BC2">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2BE07C8" w14:textId="77777777" w:rsidR="004E0BC2" w:rsidRDefault="004E0BC2" w:rsidP="004E0BC2">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F3D461E" w14:textId="77777777" w:rsidR="004E0BC2" w:rsidRPr="00A1115A" w:rsidRDefault="004E0BC2" w:rsidP="004E0BC2">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CB7CB29" w14:textId="77777777" w:rsidR="004E0BC2" w:rsidRPr="00A1115A" w:rsidRDefault="004E0BC2" w:rsidP="004E0BC2">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F9AAB4" w14:textId="77777777" w:rsidR="004E0BC2" w:rsidRPr="00A1115A" w:rsidRDefault="004E0BC2" w:rsidP="004E0BC2">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1687D2" w14:textId="77777777" w:rsidR="004E0BC2" w:rsidRPr="00A1115A" w:rsidRDefault="004E0BC2" w:rsidP="004E0BC2">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654141" w14:textId="77777777" w:rsidR="004E0BC2" w:rsidRPr="00A1115A" w:rsidRDefault="004E0BC2" w:rsidP="004E0BC2">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8853CC7" w14:textId="77777777" w:rsidR="004E0BC2" w:rsidRPr="00A1115A" w:rsidRDefault="004E0BC2" w:rsidP="004E0BC2">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A794075" w14:textId="77777777" w:rsidR="004E0BC2" w:rsidRPr="00A1115A" w:rsidRDefault="004E0BC2" w:rsidP="004E0BC2">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18AAC21E" w14:textId="77777777" w:rsidR="004E0BC2" w:rsidRPr="00A1115A" w:rsidRDefault="004E0BC2" w:rsidP="004E0BC2">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9E5A4E1" w14:textId="77777777" w:rsidR="004E0BC2" w:rsidRPr="00A1115A" w:rsidRDefault="004E0BC2" w:rsidP="004E0BC2">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29F33D7B" w14:textId="77777777" w:rsidR="004E0BC2" w:rsidRPr="00A1115A" w:rsidRDefault="004E0BC2" w:rsidP="004E0BC2">
            <w:pPr>
              <w:pStyle w:val="TAC"/>
              <w:rPr>
                <w:lang w:val="en-US" w:eastAsia="zh-CN"/>
              </w:rPr>
            </w:pPr>
          </w:p>
        </w:tc>
      </w:tr>
      <w:tr w:rsidR="004E0BC2" w:rsidRPr="00A1115A" w14:paraId="50080ED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FA54533" w14:textId="77777777" w:rsidR="004E0BC2" w:rsidRPr="00B94337"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225C882D" w14:textId="77777777" w:rsidR="004E0BC2" w:rsidRPr="00352389" w:rsidRDefault="004E0BC2" w:rsidP="004E0BC2">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2E0E73C" w14:textId="77777777" w:rsidR="004E0BC2" w:rsidRDefault="004E0BC2" w:rsidP="004E0BC2">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13CE2D"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7D964F9" w14:textId="77777777" w:rsidR="004E0BC2" w:rsidRDefault="004E0BC2" w:rsidP="004E0BC2">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A036904" w14:textId="77777777" w:rsidR="004E0BC2" w:rsidRDefault="004E0BC2" w:rsidP="004E0BC2">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FE0A002" w14:textId="77777777" w:rsidR="004E0BC2" w:rsidRDefault="004E0BC2" w:rsidP="004E0BC2">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675998" w14:textId="77777777" w:rsidR="004E0BC2" w:rsidRPr="00A1115A" w:rsidRDefault="004E0BC2" w:rsidP="004E0BC2">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2E5197F" w14:textId="77777777" w:rsidR="004E0BC2" w:rsidRPr="00A1115A" w:rsidRDefault="004E0BC2" w:rsidP="004E0BC2">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011F3" w14:textId="77777777" w:rsidR="004E0BC2" w:rsidRPr="00A1115A" w:rsidRDefault="004E0BC2" w:rsidP="004E0BC2">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58D77F0" w14:textId="77777777" w:rsidR="004E0BC2" w:rsidRPr="00A1115A" w:rsidRDefault="004E0BC2" w:rsidP="004E0BC2">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F3EF1CD" w14:textId="77777777" w:rsidR="004E0BC2" w:rsidRPr="00A1115A" w:rsidRDefault="004E0BC2" w:rsidP="004E0BC2">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CCF277A" w14:textId="77777777" w:rsidR="004E0BC2" w:rsidRPr="00A1115A" w:rsidRDefault="004E0BC2" w:rsidP="004E0BC2">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22A63A4" w14:textId="77777777" w:rsidR="004E0BC2" w:rsidRPr="00A1115A" w:rsidRDefault="004E0BC2" w:rsidP="004E0BC2">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F3D48C4" w14:textId="77777777" w:rsidR="004E0BC2" w:rsidRPr="00A1115A" w:rsidRDefault="004E0BC2" w:rsidP="004E0BC2">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D1D7E43" w14:textId="77777777" w:rsidR="004E0BC2" w:rsidRPr="00A1115A" w:rsidRDefault="004E0BC2" w:rsidP="004E0BC2">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1F81C24F" w14:textId="77777777" w:rsidR="004E0BC2" w:rsidRPr="00A1115A" w:rsidRDefault="004E0BC2" w:rsidP="004E0BC2">
            <w:pPr>
              <w:pStyle w:val="TAC"/>
              <w:rPr>
                <w:lang w:val="en-US" w:eastAsia="zh-CN"/>
              </w:rPr>
            </w:pPr>
          </w:p>
        </w:tc>
      </w:tr>
      <w:tr w:rsidR="004E0BC2" w:rsidRPr="00A1115A" w14:paraId="156EA4B1"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2D31A7" w14:textId="77777777" w:rsidR="004E0BC2" w:rsidRPr="00B94337" w:rsidRDefault="004E0BC2" w:rsidP="004E0BC2">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0D6C9AE" w14:textId="77777777" w:rsidR="004E0BC2" w:rsidRPr="00352389" w:rsidRDefault="004E0BC2" w:rsidP="004E0BC2">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B03F547" w14:textId="77777777" w:rsidR="004E0BC2" w:rsidRDefault="004E0BC2" w:rsidP="004E0BC2">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1E548D6"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427FB61"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CE39693"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5214532D"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0C7D404" w14:textId="77777777" w:rsidR="004E0BC2" w:rsidRPr="00A1115A" w:rsidRDefault="004E0BC2" w:rsidP="004E0BC2">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D1D8228" w14:textId="77777777" w:rsidR="004E0BC2" w:rsidRPr="00A1115A" w:rsidRDefault="004E0BC2" w:rsidP="004E0BC2">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7172B" w14:textId="77777777" w:rsidR="004E0BC2" w:rsidRPr="00A1115A" w:rsidRDefault="004E0BC2" w:rsidP="004E0BC2">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0E08FE9" w14:textId="77777777" w:rsidR="004E0BC2" w:rsidRPr="00A1115A" w:rsidRDefault="004E0BC2" w:rsidP="004E0BC2">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1FD9577" w14:textId="77777777" w:rsidR="004E0BC2" w:rsidRPr="00A1115A" w:rsidRDefault="004E0BC2" w:rsidP="004E0BC2">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85BDC6F" w14:textId="77777777" w:rsidR="004E0BC2" w:rsidRPr="00A1115A" w:rsidRDefault="004E0BC2" w:rsidP="004E0BC2">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7246A56" w14:textId="77777777" w:rsidR="004E0BC2" w:rsidRPr="00A1115A" w:rsidRDefault="004E0BC2" w:rsidP="004E0BC2">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0B10412F" w14:textId="77777777" w:rsidR="004E0BC2" w:rsidRPr="00A1115A" w:rsidRDefault="004E0BC2" w:rsidP="004E0BC2">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9A156AF" w14:textId="77777777" w:rsidR="004E0BC2" w:rsidRPr="00A1115A" w:rsidRDefault="004E0BC2" w:rsidP="004E0BC2">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D872A4E" w14:textId="77777777" w:rsidR="004E0BC2" w:rsidRPr="00A1115A" w:rsidRDefault="004E0BC2" w:rsidP="004E0BC2">
            <w:pPr>
              <w:pStyle w:val="TAC"/>
              <w:rPr>
                <w:lang w:val="en-US" w:eastAsia="zh-CN"/>
              </w:rPr>
            </w:pPr>
          </w:p>
        </w:tc>
      </w:tr>
      <w:tr w:rsidR="004E0BC2" w:rsidRPr="00A1115A" w14:paraId="480E678C"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B0D02C" w14:textId="77777777" w:rsidR="004E0BC2" w:rsidRPr="00B94337" w:rsidRDefault="004E0BC2" w:rsidP="004E0BC2">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2A2F18D4" w14:textId="77777777" w:rsidR="004E0BC2" w:rsidRPr="00352389" w:rsidRDefault="004E0BC2" w:rsidP="004E0BC2">
            <w:pPr>
              <w:pStyle w:val="TAH"/>
              <w:rPr>
                <w:rFonts w:eastAsia="DengXian" w:cs="Arial"/>
                <w:b w:val="0"/>
                <w:szCs w:val="18"/>
                <w:lang w:val="sv-SE" w:eastAsia="zh-CN"/>
              </w:rPr>
            </w:pPr>
            <w:r w:rsidRPr="00A1115A">
              <w:rPr>
                <w:szCs w:val="18"/>
                <w:lang w:val="sv-SE"/>
              </w:rPr>
              <w:t>-</w:t>
            </w:r>
          </w:p>
        </w:tc>
        <w:tc>
          <w:tcPr>
            <w:tcW w:w="671" w:type="dxa"/>
            <w:tcBorders>
              <w:top w:val="single" w:sz="4" w:space="0" w:color="auto"/>
              <w:left w:val="single" w:sz="4" w:space="0" w:color="auto"/>
              <w:bottom w:val="single" w:sz="4" w:space="0" w:color="auto"/>
              <w:right w:val="single" w:sz="4" w:space="0" w:color="auto"/>
            </w:tcBorders>
          </w:tcPr>
          <w:p w14:paraId="6BD8459E" w14:textId="77777777" w:rsidR="004E0BC2" w:rsidRDefault="004E0BC2" w:rsidP="004E0BC2">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62F3BEF9" w14:textId="77777777" w:rsidR="004E0BC2" w:rsidRDefault="004E0BC2" w:rsidP="004E0BC2">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BF24AF9" w14:textId="77777777" w:rsidR="004E0BC2" w:rsidRDefault="004E0BC2" w:rsidP="004E0BC2">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932F73D" w14:textId="77777777" w:rsidR="004E0BC2" w:rsidRDefault="004E0BC2" w:rsidP="004E0BC2">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343D5A0" w14:textId="77777777" w:rsidR="004E0BC2" w:rsidRDefault="004E0BC2" w:rsidP="004E0BC2">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C671545" w14:textId="77777777" w:rsidR="004E0BC2" w:rsidRPr="00A1115A" w:rsidRDefault="004E0BC2" w:rsidP="004E0BC2">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09A7D01C" w14:textId="77777777" w:rsidR="004E0BC2" w:rsidRPr="00A1115A" w:rsidRDefault="004E0BC2" w:rsidP="004E0BC2">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5E78610" w14:textId="77777777" w:rsidR="004E0BC2" w:rsidRPr="00A1115A" w:rsidRDefault="004E0BC2" w:rsidP="004E0BC2">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0EB6A8" w14:textId="77777777" w:rsidR="004E0BC2" w:rsidRPr="00A1115A" w:rsidRDefault="004E0BC2" w:rsidP="004E0BC2">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821044" w14:textId="77777777" w:rsidR="004E0BC2" w:rsidRPr="00A1115A" w:rsidRDefault="004E0BC2" w:rsidP="004E0BC2">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9B6D43F" w14:textId="77777777" w:rsidR="004E0BC2" w:rsidRPr="00A1115A" w:rsidRDefault="004E0BC2" w:rsidP="004E0BC2">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5F96308" w14:textId="77777777" w:rsidR="004E0BC2" w:rsidRPr="00A1115A" w:rsidRDefault="004E0BC2" w:rsidP="004E0BC2">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5B590432" w14:textId="77777777" w:rsidR="004E0BC2" w:rsidRPr="00A1115A" w:rsidRDefault="004E0BC2" w:rsidP="004E0BC2">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102C749" w14:textId="77777777" w:rsidR="004E0BC2" w:rsidRPr="00A1115A" w:rsidRDefault="004E0BC2" w:rsidP="004E0BC2">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2A3FC2E" w14:textId="77777777" w:rsidR="004E0BC2" w:rsidRPr="00A1115A" w:rsidRDefault="004E0BC2" w:rsidP="004E0BC2">
            <w:pPr>
              <w:pStyle w:val="TAC"/>
              <w:rPr>
                <w:lang w:val="en-US" w:eastAsia="zh-CN"/>
              </w:rPr>
            </w:pPr>
            <w:r w:rsidRPr="00A1115A">
              <w:rPr>
                <w:rFonts w:hint="eastAsia"/>
                <w:szCs w:val="18"/>
                <w:lang w:eastAsia="zh-CN"/>
              </w:rPr>
              <w:t>0</w:t>
            </w:r>
          </w:p>
        </w:tc>
      </w:tr>
      <w:tr w:rsidR="004E0BC2" w:rsidRPr="00A1115A" w14:paraId="25D787B8"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BA74E4F" w14:textId="77777777" w:rsidR="004E0BC2" w:rsidRPr="00B94337"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0C740E7C" w14:textId="77777777" w:rsidR="004E0BC2" w:rsidRPr="00352389" w:rsidRDefault="004E0BC2" w:rsidP="004E0BC2">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B5C602B" w14:textId="77777777" w:rsidR="004E0BC2" w:rsidRDefault="004E0BC2" w:rsidP="004E0BC2">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1E24983" w14:textId="77777777" w:rsidR="004E0BC2" w:rsidRDefault="004E0BC2" w:rsidP="004E0BC2">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12ACBAD" w14:textId="77777777" w:rsidR="004E0BC2" w:rsidRDefault="004E0BC2" w:rsidP="004E0BC2">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1D4A8AE" w14:textId="77777777" w:rsidR="004E0BC2" w:rsidRDefault="004E0BC2" w:rsidP="004E0BC2">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657FD38" w14:textId="77777777" w:rsidR="004E0BC2" w:rsidRDefault="004E0BC2" w:rsidP="004E0BC2">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89A174C" w14:textId="77777777" w:rsidR="004E0BC2" w:rsidRPr="00A1115A" w:rsidRDefault="004E0BC2" w:rsidP="004E0BC2">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7CA329" w14:textId="77777777" w:rsidR="004E0BC2" w:rsidRPr="00A1115A" w:rsidRDefault="004E0BC2" w:rsidP="004E0BC2">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8C52F4" w14:textId="77777777" w:rsidR="004E0BC2" w:rsidRPr="00A1115A" w:rsidRDefault="004E0BC2" w:rsidP="004E0BC2">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574C87" w14:textId="77777777" w:rsidR="004E0BC2" w:rsidRPr="00A1115A" w:rsidRDefault="004E0BC2" w:rsidP="004E0BC2">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1FDAD7" w14:textId="77777777" w:rsidR="004E0BC2" w:rsidRPr="00A1115A" w:rsidRDefault="004E0BC2" w:rsidP="004E0BC2">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51B576D" w14:textId="77777777" w:rsidR="004E0BC2" w:rsidRPr="00A1115A" w:rsidRDefault="004E0BC2" w:rsidP="004E0BC2">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64F5CAF6" w14:textId="77777777" w:rsidR="004E0BC2" w:rsidRPr="00A1115A" w:rsidRDefault="004E0BC2" w:rsidP="004E0BC2">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4781B74" w14:textId="77777777" w:rsidR="004E0BC2" w:rsidRPr="00A1115A" w:rsidRDefault="004E0BC2" w:rsidP="004E0BC2">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EC2140C" w14:textId="77777777" w:rsidR="004E0BC2" w:rsidRPr="00A1115A" w:rsidRDefault="004E0BC2" w:rsidP="004E0BC2">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0687E136" w14:textId="77777777" w:rsidR="004E0BC2" w:rsidRPr="00A1115A" w:rsidRDefault="004E0BC2" w:rsidP="004E0BC2">
            <w:pPr>
              <w:pStyle w:val="TAC"/>
              <w:rPr>
                <w:lang w:val="en-US" w:eastAsia="zh-CN"/>
              </w:rPr>
            </w:pPr>
          </w:p>
        </w:tc>
      </w:tr>
      <w:tr w:rsidR="004E0BC2" w:rsidRPr="00A1115A" w14:paraId="698311E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87E7309" w14:textId="77777777" w:rsidR="004E0BC2" w:rsidRPr="00B94337" w:rsidRDefault="004E0BC2" w:rsidP="004E0BC2">
            <w:pPr>
              <w:pStyle w:val="TAC"/>
            </w:pPr>
          </w:p>
        </w:tc>
        <w:tc>
          <w:tcPr>
            <w:tcW w:w="1457" w:type="dxa"/>
            <w:tcBorders>
              <w:top w:val="nil"/>
              <w:left w:val="single" w:sz="4" w:space="0" w:color="auto"/>
              <w:bottom w:val="nil"/>
              <w:right w:val="single" w:sz="4" w:space="0" w:color="auto"/>
            </w:tcBorders>
            <w:shd w:val="clear" w:color="auto" w:fill="auto"/>
          </w:tcPr>
          <w:p w14:paraId="06100E45" w14:textId="77777777" w:rsidR="004E0BC2" w:rsidRPr="00352389" w:rsidRDefault="004E0BC2" w:rsidP="004E0BC2">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100130E" w14:textId="77777777" w:rsidR="004E0BC2" w:rsidRDefault="004E0BC2" w:rsidP="004E0BC2">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6AE7DD72" w14:textId="77777777" w:rsidR="004E0BC2" w:rsidRPr="00A1115A" w:rsidRDefault="004E0BC2" w:rsidP="004E0BC2">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C2744B1" w14:textId="77777777" w:rsidR="004E0BC2" w:rsidRPr="00A1115A" w:rsidRDefault="004E0BC2" w:rsidP="004E0BC2">
            <w:pPr>
              <w:pStyle w:val="TAC"/>
              <w:rPr>
                <w:lang w:val="en-US" w:eastAsia="zh-CN"/>
              </w:rPr>
            </w:pPr>
          </w:p>
        </w:tc>
      </w:tr>
      <w:tr w:rsidR="004E0BC2" w:rsidRPr="00A1115A" w14:paraId="74341D56"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523EA1" w14:textId="77777777" w:rsidR="004E0BC2" w:rsidRPr="00B94337" w:rsidRDefault="004E0BC2" w:rsidP="004E0BC2">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239886B" w14:textId="77777777" w:rsidR="004E0BC2" w:rsidRPr="00352389" w:rsidRDefault="004E0BC2" w:rsidP="004E0BC2">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4335A39" w14:textId="77777777" w:rsidR="004E0BC2" w:rsidRDefault="004E0BC2" w:rsidP="004E0BC2">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118FF05"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6FC3324"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3442BB21"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F11ACAA" w14:textId="77777777" w:rsidR="004E0BC2"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419E121"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FDE9411"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E32B4A" w14:textId="77777777" w:rsidR="004E0BC2" w:rsidRPr="00A1115A" w:rsidRDefault="004E0BC2" w:rsidP="004E0BC2">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2E008AEE" w14:textId="77777777" w:rsidR="004E0BC2" w:rsidRPr="00A1115A" w:rsidRDefault="004E0BC2" w:rsidP="004E0BC2">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DE862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CD8121"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DF853C" w14:textId="77777777" w:rsidR="004E0BC2" w:rsidRPr="00A1115A" w:rsidRDefault="004E0BC2" w:rsidP="004E0BC2">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6C073C1D"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9A2556" w14:textId="77777777" w:rsidR="004E0BC2" w:rsidRPr="00A1115A" w:rsidRDefault="004E0BC2" w:rsidP="004E0BC2">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7097375F" w14:textId="77777777" w:rsidR="004E0BC2" w:rsidRPr="00A1115A" w:rsidRDefault="004E0BC2" w:rsidP="004E0BC2">
            <w:pPr>
              <w:pStyle w:val="TAC"/>
              <w:rPr>
                <w:lang w:val="en-US" w:eastAsia="zh-CN"/>
              </w:rPr>
            </w:pPr>
          </w:p>
        </w:tc>
      </w:tr>
      <w:tr w:rsidR="004E0BC2" w:rsidRPr="00A1115A" w14:paraId="0E9791CF"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5666C1" w14:textId="77777777" w:rsidR="004E0BC2" w:rsidRPr="00A1115A" w:rsidRDefault="004E0BC2" w:rsidP="004E0BC2">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23B0ACFE"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CA_n5A-n25A</w:t>
            </w:r>
          </w:p>
          <w:p w14:paraId="4BE94C90"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CA_n5A-n66A</w:t>
            </w:r>
          </w:p>
          <w:p w14:paraId="502B044E"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CA_n5A-n78A</w:t>
            </w:r>
          </w:p>
          <w:p w14:paraId="1D5115EE"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CA_n25A-n66A</w:t>
            </w:r>
          </w:p>
          <w:p w14:paraId="4AC30D06"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CA_n25A-n78A</w:t>
            </w:r>
          </w:p>
          <w:p w14:paraId="37D7768C" w14:textId="77777777" w:rsidR="004E0BC2" w:rsidRPr="00A1115A" w:rsidRDefault="004E0BC2" w:rsidP="004E0BC2">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EBAAC1" w14:textId="77777777" w:rsidR="004E0BC2" w:rsidRPr="00A1115A" w:rsidRDefault="004E0BC2" w:rsidP="004E0BC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F029C68"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2372A01"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9535BAE"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DF0EA97"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648E88"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2BCABA2"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11307A"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7DB53B"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9E441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A808C5"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652731"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C9D2A0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63888C"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97A2984" w14:textId="77777777" w:rsidR="004E0BC2" w:rsidRPr="00A1115A" w:rsidRDefault="004E0BC2" w:rsidP="004E0BC2">
            <w:pPr>
              <w:pStyle w:val="TAC"/>
              <w:rPr>
                <w:lang w:val="en-US" w:eastAsia="zh-CN"/>
              </w:rPr>
            </w:pPr>
            <w:r w:rsidRPr="00A1115A">
              <w:rPr>
                <w:lang w:val="en-US" w:eastAsia="zh-CN"/>
              </w:rPr>
              <w:t>0</w:t>
            </w:r>
          </w:p>
        </w:tc>
      </w:tr>
      <w:tr w:rsidR="004E0BC2" w:rsidRPr="00A1115A" w14:paraId="5C20115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7C17868"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4350F31"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948360" w14:textId="77777777" w:rsidR="004E0BC2" w:rsidRPr="00A1115A" w:rsidRDefault="004E0BC2" w:rsidP="004E0BC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680B2AC"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533E30"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E858FC8"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4E9A50D"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6DC2CF" w14:textId="77777777" w:rsidR="004E0BC2" w:rsidRPr="00A1115A" w:rsidRDefault="004E0BC2" w:rsidP="004E0BC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7D745EE" w14:textId="77777777" w:rsidR="004E0BC2" w:rsidRPr="00A1115A" w:rsidRDefault="004E0BC2" w:rsidP="004E0BC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8A2A748" w14:textId="77777777" w:rsidR="004E0BC2" w:rsidRPr="00A1115A" w:rsidRDefault="004E0BC2" w:rsidP="004E0BC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2F85D9C"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2BE51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007EC6"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0C161F"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B972D5"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7751D6"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58B4D44" w14:textId="77777777" w:rsidR="004E0BC2" w:rsidRPr="00A1115A" w:rsidRDefault="004E0BC2" w:rsidP="004E0BC2">
            <w:pPr>
              <w:pStyle w:val="TAC"/>
              <w:rPr>
                <w:lang w:val="en-US" w:eastAsia="zh-CN"/>
              </w:rPr>
            </w:pPr>
          </w:p>
        </w:tc>
      </w:tr>
      <w:tr w:rsidR="004E0BC2" w:rsidRPr="00A1115A" w14:paraId="2B4F66E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545A55F"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BE60FE4"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FC8A9F" w14:textId="77777777" w:rsidR="004E0BC2" w:rsidRPr="00A1115A" w:rsidRDefault="004E0BC2" w:rsidP="004E0BC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A5EEC13"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693678C"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FF84D1C"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3B3108D"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78EC1D8" w14:textId="77777777" w:rsidR="004E0BC2" w:rsidRPr="00A1115A" w:rsidRDefault="004E0BC2" w:rsidP="004E0BC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AAF6664" w14:textId="77777777" w:rsidR="004E0BC2" w:rsidRPr="00A1115A" w:rsidRDefault="004E0BC2" w:rsidP="004E0BC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5F7EBF5" w14:textId="77777777" w:rsidR="004E0BC2" w:rsidRPr="00A1115A" w:rsidRDefault="004E0BC2" w:rsidP="004E0BC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32409D8"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9A766A"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BD9D45"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4734F5"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C7937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71FF3E"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E59EFC1" w14:textId="77777777" w:rsidR="004E0BC2" w:rsidRPr="00A1115A" w:rsidRDefault="004E0BC2" w:rsidP="004E0BC2">
            <w:pPr>
              <w:pStyle w:val="TAC"/>
              <w:rPr>
                <w:lang w:val="en-US" w:eastAsia="zh-CN"/>
              </w:rPr>
            </w:pPr>
          </w:p>
        </w:tc>
      </w:tr>
      <w:tr w:rsidR="004E0BC2" w:rsidRPr="00A1115A" w14:paraId="4B0BF418"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2B70B4"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D8F797D"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3490EB" w14:textId="77777777" w:rsidR="004E0BC2" w:rsidRPr="00A1115A" w:rsidRDefault="004E0BC2" w:rsidP="004E0BC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2FA85F6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612964"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7DD0E5"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8C3CCCA"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9434ED" w14:textId="77777777" w:rsidR="004E0BC2" w:rsidRPr="00A1115A" w:rsidRDefault="004E0BC2" w:rsidP="004E0BC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2BF563F" w14:textId="77777777" w:rsidR="004E0BC2" w:rsidRPr="00A1115A" w:rsidRDefault="004E0BC2" w:rsidP="004E0BC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15C62F7" w14:textId="77777777" w:rsidR="004E0BC2" w:rsidRPr="00A1115A" w:rsidRDefault="004E0BC2" w:rsidP="004E0BC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04D5A6B" w14:textId="77777777" w:rsidR="004E0BC2" w:rsidRPr="00A1115A" w:rsidRDefault="004E0BC2" w:rsidP="004E0BC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292C004" w14:textId="77777777" w:rsidR="004E0BC2" w:rsidRPr="00A1115A" w:rsidRDefault="004E0BC2" w:rsidP="004E0BC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32DD511D" w14:textId="77777777" w:rsidR="004E0BC2" w:rsidRPr="00A1115A" w:rsidRDefault="004E0BC2" w:rsidP="004E0BC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F7DA272" w14:textId="77777777" w:rsidR="004E0BC2" w:rsidRPr="00A1115A" w:rsidRDefault="004E0BC2" w:rsidP="004E0BC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41CDD23F" w14:textId="77777777" w:rsidR="004E0BC2" w:rsidRPr="00A1115A" w:rsidRDefault="004E0BC2" w:rsidP="004E0BC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00784D8" w14:textId="77777777" w:rsidR="004E0BC2" w:rsidRPr="00A1115A" w:rsidRDefault="004E0BC2" w:rsidP="004E0BC2">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0B8010AA" w14:textId="77777777" w:rsidR="004E0BC2" w:rsidRPr="00A1115A" w:rsidRDefault="004E0BC2" w:rsidP="004E0BC2">
            <w:pPr>
              <w:pStyle w:val="TAC"/>
              <w:rPr>
                <w:lang w:val="en-US" w:eastAsia="zh-CN"/>
              </w:rPr>
            </w:pPr>
          </w:p>
        </w:tc>
      </w:tr>
      <w:tr w:rsidR="004E0BC2" w:rsidRPr="00A1115A" w14:paraId="25EEAFF7"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4A00840" w14:textId="77777777" w:rsidR="004E0BC2" w:rsidRPr="00A1115A" w:rsidRDefault="004E0BC2" w:rsidP="004E0BC2">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2A693653"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CA_n5A-n25A</w:t>
            </w:r>
          </w:p>
          <w:p w14:paraId="2155D509"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CA_n5A-n66A</w:t>
            </w:r>
          </w:p>
          <w:p w14:paraId="74DA8DA9"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CA_n5A-n78A</w:t>
            </w:r>
          </w:p>
          <w:p w14:paraId="7F7992F6"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CA_n25A-n66A</w:t>
            </w:r>
          </w:p>
          <w:p w14:paraId="7607F042"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CA_n25A-n78A</w:t>
            </w:r>
          </w:p>
          <w:p w14:paraId="29990EC9" w14:textId="77777777" w:rsidR="004E0BC2" w:rsidRPr="00A1115A" w:rsidRDefault="004E0BC2" w:rsidP="004E0BC2">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FD903C4" w14:textId="77777777" w:rsidR="004E0BC2" w:rsidRPr="00A1115A" w:rsidRDefault="004E0BC2" w:rsidP="004E0BC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37272BB"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8A86BF2"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041C7B4"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6972559"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F80A2D1"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4F323CF"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B1AE04"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6DA5EB"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8319BD"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7F3AAF"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FB08F0"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692D652"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3500A5"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E66B9B1" w14:textId="77777777" w:rsidR="004E0BC2" w:rsidRPr="00A1115A" w:rsidRDefault="004E0BC2" w:rsidP="004E0BC2">
            <w:pPr>
              <w:pStyle w:val="TAC"/>
              <w:rPr>
                <w:lang w:val="en-US" w:eastAsia="zh-CN"/>
              </w:rPr>
            </w:pPr>
            <w:r w:rsidRPr="00A1115A">
              <w:rPr>
                <w:lang w:val="en-US" w:eastAsia="zh-CN"/>
              </w:rPr>
              <w:t>0</w:t>
            </w:r>
          </w:p>
        </w:tc>
      </w:tr>
      <w:tr w:rsidR="004E0BC2" w:rsidRPr="00A1115A" w14:paraId="609263F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0E16973"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2974EFE"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6DE5" w14:textId="77777777" w:rsidR="004E0BC2" w:rsidRPr="00A1115A" w:rsidRDefault="004E0BC2" w:rsidP="004E0BC2">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18ABB56" w14:textId="77777777" w:rsidR="004E0BC2" w:rsidRPr="00A1115A" w:rsidRDefault="004E0BC2" w:rsidP="004E0BC2">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241C794" w14:textId="77777777" w:rsidR="004E0BC2" w:rsidRPr="00A1115A" w:rsidRDefault="004E0BC2" w:rsidP="004E0BC2">
            <w:pPr>
              <w:pStyle w:val="TAC"/>
              <w:rPr>
                <w:lang w:val="en-US" w:eastAsia="zh-CN"/>
              </w:rPr>
            </w:pPr>
          </w:p>
        </w:tc>
      </w:tr>
      <w:tr w:rsidR="004E0BC2" w:rsidRPr="00A1115A" w14:paraId="3255916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B12B80D"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82BAE14"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C209B6" w14:textId="77777777" w:rsidR="004E0BC2" w:rsidRPr="00A1115A" w:rsidRDefault="004E0BC2" w:rsidP="004E0BC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4FB59CC"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9B08FF2"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58F1087"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C79EE2D"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CB2F3BE" w14:textId="77777777" w:rsidR="004E0BC2" w:rsidRPr="00A1115A" w:rsidRDefault="004E0BC2" w:rsidP="004E0BC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83D66C3" w14:textId="77777777" w:rsidR="004E0BC2" w:rsidRPr="00A1115A" w:rsidRDefault="004E0BC2" w:rsidP="004E0BC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69C1D27" w14:textId="77777777" w:rsidR="004E0BC2" w:rsidRPr="00A1115A" w:rsidRDefault="004E0BC2" w:rsidP="004E0BC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E176AF6"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6F3AB4"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2BF557"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6FDE4D"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0B005B0"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D72959"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5A1146" w14:textId="77777777" w:rsidR="004E0BC2" w:rsidRPr="00A1115A" w:rsidRDefault="004E0BC2" w:rsidP="004E0BC2">
            <w:pPr>
              <w:pStyle w:val="TAC"/>
              <w:rPr>
                <w:lang w:val="en-US" w:eastAsia="zh-CN"/>
              </w:rPr>
            </w:pPr>
          </w:p>
        </w:tc>
      </w:tr>
      <w:tr w:rsidR="004E0BC2" w:rsidRPr="00A1115A" w14:paraId="771167CF"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B72642"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437AA8"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C56036" w14:textId="77777777" w:rsidR="004E0BC2" w:rsidRPr="00A1115A" w:rsidRDefault="004E0BC2" w:rsidP="004E0BC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208E80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B98040"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979E3D3"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42607EB"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20A9C5C" w14:textId="77777777" w:rsidR="004E0BC2" w:rsidRPr="00A1115A" w:rsidRDefault="004E0BC2" w:rsidP="004E0BC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C1D5507" w14:textId="77777777" w:rsidR="004E0BC2" w:rsidRPr="00A1115A" w:rsidRDefault="004E0BC2" w:rsidP="004E0BC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C53E50F" w14:textId="77777777" w:rsidR="004E0BC2" w:rsidRPr="00A1115A" w:rsidRDefault="004E0BC2" w:rsidP="004E0BC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871924" w14:textId="77777777" w:rsidR="004E0BC2" w:rsidRPr="00A1115A" w:rsidRDefault="004E0BC2" w:rsidP="004E0BC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EDC1F65" w14:textId="77777777" w:rsidR="004E0BC2" w:rsidRPr="00A1115A" w:rsidRDefault="004E0BC2" w:rsidP="004E0BC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7DAD2AB2" w14:textId="77777777" w:rsidR="004E0BC2" w:rsidRPr="00A1115A" w:rsidRDefault="004E0BC2" w:rsidP="004E0BC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74BFA07" w14:textId="77777777" w:rsidR="004E0BC2" w:rsidRPr="00A1115A" w:rsidRDefault="004E0BC2" w:rsidP="004E0BC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38C3D90D" w14:textId="77777777" w:rsidR="004E0BC2" w:rsidRPr="00A1115A" w:rsidRDefault="004E0BC2" w:rsidP="004E0BC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C6AA0F6" w14:textId="77777777" w:rsidR="004E0BC2" w:rsidRPr="00A1115A" w:rsidRDefault="004E0BC2" w:rsidP="004E0BC2">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31ADE405" w14:textId="77777777" w:rsidR="004E0BC2" w:rsidRPr="00A1115A" w:rsidRDefault="004E0BC2" w:rsidP="004E0BC2">
            <w:pPr>
              <w:pStyle w:val="TAC"/>
              <w:rPr>
                <w:lang w:val="en-US" w:eastAsia="zh-CN"/>
              </w:rPr>
            </w:pPr>
          </w:p>
        </w:tc>
      </w:tr>
      <w:tr w:rsidR="004E0BC2" w:rsidRPr="00A1115A" w14:paraId="62B76DD4"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1C861CA" w14:textId="77777777" w:rsidR="004E0BC2" w:rsidRPr="00A1115A" w:rsidRDefault="004E0BC2" w:rsidP="004E0BC2">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2F5C6A4F"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CA_n5A-n25A</w:t>
            </w:r>
          </w:p>
          <w:p w14:paraId="07673025"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CA_n5A-n66A</w:t>
            </w:r>
          </w:p>
          <w:p w14:paraId="1CAEADF2"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CA_n5A-n78A</w:t>
            </w:r>
          </w:p>
          <w:p w14:paraId="7453E0B9"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CA_n25A-n66A</w:t>
            </w:r>
          </w:p>
          <w:p w14:paraId="50E101CE" w14:textId="77777777" w:rsidR="004E0BC2" w:rsidRPr="00352389" w:rsidRDefault="004E0BC2" w:rsidP="004E0BC2">
            <w:pPr>
              <w:pStyle w:val="TAH"/>
              <w:rPr>
                <w:rFonts w:eastAsia="DengXian" w:cs="Arial"/>
                <w:b w:val="0"/>
                <w:szCs w:val="18"/>
                <w:lang w:val="sv-SE" w:eastAsia="zh-CN"/>
              </w:rPr>
            </w:pPr>
            <w:r w:rsidRPr="00352389">
              <w:rPr>
                <w:rFonts w:eastAsia="DengXian" w:cs="Arial"/>
                <w:b w:val="0"/>
                <w:szCs w:val="18"/>
                <w:lang w:val="sv-SE" w:eastAsia="zh-CN"/>
              </w:rPr>
              <w:t>CA_n25A-n78A</w:t>
            </w:r>
          </w:p>
          <w:p w14:paraId="630F2B8D" w14:textId="77777777" w:rsidR="004E0BC2" w:rsidRPr="00A1115A" w:rsidRDefault="004E0BC2" w:rsidP="004E0BC2">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806B9C1" w14:textId="77777777" w:rsidR="004E0BC2" w:rsidRPr="00A1115A" w:rsidRDefault="004E0BC2" w:rsidP="004E0BC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51112C8"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B0A4B30"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4F343AE"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37862D8"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74E33E"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B3E9525"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C7B31"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3EDCF9"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AFEB9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EDBCFF"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864DE"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C27795"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726E4A"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1FDDA95" w14:textId="77777777" w:rsidR="004E0BC2" w:rsidRPr="00A1115A" w:rsidRDefault="004E0BC2" w:rsidP="004E0BC2">
            <w:pPr>
              <w:pStyle w:val="TAC"/>
              <w:rPr>
                <w:lang w:val="en-US" w:eastAsia="zh-CN"/>
              </w:rPr>
            </w:pPr>
            <w:r w:rsidRPr="00A1115A">
              <w:rPr>
                <w:lang w:val="en-US" w:eastAsia="zh-CN"/>
              </w:rPr>
              <w:t>0</w:t>
            </w:r>
          </w:p>
        </w:tc>
      </w:tr>
      <w:tr w:rsidR="004E0BC2" w:rsidRPr="00A1115A" w14:paraId="5C0B617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1FD46D7"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5C93845D"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49D0F5" w14:textId="77777777" w:rsidR="004E0BC2" w:rsidRPr="00A1115A" w:rsidRDefault="004E0BC2" w:rsidP="004E0BC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4E2136F"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010474A"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B8BC40A"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EC8BAC"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CB72FBC" w14:textId="77777777" w:rsidR="004E0BC2" w:rsidRPr="00A1115A" w:rsidRDefault="004E0BC2" w:rsidP="004E0BC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AAF08A6" w14:textId="77777777" w:rsidR="004E0BC2" w:rsidRPr="00A1115A" w:rsidRDefault="004E0BC2" w:rsidP="004E0BC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7EBC1D8" w14:textId="77777777" w:rsidR="004E0BC2" w:rsidRPr="00A1115A" w:rsidRDefault="004E0BC2" w:rsidP="004E0BC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A782068"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8024AC"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0BD417"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D46F11"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B5AA8D"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5CD915"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00F031" w14:textId="77777777" w:rsidR="004E0BC2" w:rsidRPr="00A1115A" w:rsidRDefault="004E0BC2" w:rsidP="004E0BC2">
            <w:pPr>
              <w:pStyle w:val="TAC"/>
              <w:rPr>
                <w:lang w:val="en-US" w:eastAsia="zh-CN"/>
              </w:rPr>
            </w:pPr>
          </w:p>
        </w:tc>
      </w:tr>
      <w:tr w:rsidR="004E0BC2" w:rsidRPr="00A1115A" w14:paraId="5C4F50F3"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BA7E282"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32A976DC"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41A366" w14:textId="77777777" w:rsidR="004E0BC2" w:rsidRPr="00A1115A" w:rsidRDefault="004E0BC2" w:rsidP="004E0BC2">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332652DA" w14:textId="77777777" w:rsidR="004E0BC2" w:rsidRPr="00A1115A" w:rsidRDefault="004E0BC2" w:rsidP="004E0BC2">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60454405" w14:textId="77777777" w:rsidR="004E0BC2" w:rsidRPr="00A1115A" w:rsidRDefault="004E0BC2" w:rsidP="004E0BC2">
            <w:pPr>
              <w:pStyle w:val="TAC"/>
              <w:rPr>
                <w:lang w:val="en-US" w:eastAsia="zh-CN"/>
              </w:rPr>
            </w:pPr>
          </w:p>
        </w:tc>
      </w:tr>
      <w:tr w:rsidR="004E0BC2" w:rsidRPr="00A1115A" w14:paraId="2B5D0E8D"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E17203"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08DFC0F9" w14:textId="77777777" w:rsidR="004E0BC2" w:rsidRPr="00A1115A"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FAC8CF" w14:textId="77777777" w:rsidR="004E0BC2" w:rsidRPr="00A1115A" w:rsidRDefault="004E0BC2" w:rsidP="004E0BC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1F6511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91B96B"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E832472"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1A1CE2"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CD2BA21" w14:textId="77777777" w:rsidR="004E0BC2" w:rsidRPr="00A1115A" w:rsidRDefault="004E0BC2" w:rsidP="004E0BC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B3B6E62" w14:textId="77777777" w:rsidR="004E0BC2" w:rsidRPr="00A1115A" w:rsidRDefault="004E0BC2" w:rsidP="004E0BC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206A31B" w14:textId="77777777" w:rsidR="004E0BC2" w:rsidRPr="00A1115A" w:rsidRDefault="004E0BC2" w:rsidP="004E0BC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3AC263D" w14:textId="77777777" w:rsidR="004E0BC2" w:rsidRPr="00A1115A" w:rsidRDefault="004E0BC2" w:rsidP="004E0BC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E43CD6C" w14:textId="77777777" w:rsidR="004E0BC2" w:rsidRPr="00A1115A" w:rsidRDefault="004E0BC2" w:rsidP="004E0BC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3A2C8B37" w14:textId="77777777" w:rsidR="004E0BC2" w:rsidRPr="00A1115A" w:rsidRDefault="004E0BC2" w:rsidP="004E0BC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59E594DF" w14:textId="77777777" w:rsidR="004E0BC2" w:rsidRPr="00A1115A" w:rsidRDefault="004E0BC2" w:rsidP="004E0BC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78D0B52" w14:textId="77777777" w:rsidR="004E0BC2" w:rsidRPr="00A1115A" w:rsidRDefault="004E0BC2" w:rsidP="004E0BC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58F84099" w14:textId="77777777" w:rsidR="004E0BC2" w:rsidRPr="00A1115A" w:rsidRDefault="004E0BC2" w:rsidP="004E0BC2">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6D3186E" w14:textId="77777777" w:rsidR="004E0BC2" w:rsidRPr="00A1115A" w:rsidRDefault="004E0BC2" w:rsidP="004E0BC2">
            <w:pPr>
              <w:pStyle w:val="TAC"/>
              <w:rPr>
                <w:lang w:val="en-US" w:eastAsia="zh-CN"/>
              </w:rPr>
            </w:pPr>
          </w:p>
        </w:tc>
      </w:tr>
      <w:tr w:rsidR="004E0BC2" w:rsidRPr="00A1115A" w14:paraId="78F62A13"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0401DA" w14:textId="77777777" w:rsidR="004E0BC2" w:rsidRPr="00A1115A" w:rsidRDefault="004E0BC2" w:rsidP="004E0BC2">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30C7DEBD"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7EB8CAA1"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124277C1"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1AF8E4EF"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597352AE"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3837BD58" w14:textId="77777777" w:rsidR="004E0BC2" w:rsidRPr="00B123A8" w:rsidRDefault="004E0BC2" w:rsidP="004E0BC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D67B488" w14:textId="77777777" w:rsidR="004E0BC2" w:rsidRPr="00A1115A" w:rsidRDefault="004E0BC2" w:rsidP="004E0BC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E859DE6"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70747E4"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D5DA64F"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CC1EC2E"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68E857D"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4A3F203"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88429F"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7085F6"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CFEAB0"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6B2961"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1F34B6"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35EA5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6CFBD7"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106479D" w14:textId="77777777" w:rsidR="004E0BC2" w:rsidRPr="00A1115A" w:rsidRDefault="004E0BC2" w:rsidP="004E0BC2">
            <w:pPr>
              <w:pStyle w:val="TAC"/>
              <w:rPr>
                <w:lang w:val="en-US" w:eastAsia="zh-CN"/>
              </w:rPr>
            </w:pPr>
            <w:r w:rsidRPr="00A1115A">
              <w:rPr>
                <w:lang w:val="en-US" w:eastAsia="zh-CN"/>
              </w:rPr>
              <w:t>0</w:t>
            </w:r>
          </w:p>
        </w:tc>
      </w:tr>
      <w:tr w:rsidR="004E0BC2" w:rsidRPr="00A1115A" w14:paraId="4F377A98"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6B90527"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53077286"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C151D9" w14:textId="77777777" w:rsidR="004E0BC2" w:rsidRPr="00A1115A" w:rsidRDefault="004E0BC2" w:rsidP="004E0BC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66DE380"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0BD6E09"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E32FC27"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003671"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355176" w14:textId="77777777" w:rsidR="004E0BC2" w:rsidRPr="00A1115A" w:rsidRDefault="004E0BC2" w:rsidP="004E0BC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C82EF7D" w14:textId="77777777" w:rsidR="004E0BC2" w:rsidRPr="00A1115A" w:rsidRDefault="004E0BC2" w:rsidP="004E0BC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62A5D29" w14:textId="77777777" w:rsidR="004E0BC2" w:rsidRPr="00A1115A" w:rsidRDefault="004E0BC2" w:rsidP="004E0BC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244C410"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226F4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14E6D8"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E8A856"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78ECA1B"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EC1FA4"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C868208" w14:textId="77777777" w:rsidR="004E0BC2" w:rsidRPr="00A1115A" w:rsidRDefault="004E0BC2" w:rsidP="004E0BC2">
            <w:pPr>
              <w:pStyle w:val="TAC"/>
              <w:rPr>
                <w:lang w:val="en-US" w:eastAsia="zh-CN"/>
              </w:rPr>
            </w:pPr>
          </w:p>
        </w:tc>
      </w:tr>
      <w:tr w:rsidR="004E0BC2" w:rsidRPr="00A1115A" w14:paraId="5A43F23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E6705A4"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150380C"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830B89" w14:textId="77777777" w:rsidR="004E0BC2" w:rsidRPr="00A1115A" w:rsidRDefault="004E0BC2" w:rsidP="004E0BC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175E6542"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B5F4A54"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1B33895"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38E6B38"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9B41AEF" w14:textId="77777777" w:rsidR="004E0BC2" w:rsidRPr="00A1115A" w:rsidRDefault="004E0BC2" w:rsidP="004E0BC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D7A29A1" w14:textId="77777777" w:rsidR="004E0BC2" w:rsidRPr="00A1115A" w:rsidRDefault="004E0BC2" w:rsidP="004E0BC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29BC10E" w14:textId="77777777" w:rsidR="004E0BC2" w:rsidRPr="00A1115A" w:rsidRDefault="004E0BC2" w:rsidP="004E0BC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C4A1F6F"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A4CE2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856611"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A960FC"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3FA6FF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A687C9"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4B40C2E" w14:textId="77777777" w:rsidR="004E0BC2" w:rsidRPr="00A1115A" w:rsidRDefault="004E0BC2" w:rsidP="004E0BC2">
            <w:pPr>
              <w:pStyle w:val="TAC"/>
              <w:rPr>
                <w:lang w:val="en-US" w:eastAsia="zh-CN"/>
              </w:rPr>
            </w:pPr>
          </w:p>
        </w:tc>
      </w:tr>
      <w:tr w:rsidR="004E0BC2" w:rsidRPr="00A1115A" w14:paraId="52FDAD1E"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B0EA78"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4D1FF567"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165B57" w14:textId="77777777" w:rsidR="004E0BC2" w:rsidRPr="00A1115A" w:rsidRDefault="004E0BC2" w:rsidP="004E0BC2">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1ABAFA2A" w14:textId="77777777" w:rsidR="004E0BC2" w:rsidRPr="00A1115A" w:rsidRDefault="004E0BC2" w:rsidP="004E0BC2">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21BE3C5" w14:textId="77777777" w:rsidR="004E0BC2" w:rsidRPr="00A1115A" w:rsidRDefault="004E0BC2" w:rsidP="004E0BC2">
            <w:pPr>
              <w:pStyle w:val="TAC"/>
              <w:rPr>
                <w:lang w:val="en-US" w:eastAsia="zh-CN"/>
              </w:rPr>
            </w:pPr>
          </w:p>
        </w:tc>
      </w:tr>
      <w:tr w:rsidR="004E0BC2" w:rsidRPr="00A1115A" w14:paraId="60DDDC11"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8E74CB6" w14:textId="77777777" w:rsidR="004E0BC2" w:rsidRDefault="004E0BC2" w:rsidP="004E0BC2">
            <w:pPr>
              <w:pStyle w:val="TAH"/>
              <w:rPr>
                <w:b w:val="0"/>
              </w:rPr>
            </w:pPr>
            <w:r>
              <w:rPr>
                <w:b w:val="0"/>
              </w:rPr>
              <w:t>CA_n5A-n25(2A)-n66(2A)-n78A</w:t>
            </w:r>
          </w:p>
          <w:p w14:paraId="0C76C2C7" w14:textId="77777777" w:rsidR="004E0BC2" w:rsidRPr="00A1115A" w:rsidRDefault="004E0BC2" w:rsidP="004E0BC2">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431B0BE8"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7FA4A549"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6A65D1D6"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5F2FE35F"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4B328B2D"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6D122B1D" w14:textId="77777777" w:rsidR="004E0BC2" w:rsidRPr="00B123A8" w:rsidRDefault="004E0BC2" w:rsidP="004E0BC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D0CFBB5" w14:textId="77777777" w:rsidR="004E0BC2" w:rsidRPr="00A1115A" w:rsidRDefault="004E0BC2" w:rsidP="004E0BC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621387B"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380858C"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9034E8"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B4A9B72"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83A4539"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E7E6942"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98E2BE"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3F5DB9"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FB8614"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53A17B"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66BAF5"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1F2996"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8B3E80"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4E99AA1" w14:textId="77777777" w:rsidR="004E0BC2" w:rsidRPr="00A1115A" w:rsidRDefault="004E0BC2" w:rsidP="004E0BC2">
            <w:pPr>
              <w:pStyle w:val="TAC"/>
              <w:rPr>
                <w:lang w:val="en-US" w:eastAsia="zh-CN"/>
              </w:rPr>
            </w:pPr>
            <w:r w:rsidRPr="00A1115A">
              <w:rPr>
                <w:lang w:val="en-US" w:eastAsia="zh-CN"/>
              </w:rPr>
              <w:t>0</w:t>
            </w:r>
          </w:p>
        </w:tc>
      </w:tr>
      <w:tr w:rsidR="004E0BC2" w:rsidRPr="00A1115A" w14:paraId="54907B0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A506040"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8895C8E"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B07D3F" w14:textId="77777777" w:rsidR="004E0BC2" w:rsidRPr="00A1115A" w:rsidRDefault="004E0BC2" w:rsidP="004E0BC2">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5C17C33" w14:textId="77777777" w:rsidR="004E0BC2" w:rsidRPr="00A1115A" w:rsidRDefault="004E0BC2" w:rsidP="004E0BC2">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AC6B813" w14:textId="77777777" w:rsidR="004E0BC2" w:rsidRPr="00A1115A" w:rsidRDefault="004E0BC2" w:rsidP="004E0BC2">
            <w:pPr>
              <w:pStyle w:val="TAC"/>
              <w:rPr>
                <w:lang w:val="en-US" w:eastAsia="zh-CN"/>
              </w:rPr>
            </w:pPr>
          </w:p>
        </w:tc>
      </w:tr>
      <w:tr w:rsidR="004E0BC2" w:rsidRPr="00A1115A" w14:paraId="645E343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5CBC7DB"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5BEE504"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496BA" w14:textId="77777777" w:rsidR="004E0BC2" w:rsidRPr="00A1115A" w:rsidRDefault="004E0BC2" w:rsidP="004E0BC2">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8F75A53" w14:textId="77777777" w:rsidR="004E0BC2" w:rsidRPr="00A1115A" w:rsidRDefault="004E0BC2" w:rsidP="004E0BC2">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4510C9F" w14:textId="77777777" w:rsidR="004E0BC2" w:rsidRPr="00A1115A" w:rsidRDefault="004E0BC2" w:rsidP="004E0BC2">
            <w:pPr>
              <w:pStyle w:val="TAC"/>
              <w:rPr>
                <w:lang w:val="en-US" w:eastAsia="zh-CN"/>
              </w:rPr>
            </w:pPr>
          </w:p>
        </w:tc>
      </w:tr>
      <w:tr w:rsidR="004E0BC2" w:rsidRPr="00A1115A" w14:paraId="6E9F3023"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06C109"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7282493"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0FFEFC" w14:textId="77777777" w:rsidR="004E0BC2" w:rsidRPr="00A1115A" w:rsidRDefault="004E0BC2" w:rsidP="004E0BC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12B5CC63"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6EA656"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6F0302C"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774D648"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84D813E" w14:textId="77777777" w:rsidR="004E0BC2" w:rsidRPr="00A1115A" w:rsidRDefault="004E0BC2" w:rsidP="004E0BC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063EF62" w14:textId="77777777" w:rsidR="004E0BC2" w:rsidRPr="00A1115A" w:rsidRDefault="004E0BC2" w:rsidP="004E0BC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4E33D7F" w14:textId="77777777" w:rsidR="004E0BC2" w:rsidRPr="00A1115A" w:rsidRDefault="004E0BC2" w:rsidP="004E0BC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CBB0223" w14:textId="77777777" w:rsidR="004E0BC2" w:rsidRPr="00A1115A" w:rsidRDefault="004E0BC2" w:rsidP="004E0BC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D4DB9C0" w14:textId="77777777" w:rsidR="004E0BC2" w:rsidRPr="00A1115A" w:rsidRDefault="004E0BC2" w:rsidP="004E0BC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9DBEE11" w14:textId="77777777" w:rsidR="004E0BC2" w:rsidRPr="00A1115A" w:rsidRDefault="004E0BC2" w:rsidP="004E0BC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548CAA1" w14:textId="77777777" w:rsidR="004E0BC2" w:rsidRPr="00A1115A" w:rsidRDefault="004E0BC2" w:rsidP="004E0BC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4927522" w14:textId="77777777" w:rsidR="004E0BC2" w:rsidRPr="00A1115A" w:rsidRDefault="004E0BC2" w:rsidP="004E0BC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1A44989" w14:textId="77777777" w:rsidR="004E0BC2" w:rsidRPr="00A1115A" w:rsidRDefault="004E0BC2" w:rsidP="004E0BC2">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16A5B861" w14:textId="77777777" w:rsidR="004E0BC2" w:rsidRPr="00A1115A" w:rsidRDefault="004E0BC2" w:rsidP="004E0BC2">
            <w:pPr>
              <w:pStyle w:val="TAC"/>
              <w:rPr>
                <w:lang w:val="en-US" w:eastAsia="zh-CN"/>
              </w:rPr>
            </w:pPr>
          </w:p>
        </w:tc>
      </w:tr>
      <w:tr w:rsidR="004E0BC2" w:rsidRPr="00A1115A" w14:paraId="612BCF6D"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C069E51" w14:textId="77777777" w:rsidR="004E0BC2" w:rsidRPr="00A1115A" w:rsidRDefault="004E0BC2" w:rsidP="004E0BC2">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54F48BBA"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44A1339D"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7745EE17"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50CBE350"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38DC50C0" w14:textId="77777777" w:rsidR="004E0BC2" w:rsidRPr="00B123A8" w:rsidRDefault="004E0BC2" w:rsidP="004E0BC2">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7712A3AC" w14:textId="77777777" w:rsidR="004E0BC2" w:rsidRPr="00B123A8" w:rsidRDefault="004E0BC2" w:rsidP="004E0BC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11DFA18" w14:textId="77777777" w:rsidR="004E0BC2" w:rsidRPr="00A1115A" w:rsidRDefault="004E0BC2" w:rsidP="004E0BC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61020E5"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3CAB12F"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1FC1033"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E0629E1"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D815CCE"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D209EE"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D3A0B0"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C866BD"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1A429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798435"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4D1A790"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1635F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226D0D"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0BE5767" w14:textId="77777777" w:rsidR="004E0BC2" w:rsidRPr="00A1115A" w:rsidRDefault="004E0BC2" w:rsidP="004E0BC2">
            <w:pPr>
              <w:pStyle w:val="TAC"/>
              <w:rPr>
                <w:lang w:val="en-US" w:eastAsia="zh-CN"/>
              </w:rPr>
            </w:pPr>
            <w:r w:rsidRPr="00A1115A">
              <w:rPr>
                <w:lang w:val="en-US" w:eastAsia="zh-CN"/>
              </w:rPr>
              <w:t>0</w:t>
            </w:r>
          </w:p>
        </w:tc>
      </w:tr>
      <w:tr w:rsidR="004E0BC2" w:rsidRPr="00A1115A" w14:paraId="585347C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8C16D99"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F968117"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E32886" w14:textId="77777777" w:rsidR="004E0BC2" w:rsidRPr="00A1115A" w:rsidRDefault="004E0BC2" w:rsidP="004E0BC2">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44965600" w14:textId="77777777" w:rsidR="004E0BC2" w:rsidRPr="00A1115A" w:rsidRDefault="004E0BC2" w:rsidP="004E0BC2">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66E161D" w14:textId="77777777" w:rsidR="004E0BC2" w:rsidRPr="00A1115A" w:rsidRDefault="004E0BC2" w:rsidP="004E0BC2">
            <w:pPr>
              <w:pStyle w:val="TAC"/>
              <w:rPr>
                <w:lang w:val="en-US" w:eastAsia="zh-CN"/>
              </w:rPr>
            </w:pPr>
          </w:p>
        </w:tc>
      </w:tr>
      <w:tr w:rsidR="004E0BC2" w:rsidRPr="00A1115A" w14:paraId="431AA20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DF47C33"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74D7622"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9ECBC" w14:textId="77777777" w:rsidR="004E0BC2" w:rsidRPr="00A1115A" w:rsidRDefault="004E0BC2" w:rsidP="004E0BC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4BBE834"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7C7C8C4"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66DD1B0"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11EF2E"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11191ED" w14:textId="77777777" w:rsidR="004E0BC2" w:rsidRPr="00A1115A" w:rsidRDefault="004E0BC2" w:rsidP="004E0BC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A17FF40" w14:textId="77777777" w:rsidR="004E0BC2" w:rsidRPr="00A1115A" w:rsidRDefault="004E0BC2" w:rsidP="004E0BC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5A7FF08" w14:textId="77777777" w:rsidR="004E0BC2" w:rsidRPr="00A1115A" w:rsidRDefault="004E0BC2" w:rsidP="004E0BC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8EFCC5E"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8012BB"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5B6EF1"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CBBF9AE"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6651D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5F7A54"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E4C9B2" w14:textId="77777777" w:rsidR="004E0BC2" w:rsidRPr="00A1115A" w:rsidRDefault="004E0BC2" w:rsidP="004E0BC2">
            <w:pPr>
              <w:pStyle w:val="TAC"/>
              <w:rPr>
                <w:lang w:val="en-US" w:eastAsia="zh-CN"/>
              </w:rPr>
            </w:pPr>
          </w:p>
        </w:tc>
      </w:tr>
      <w:tr w:rsidR="004E0BC2" w:rsidRPr="00A1115A" w14:paraId="4EC706BD"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C7DE9B"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1B3D33F"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BC0A4D" w14:textId="77777777" w:rsidR="004E0BC2" w:rsidRPr="00A1115A" w:rsidRDefault="004E0BC2" w:rsidP="004E0BC2">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AE413D3" w14:textId="77777777" w:rsidR="004E0BC2" w:rsidRPr="00A1115A" w:rsidRDefault="004E0BC2" w:rsidP="004E0BC2">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0AD9560E" w14:textId="77777777" w:rsidR="004E0BC2" w:rsidRPr="00A1115A" w:rsidRDefault="004E0BC2" w:rsidP="004E0BC2">
            <w:pPr>
              <w:pStyle w:val="TAC"/>
              <w:rPr>
                <w:lang w:val="en-US" w:eastAsia="zh-CN"/>
              </w:rPr>
            </w:pPr>
          </w:p>
        </w:tc>
      </w:tr>
      <w:tr w:rsidR="004E0BC2" w:rsidRPr="00A1115A" w14:paraId="63C67429"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5A6E94" w14:textId="77777777" w:rsidR="004E0BC2" w:rsidRPr="00A1115A" w:rsidRDefault="004E0BC2" w:rsidP="004E0BC2">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5C510F83"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CA_n5A-n25A</w:t>
            </w:r>
          </w:p>
          <w:p w14:paraId="2CCCF613"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CA_n5A-n66A</w:t>
            </w:r>
          </w:p>
          <w:p w14:paraId="4E08F671"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CA_n5A-n78A</w:t>
            </w:r>
          </w:p>
          <w:p w14:paraId="48E32817"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CA_n25A-n66A</w:t>
            </w:r>
          </w:p>
          <w:p w14:paraId="4D85C86E"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CA_n25A-n78A</w:t>
            </w:r>
          </w:p>
          <w:p w14:paraId="20670824" w14:textId="77777777" w:rsidR="004E0BC2" w:rsidRPr="00B123A8" w:rsidRDefault="004E0BC2" w:rsidP="004E0BC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BB0214D" w14:textId="77777777" w:rsidR="004E0BC2" w:rsidRPr="00A1115A" w:rsidRDefault="004E0BC2" w:rsidP="004E0BC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EFA40BF"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1929497"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5B16FB"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48D88E2"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4C9021F"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E6325B1"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A9ED9D"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0D72AE"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F56476"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1BE840"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A98982"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50D2B2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3D325C"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7C1E04A" w14:textId="77777777" w:rsidR="004E0BC2" w:rsidRPr="00A1115A" w:rsidRDefault="004E0BC2" w:rsidP="004E0BC2">
            <w:pPr>
              <w:pStyle w:val="TAC"/>
              <w:rPr>
                <w:lang w:val="en-US" w:eastAsia="zh-CN"/>
              </w:rPr>
            </w:pPr>
            <w:r w:rsidRPr="00A1115A">
              <w:rPr>
                <w:lang w:val="en-US" w:eastAsia="zh-CN"/>
              </w:rPr>
              <w:t>0</w:t>
            </w:r>
          </w:p>
        </w:tc>
      </w:tr>
      <w:tr w:rsidR="004E0BC2" w:rsidRPr="00A1115A" w14:paraId="3F5B240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F633DB5"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D43296A"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988720" w14:textId="77777777" w:rsidR="004E0BC2" w:rsidRPr="00A1115A" w:rsidRDefault="004E0BC2" w:rsidP="004E0BC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6A849244"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AEC2B04"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13B435F"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994645B"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DAF6E2" w14:textId="77777777" w:rsidR="004E0BC2" w:rsidRPr="00A1115A" w:rsidRDefault="004E0BC2" w:rsidP="004E0BC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73E37A8" w14:textId="77777777" w:rsidR="004E0BC2" w:rsidRPr="00A1115A" w:rsidRDefault="004E0BC2" w:rsidP="004E0BC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8EA161A" w14:textId="77777777" w:rsidR="004E0BC2" w:rsidRPr="00A1115A" w:rsidRDefault="004E0BC2" w:rsidP="004E0BC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75EB6D7"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993650"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C57D98"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2700497"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6CDC8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5653A3"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7D34718" w14:textId="77777777" w:rsidR="004E0BC2" w:rsidRPr="00A1115A" w:rsidRDefault="004E0BC2" w:rsidP="004E0BC2">
            <w:pPr>
              <w:pStyle w:val="TAC"/>
              <w:rPr>
                <w:lang w:val="en-US" w:eastAsia="zh-CN"/>
              </w:rPr>
            </w:pPr>
          </w:p>
        </w:tc>
      </w:tr>
      <w:tr w:rsidR="004E0BC2" w:rsidRPr="00A1115A" w14:paraId="7A67468A"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68134B9"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5D0686F"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43523F" w14:textId="77777777" w:rsidR="004E0BC2" w:rsidRPr="00A1115A" w:rsidRDefault="004E0BC2" w:rsidP="004E0BC2">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CB7389E" w14:textId="77777777" w:rsidR="004E0BC2" w:rsidRPr="00A1115A" w:rsidRDefault="004E0BC2" w:rsidP="004E0BC2">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C03D74C" w14:textId="77777777" w:rsidR="004E0BC2" w:rsidRPr="00A1115A" w:rsidRDefault="004E0BC2" w:rsidP="004E0BC2">
            <w:pPr>
              <w:pStyle w:val="TAC"/>
              <w:rPr>
                <w:lang w:val="en-US" w:eastAsia="zh-CN"/>
              </w:rPr>
            </w:pPr>
          </w:p>
        </w:tc>
      </w:tr>
      <w:tr w:rsidR="004E0BC2" w:rsidRPr="00A1115A" w14:paraId="4DC88DEE"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0A045B"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6560A61"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D8CD42" w14:textId="77777777" w:rsidR="004E0BC2" w:rsidRPr="00A1115A" w:rsidRDefault="004E0BC2" w:rsidP="004E0BC2">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71472248" w14:textId="77777777" w:rsidR="004E0BC2" w:rsidRPr="00A1115A" w:rsidRDefault="004E0BC2" w:rsidP="004E0BC2">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0FB2508" w14:textId="77777777" w:rsidR="004E0BC2" w:rsidRPr="00A1115A" w:rsidRDefault="004E0BC2" w:rsidP="004E0BC2">
            <w:pPr>
              <w:pStyle w:val="TAC"/>
              <w:rPr>
                <w:lang w:val="en-US" w:eastAsia="zh-CN"/>
              </w:rPr>
            </w:pPr>
          </w:p>
        </w:tc>
      </w:tr>
      <w:tr w:rsidR="004E0BC2" w:rsidRPr="00A1115A" w14:paraId="77173D46"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F9BE20" w14:textId="77777777" w:rsidR="004E0BC2" w:rsidRPr="00A1115A" w:rsidRDefault="004E0BC2" w:rsidP="004E0BC2">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04FFA33A"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CA_n5A-n25A</w:t>
            </w:r>
          </w:p>
          <w:p w14:paraId="5E259420"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CA_n5A-n66A</w:t>
            </w:r>
          </w:p>
          <w:p w14:paraId="62B08855"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CA_n5A-n78A</w:t>
            </w:r>
          </w:p>
          <w:p w14:paraId="296B169F"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CA_n25A-n66A</w:t>
            </w:r>
          </w:p>
          <w:p w14:paraId="0C4FA144"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CA_n25A-n78A</w:t>
            </w:r>
          </w:p>
          <w:p w14:paraId="65EA5676" w14:textId="77777777" w:rsidR="004E0BC2" w:rsidRPr="00B123A8" w:rsidRDefault="004E0BC2" w:rsidP="004E0BC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03E5E0" w14:textId="77777777" w:rsidR="004E0BC2" w:rsidRPr="00A1115A" w:rsidRDefault="004E0BC2" w:rsidP="004E0BC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296A9A1"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8F64480"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AAED97C" w14:textId="77777777" w:rsidR="004E0BC2" w:rsidRPr="00A1115A" w:rsidRDefault="004E0BC2" w:rsidP="004E0BC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0DA54F9"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2FA8FB9" w14:textId="77777777" w:rsidR="004E0BC2" w:rsidRPr="00A1115A" w:rsidRDefault="004E0BC2" w:rsidP="004E0BC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168A00D"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D0BF4D"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47F018"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D2C420"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BADFAF"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24112A"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B37B3B"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8B73C1"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CE48D8D" w14:textId="77777777" w:rsidR="004E0BC2" w:rsidRPr="00A1115A" w:rsidRDefault="004E0BC2" w:rsidP="004E0BC2">
            <w:pPr>
              <w:pStyle w:val="TAC"/>
              <w:rPr>
                <w:lang w:val="en-US" w:eastAsia="zh-CN"/>
              </w:rPr>
            </w:pPr>
            <w:r w:rsidRPr="00A1115A">
              <w:rPr>
                <w:lang w:val="en-US" w:eastAsia="zh-CN"/>
              </w:rPr>
              <w:t>0</w:t>
            </w:r>
          </w:p>
        </w:tc>
      </w:tr>
      <w:tr w:rsidR="004E0BC2" w:rsidRPr="00A1115A" w14:paraId="1D4D482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196AB94"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C411E11"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2B28BA" w14:textId="77777777" w:rsidR="004E0BC2" w:rsidRPr="00A1115A" w:rsidRDefault="004E0BC2" w:rsidP="004E0BC2">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7C62409" w14:textId="77777777" w:rsidR="004E0BC2" w:rsidRPr="00A1115A" w:rsidRDefault="004E0BC2" w:rsidP="004E0BC2">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7615D83" w14:textId="77777777" w:rsidR="004E0BC2" w:rsidRPr="00A1115A" w:rsidRDefault="004E0BC2" w:rsidP="004E0BC2">
            <w:pPr>
              <w:pStyle w:val="TAC"/>
              <w:rPr>
                <w:lang w:val="en-US" w:eastAsia="zh-CN"/>
              </w:rPr>
            </w:pPr>
          </w:p>
        </w:tc>
      </w:tr>
      <w:tr w:rsidR="004E0BC2" w:rsidRPr="00A1115A" w14:paraId="0F2E7E96"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8D6BB2B"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0D72BC7"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B72BE2" w14:textId="77777777" w:rsidR="004E0BC2" w:rsidRPr="00A1115A" w:rsidRDefault="004E0BC2" w:rsidP="004E0BC2">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31B7EF5" w14:textId="77777777" w:rsidR="004E0BC2" w:rsidRPr="00A1115A" w:rsidRDefault="004E0BC2" w:rsidP="004E0BC2">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50E2283D" w14:textId="77777777" w:rsidR="004E0BC2" w:rsidRPr="00A1115A" w:rsidRDefault="004E0BC2" w:rsidP="004E0BC2">
            <w:pPr>
              <w:pStyle w:val="TAC"/>
              <w:rPr>
                <w:lang w:val="en-US" w:eastAsia="zh-CN"/>
              </w:rPr>
            </w:pPr>
          </w:p>
        </w:tc>
      </w:tr>
      <w:tr w:rsidR="004E0BC2" w:rsidRPr="00A1115A" w14:paraId="4BDA0B3B"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5BB037B" w14:textId="77777777" w:rsidR="004E0BC2" w:rsidRPr="00A1115A" w:rsidRDefault="004E0BC2" w:rsidP="004E0BC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8147FE" w14:textId="77777777" w:rsidR="004E0BC2" w:rsidRPr="00B123A8" w:rsidRDefault="004E0BC2" w:rsidP="004E0BC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B3D1F5" w14:textId="77777777" w:rsidR="004E0BC2" w:rsidRPr="00A1115A" w:rsidRDefault="004E0BC2" w:rsidP="004E0BC2">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618A996A" w14:textId="77777777" w:rsidR="004E0BC2" w:rsidRPr="00A1115A" w:rsidRDefault="004E0BC2" w:rsidP="004E0BC2">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D2C698D" w14:textId="77777777" w:rsidR="004E0BC2" w:rsidRPr="00A1115A" w:rsidRDefault="004E0BC2" w:rsidP="004E0BC2">
            <w:pPr>
              <w:pStyle w:val="TAC"/>
              <w:rPr>
                <w:lang w:val="en-US" w:eastAsia="zh-CN"/>
              </w:rPr>
            </w:pPr>
          </w:p>
        </w:tc>
      </w:tr>
      <w:tr w:rsidR="004E0BC2" w:rsidRPr="00A1115A" w14:paraId="70D8822C"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EDBB71" w14:textId="77777777" w:rsidR="004E0BC2" w:rsidRPr="00A1115A" w:rsidRDefault="004E0BC2" w:rsidP="004E0BC2">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693C8BD4" w14:textId="77777777" w:rsidR="004E0BC2" w:rsidRPr="00B123A8" w:rsidRDefault="004E0BC2" w:rsidP="004E0BC2">
            <w:pPr>
              <w:pStyle w:val="TAH"/>
              <w:jc w:val="left"/>
              <w:rPr>
                <w:b w:val="0"/>
              </w:rPr>
            </w:pPr>
            <w:r w:rsidRPr="00B123A8">
              <w:rPr>
                <w:b w:val="0"/>
              </w:rPr>
              <w:t>CA_n7A-n25A</w:t>
            </w:r>
          </w:p>
          <w:p w14:paraId="52CD438B" w14:textId="77777777" w:rsidR="004E0BC2" w:rsidRPr="00B123A8" w:rsidRDefault="004E0BC2" w:rsidP="004E0BC2">
            <w:pPr>
              <w:pStyle w:val="TAH"/>
              <w:rPr>
                <w:b w:val="0"/>
              </w:rPr>
            </w:pPr>
            <w:r w:rsidRPr="00B123A8">
              <w:rPr>
                <w:b w:val="0"/>
              </w:rPr>
              <w:t>CA_n7A-n66A</w:t>
            </w:r>
          </w:p>
          <w:p w14:paraId="27A50B2E" w14:textId="77777777" w:rsidR="004E0BC2" w:rsidRPr="00B123A8" w:rsidRDefault="004E0BC2" w:rsidP="004E0BC2">
            <w:pPr>
              <w:pStyle w:val="TAH"/>
              <w:rPr>
                <w:b w:val="0"/>
              </w:rPr>
            </w:pPr>
            <w:r w:rsidRPr="00B123A8">
              <w:rPr>
                <w:b w:val="0"/>
              </w:rPr>
              <w:t>CA_n7A-n77A</w:t>
            </w:r>
          </w:p>
          <w:p w14:paraId="01AABBD5" w14:textId="77777777" w:rsidR="004E0BC2" w:rsidRPr="00B123A8" w:rsidRDefault="004E0BC2" w:rsidP="004E0BC2">
            <w:pPr>
              <w:pStyle w:val="TAH"/>
              <w:rPr>
                <w:b w:val="0"/>
              </w:rPr>
            </w:pPr>
            <w:r w:rsidRPr="00B123A8">
              <w:rPr>
                <w:b w:val="0"/>
              </w:rPr>
              <w:t>CA_n25A-n66A</w:t>
            </w:r>
          </w:p>
          <w:p w14:paraId="0DF47EDF" w14:textId="77777777" w:rsidR="004E0BC2" w:rsidRPr="00B123A8" w:rsidRDefault="004E0BC2" w:rsidP="004E0BC2">
            <w:pPr>
              <w:pStyle w:val="TAH"/>
              <w:rPr>
                <w:b w:val="0"/>
              </w:rPr>
            </w:pPr>
            <w:r w:rsidRPr="00B123A8">
              <w:rPr>
                <w:b w:val="0"/>
              </w:rPr>
              <w:t>CA_n25A-n77A</w:t>
            </w:r>
          </w:p>
          <w:p w14:paraId="77B3F618" w14:textId="77777777" w:rsidR="004E0BC2" w:rsidRPr="00B123A8"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DF4F9B1"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A1BE89F"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BB7F620"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B6A05B6"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D69FA06"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5A98907"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FAAB01"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7F40EB"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EA6572"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427372"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53BC9F"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78024B"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EFCCB9D"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1C341A"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C07C335"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4D3ADBA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D06BB7C"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53544C"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5AFB2"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1C1E919"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7184F15"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A9E9ACB"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A52021"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6CE8FA4"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D6977F2"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2B51EF"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F3218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5B156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521CCA"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275D94"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3DDBB3"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2208D6"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9FD64" w14:textId="77777777" w:rsidR="004E0BC2" w:rsidRPr="00A1115A" w:rsidRDefault="004E0BC2" w:rsidP="004E0BC2">
            <w:pPr>
              <w:pStyle w:val="TAC"/>
              <w:rPr>
                <w:lang w:val="en-US" w:eastAsia="zh-CN"/>
              </w:rPr>
            </w:pPr>
          </w:p>
        </w:tc>
      </w:tr>
      <w:tr w:rsidR="004E0BC2" w:rsidRPr="00A1115A" w14:paraId="6BF5FE3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608F539"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B472F6"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AB0662"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D20AE3A"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9C8B721"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4265D33"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ED20E0C"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71B5C1"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4568D53"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786553"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D3CF2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BF1F9A"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2C2A43"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45E4BF2"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944334"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E2F5E2"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7FFD0B2" w14:textId="77777777" w:rsidR="004E0BC2" w:rsidRPr="00A1115A" w:rsidRDefault="004E0BC2" w:rsidP="004E0BC2">
            <w:pPr>
              <w:pStyle w:val="TAC"/>
              <w:rPr>
                <w:lang w:val="en-US" w:eastAsia="zh-CN"/>
              </w:rPr>
            </w:pPr>
          </w:p>
        </w:tc>
      </w:tr>
      <w:tr w:rsidR="004E0BC2" w:rsidRPr="00A1115A" w14:paraId="7DDC5453"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26CE70"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6CA70BD"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53B22B"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8E6D53D"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8F7925" w14:textId="77777777" w:rsidR="004E0BC2" w:rsidRPr="00A1115A" w:rsidRDefault="004E0BC2" w:rsidP="004E0BC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278789"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0877FCB"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93E4D51"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628C33D"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D6D872"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3A6CB9"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69D0D8" w14:textId="77777777" w:rsidR="004E0BC2" w:rsidRPr="00A1115A" w:rsidRDefault="004E0BC2" w:rsidP="004E0BC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B7DCDED" w14:textId="77777777" w:rsidR="004E0BC2" w:rsidRPr="00A1115A" w:rsidRDefault="004E0BC2" w:rsidP="004E0BC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2451E6AC" w14:textId="77777777" w:rsidR="004E0BC2" w:rsidRPr="00A1115A" w:rsidRDefault="004E0BC2" w:rsidP="004E0BC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50B2BC6" w14:textId="77777777" w:rsidR="004E0BC2" w:rsidRPr="00A1115A" w:rsidRDefault="004E0BC2" w:rsidP="004E0BC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89B3C39" w14:textId="77777777" w:rsidR="004E0BC2" w:rsidRPr="00A1115A" w:rsidRDefault="004E0BC2" w:rsidP="004E0BC2">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66222C3" w14:textId="77777777" w:rsidR="004E0BC2" w:rsidRPr="00A1115A" w:rsidRDefault="004E0BC2" w:rsidP="004E0BC2">
            <w:pPr>
              <w:pStyle w:val="TAC"/>
              <w:rPr>
                <w:lang w:val="en-US" w:eastAsia="zh-CN"/>
              </w:rPr>
            </w:pPr>
          </w:p>
        </w:tc>
      </w:tr>
      <w:tr w:rsidR="004E0BC2" w:rsidRPr="00A1115A" w14:paraId="6930A29A"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9BEAEB" w14:textId="77777777" w:rsidR="004E0BC2" w:rsidRPr="00A1115A" w:rsidRDefault="004E0BC2" w:rsidP="004E0BC2">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608FE919" w14:textId="77777777" w:rsidR="004E0BC2" w:rsidRPr="00B123A8" w:rsidRDefault="004E0BC2" w:rsidP="004E0BC2">
            <w:pPr>
              <w:pStyle w:val="TAH"/>
              <w:rPr>
                <w:b w:val="0"/>
              </w:rPr>
            </w:pPr>
            <w:r w:rsidRPr="00B123A8">
              <w:rPr>
                <w:b w:val="0"/>
              </w:rPr>
              <w:t>CA_n7A-n25A</w:t>
            </w:r>
          </w:p>
          <w:p w14:paraId="0BEE58F9" w14:textId="77777777" w:rsidR="004E0BC2" w:rsidRPr="00B123A8" w:rsidRDefault="004E0BC2" w:rsidP="004E0BC2">
            <w:pPr>
              <w:pStyle w:val="TAH"/>
              <w:rPr>
                <w:b w:val="0"/>
              </w:rPr>
            </w:pPr>
            <w:r w:rsidRPr="00B123A8">
              <w:rPr>
                <w:b w:val="0"/>
              </w:rPr>
              <w:t>CA_n7A-n66A</w:t>
            </w:r>
          </w:p>
          <w:p w14:paraId="51D809B8" w14:textId="77777777" w:rsidR="004E0BC2" w:rsidRPr="00B123A8" w:rsidRDefault="004E0BC2" w:rsidP="004E0BC2">
            <w:pPr>
              <w:pStyle w:val="TAH"/>
              <w:rPr>
                <w:b w:val="0"/>
              </w:rPr>
            </w:pPr>
            <w:r w:rsidRPr="00B123A8">
              <w:rPr>
                <w:b w:val="0"/>
              </w:rPr>
              <w:t>CA_n7A-n77A</w:t>
            </w:r>
          </w:p>
          <w:p w14:paraId="67F9B9B3" w14:textId="77777777" w:rsidR="004E0BC2" w:rsidRPr="00B123A8" w:rsidRDefault="004E0BC2" w:rsidP="004E0BC2">
            <w:pPr>
              <w:pStyle w:val="TAH"/>
              <w:rPr>
                <w:b w:val="0"/>
              </w:rPr>
            </w:pPr>
            <w:r w:rsidRPr="00B123A8">
              <w:rPr>
                <w:b w:val="0"/>
              </w:rPr>
              <w:t>CA_n25A-n66A</w:t>
            </w:r>
          </w:p>
          <w:p w14:paraId="7255EA68" w14:textId="77777777" w:rsidR="004E0BC2" w:rsidRPr="00B123A8" w:rsidRDefault="004E0BC2" w:rsidP="004E0BC2">
            <w:pPr>
              <w:pStyle w:val="TAH"/>
              <w:rPr>
                <w:b w:val="0"/>
              </w:rPr>
            </w:pPr>
            <w:r w:rsidRPr="00B123A8">
              <w:rPr>
                <w:b w:val="0"/>
              </w:rPr>
              <w:t>CA_n25A-n77A</w:t>
            </w:r>
          </w:p>
          <w:p w14:paraId="650E8493" w14:textId="77777777" w:rsidR="004E0BC2" w:rsidRPr="00B123A8"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900F1B6"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445CC0D" w14:textId="77777777" w:rsidR="004E0BC2" w:rsidRPr="00A1115A" w:rsidRDefault="004E0BC2" w:rsidP="004E0BC2">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4B1EF27" w14:textId="77777777" w:rsidR="004E0BC2" w:rsidRPr="00A1115A" w:rsidRDefault="004E0BC2" w:rsidP="004E0BC2">
            <w:pPr>
              <w:pStyle w:val="TAC"/>
              <w:rPr>
                <w:lang w:val="en-US" w:eastAsia="zh-CN"/>
              </w:rPr>
            </w:pPr>
            <w:r>
              <w:rPr>
                <w:lang w:val="en-US" w:eastAsia="zh-CN"/>
              </w:rPr>
              <w:t>0</w:t>
            </w:r>
          </w:p>
        </w:tc>
      </w:tr>
      <w:tr w:rsidR="004E0BC2" w:rsidRPr="00A1115A" w14:paraId="29525D5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9DADC78"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489800"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BF883"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879A27E"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D5B7AA4"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97CA845"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E500582"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EF006AC"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93CC209"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ECAD09"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B6FCFA"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13B9F8"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D22CF1"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130F30"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3A8505"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0DEFD2"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7B657C7" w14:textId="77777777" w:rsidR="004E0BC2" w:rsidRPr="00A1115A" w:rsidRDefault="004E0BC2" w:rsidP="004E0BC2">
            <w:pPr>
              <w:pStyle w:val="TAC"/>
              <w:rPr>
                <w:lang w:val="en-US" w:eastAsia="zh-CN"/>
              </w:rPr>
            </w:pPr>
          </w:p>
        </w:tc>
      </w:tr>
      <w:tr w:rsidR="004E0BC2" w:rsidRPr="00A1115A" w14:paraId="5B1AF33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7D28ED1"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BDD014"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4552C"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9A464E1"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2BEFB28"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3B60B31"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D83296"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61991E4"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DFE92CC"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527413"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3BE02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14386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C48C48"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4656DB"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7F124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EE3930"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514D423" w14:textId="77777777" w:rsidR="004E0BC2" w:rsidRPr="00A1115A" w:rsidRDefault="004E0BC2" w:rsidP="004E0BC2">
            <w:pPr>
              <w:pStyle w:val="TAC"/>
              <w:rPr>
                <w:lang w:val="en-US" w:eastAsia="zh-CN"/>
              </w:rPr>
            </w:pPr>
          </w:p>
        </w:tc>
      </w:tr>
      <w:tr w:rsidR="004E0BC2" w:rsidRPr="00A1115A" w14:paraId="6A321385"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3F08CA6"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E507AB9"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0CA72"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7E35CF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1681B" w14:textId="77777777" w:rsidR="004E0BC2" w:rsidRPr="00A1115A" w:rsidRDefault="004E0BC2" w:rsidP="004E0BC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B3DCDB"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C2C7993"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40E933"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23F197A"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9C12FE4"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571E1D"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2B01AC" w14:textId="77777777" w:rsidR="004E0BC2" w:rsidRPr="00A1115A" w:rsidRDefault="004E0BC2" w:rsidP="004E0BC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EBF3BB" w14:textId="77777777" w:rsidR="004E0BC2" w:rsidRPr="00A1115A" w:rsidRDefault="004E0BC2" w:rsidP="004E0BC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2F23B62" w14:textId="77777777" w:rsidR="004E0BC2" w:rsidRPr="00A1115A" w:rsidRDefault="004E0BC2" w:rsidP="004E0BC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DCC830" w14:textId="77777777" w:rsidR="004E0BC2" w:rsidRPr="00A1115A" w:rsidRDefault="004E0BC2" w:rsidP="004E0BC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DF8AC03" w14:textId="77777777" w:rsidR="004E0BC2" w:rsidRPr="00A1115A" w:rsidRDefault="004E0BC2" w:rsidP="004E0BC2">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7EBC003" w14:textId="77777777" w:rsidR="004E0BC2" w:rsidRPr="00A1115A" w:rsidRDefault="004E0BC2" w:rsidP="004E0BC2">
            <w:pPr>
              <w:pStyle w:val="TAC"/>
              <w:rPr>
                <w:lang w:val="en-US" w:eastAsia="zh-CN"/>
              </w:rPr>
            </w:pPr>
          </w:p>
        </w:tc>
      </w:tr>
      <w:tr w:rsidR="004E0BC2" w:rsidRPr="00A1115A" w14:paraId="57DE660C"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E23CCC1" w14:textId="77777777" w:rsidR="004E0BC2" w:rsidRPr="00A1115A" w:rsidRDefault="004E0BC2" w:rsidP="004E0BC2">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5E72D01E" w14:textId="77777777" w:rsidR="004E0BC2" w:rsidRPr="00B123A8" w:rsidRDefault="004E0BC2" w:rsidP="004E0BC2">
            <w:pPr>
              <w:pStyle w:val="TAH"/>
              <w:rPr>
                <w:b w:val="0"/>
              </w:rPr>
            </w:pPr>
            <w:r w:rsidRPr="00B123A8">
              <w:rPr>
                <w:b w:val="0"/>
              </w:rPr>
              <w:t>CA_n7A-n25A</w:t>
            </w:r>
          </w:p>
          <w:p w14:paraId="75A6FE17" w14:textId="77777777" w:rsidR="004E0BC2" w:rsidRPr="00B123A8" w:rsidRDefault="004E0BC2" w:rsidP="004E0BC2">
            <w:pPr>
              <w:pStyle w:val="TAH"/>
              <w:rPr>
                <w:b w:val="0"/>
              </w:rPr>
            </w:pPr>
            <w:r w:rsidRPr="00B123A8">
              <w:rPr>
                <w:b w:val="0"/>
              </w:rPr>
              <w:t>CA_n7A-n66A</w:t>
            </w:r>
          </w:p>
          <w:p w14:paraId="226EA77A" w14:textId="77777777" w:rsidR="004E0BC2" w:rsidRPr="00B123A8" w:rsidRDefault="004E0BC2" w:rsidP="004E0BC2">
            <w:pPr>
              <w:pStyle w:val="TAH"/>
              <w:rPr>
                <w:b w:val="0"/>
              </w:rPr>
            </w:pPr>
            <w:r w:rsidRPr="00B123A8">
              <w:rPr>
                <w:b w:val="0"/>
              </w:rPr>
              <w:t>CA_n7A-n77A</w:t>
            </w:r>
          </w:p>
          <w:p w14:paraId="0A1BB530" w14:textId="77777777" w:rsidR="004E0BC2" w:rsidRPr="00B123A8" w:rsidRDefault="004E0BC2" w:rsidP="004E0BC2">
            <w:pPr>
              <w:pStyle w:val="TAH"/>
              <w:rPr>
                <w:b w:val="0"/>
              </w:rPr>
            </w:pPr>
            <w:r w:rsidRPr="00B123A8">
              <w:rPr>
                <w:b w:val="0"/>
              </w:rPr>
              <w:t>CA_n25A-n66A</w:t>
            </w:r>
          </w:p>
          <w:p w14:paraId="640298F3" w14:textId="77777777" w:rsidR="004E0BC2" w:rsidRPr="00B123A8" w:rsidRDefault="004E0BC2" w:rsidP="004E0BC2">
            <w:pPr>
              <w:pStyle w:val="TAH"/>
              <w:rPr>
                <w:b w:val="0"/>
              </w:rPr>
            </w:pPr>
            <w:r w:rsidRPr="00B123A8">
              <w:rPr>
                <w:b w:val="0"/>
              </w:rPr>
              <w:t>CA_n25A-n77A</w:t>
            </w:r>
          </w:p>
          <w:p w14:paraId="52B28A0D" w14:textId="77777777" w:rsidR="004E0BC2" w:rsidRPr="00B123A8"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6670484"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9251617"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ECD5DE6"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7982FD3"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6F8174"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4C603C7"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B8BAB75"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3D69E5"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14271F"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2D9B31"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A772DA"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5EDFD0C"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1185C1"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45397E"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FBB84B1" w14:textId="77777777" w:rsidR="004E0BC2" w:rsidRPr="00A1115A" w:rsidRDefault="004E0BC2" w:rsidP="004E0BC2">
            <w:pPr>
              <w:pStyle w:val="TAC"/>
              <w:rPr>
                <w:lang w:val="en-US" w:eastAsia="zh-CN"/>
              </w:rPr>
            </w:pPr>
            <w:r>
              <w:rPr>
                <w:lang w:val="en-US" w:eastAsia="zh-CN"/>
              </w:rPr>
              <w:t>0</w:t>
            </w:r>
          </w:p>
        </w:tc>
      </w:tr>
      <w:tr w:rsidR="004E0BC2" w:rsidRPr="00A1115A" w14:paraId="44C66A9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9FDBBFF"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21CCBF"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B8B48C"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DF32DAE" w14:textId="77777777" w:rsidR="004E0BC2" w:rsidRPr="00A1115A" w:rsidRDefault="004E0BC2" w:rsidP="004E0BC2">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52C6FB5" w14:textId="77777777" w:rsidR="004E0BC2" w:rsidRPr="00A1115A" w:rsidRDefault="004E0BC2" w:rsidP="004E0BC2">
            <w:pPr>
              <w:pStyle w:val="TAC"/>
              <w:rPr>
                <w:lang w:val="en-US" w:eastAsia="zh-CN"/>
              </w:rPr>
            </w:pPr>
          </w:p>
        </w:tc>
      </w:tr>
      <w:tr w:rsidR="004E0BC2" w:rsidRPr="00A1115A" w14:paraId="5835055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AF3013D"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833C5B"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AF3590"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CA6D299"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6E9DFAA"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53683C8"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76A4F6C"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475ABD0"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14D32A4"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9C7C84"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1C3F8"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A7F023"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B44FE6"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969F496"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0D8E3A6"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A24A3E"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C071ECB" w14:textId="77777777" w:rsidR="004E0BC2" w:rsidRPr="00A1115A" w:rsidRDefault="004E0BC2" w:rsidP="004E0BC2">
            <w:pPr>
              <w:pStyle w:val="TAC"/>
              <w:rPr>
                <w:lang w:val="en-US" w:eastAsia="zh-CN"/>
              </w:rPr>
            </w:pPr>
          </w:p>
        </w:tc>
      </w:tr>
      <w:tr w:rsidR="004E0BC2" w:rsidRPr="00A1115A" w14:paraId="55FA87CE"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51BED20"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B648F69"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DE7E1E"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1992FF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D22CAA" w14:textId="77777777" w:rsidR="004E0BC2" w:rsidRPr="00A1115A" w:rsidRDefault="004E0BC2" w:rsidP="004E0BC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6083AFD"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CBF5D2"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A24126"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EAA09B2"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42E906"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F27294"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228B15" w14:textId="77777777" w:rsidR="004E0BC2" w:rsidRPr="00A1115A" w:rsidRDefault="004E0BC2" w:rsidP="004E0BC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3E6D17" w14:textId="77777777" w:rsidR="004E0BC2" w:rsidRPr="00A1115A" w:rsidRDefault="004E0BC2" w:rsidP="004E0BC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2EEBB145" w14:textId="77777777" w:rsidR="004E0BC2" w:rsidRPr="00A1115A" w:rsidRDefault="004E0BC2" w:rsidP="004E0BC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2FC7A76" w14:textId="77777777" w:rsidR="004E0BC2" w:rsidRPr="00A1115A" w:rsidRDefault="004E0BC2" w:rsidP="004E0BC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AF2C4E7" w14:textId="77777777" w:rsidR="004E0BC2" w:rsidRPr="00A1115A" w:rsidRDefault="004E0BC2" w:rsidP="004E0BC2">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E78A90F" w14:textId="77777777" w:rsidR="004E0BC2" w:rsidRPr="00A1115A" w:rsidRDefault="004E0BC2" w:rsidP="004E0BC2">
            <w:pPr>
              <w:pStyle w:val="TAC"/>
              <w:rPr>
                <w:lang w:val="en-US" w:eastAsia="zh-CN"/>
              </w:rPr>
            </w:pPr>
          </w:p>
        </w:tc>
      </w:tr>
      <w:tr w:rsidR="004E0BC2" w:rsidRPr="00A1115A" w14:paraId="0EB7A826"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38BE22" w14:textId="77777777" w:rsidR="004E0BC2" w:rsidRPr="00A1115A" w:rsidRDefault="004E0BC2" w:rsidP="004E0BC2">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26E2DF17" w14:textId="77777777" w:rsidR="004E0BC2" w:rsidRPr="00B123A8" w:rsidRDefault="004E0BC2" w:rsidP="004E0BC2">
            <w:pPr>
              <w:pStyle w:val="TAH"/>
              <w:rPr>
                <w:b w:val="0"/>
              </w:rPr>
            </w:pPr>
            <w:r w:rsidRPr="00B123A8">
              <w:rPr>
                <w:b w:val="0"/>
              </w:rPr>
              <w:t>CA_n7A-n25A</w:t>
            </w:r>
          </w:p>
          <w:p w14:paraId="68954CCB" w14:textId="77777777" w:rsidR="004E0BC2" w:rsidRPr="00B123A8" w:rsidRDefault="004E0BC2" w:rsidP="004E0BC2">
            <w:pPr>
              <w:pStyle w:val="TAH"/>
              <w:rPr>
                <w:b w:val="0"/>
              </w:rPr>
            </w:pPr>
            <w:r w:rsidRPr="00B123A8">
              <w:rPr>
                <w:b w:val="0"/>
              </w:rPr>
              <w:t>CA_n7A-n66A</w:t>
            </w:r>
          </w:p>
          <w:p w14:paraId="42B006F9" w14:textId="77777777" w:rsidR="004E0BC2" w:rsidRPr="00B123A8" w:rsidRDefault="004E0BC2" w:rsidP="004E0BC2">
            <w:pPr>
              <w:pStyle w:val="TAH"/>
              <w:rPr>
                <w:b w:val="0"/>
              </w:rPr>
            </w:pPr>
            <w:r w:rsidRPr="00B123A8">
              <w:rPr>
                <w:b w:val="0"/>
              </w:rPr>
              <w:t>CA_n7A-n77A</w:t>
            </w:r>
          </w:p>
          <w:p w14:paraId="760868A1" w14:textId="77777777" w:rsidR="004E0BC2" w:rsidRPr="00B123A8" w:rsidRDefault="004E0BC2" w:rsidP="004E0BC2">
            <w:pPr>
              <w:pStyle w:val="TAH"/>
              <w:rPr>
                <w:b w:val="0"/>
              </w:rPr>
            </w:pPr>
            <w:r w:rsidRPr="00B123A8">
              <w:rPr>
                <w:b w:val="0"/>
              </w:rPr>
              <w:t>CA_n25A-n66A</w:t>
            </w:r>
          </w:p>
          <w:p w14:paraId="3BA2D117" w14:textId="77777777" w:rsidR="004E0BC2" w:rsidRPr="00B123A8" w:rsidRDefault="004E0BC2" w:rsidP="004E0BC2">
            <w:pPr>
              <w:pStyle w:val="TAH"/>
              <w:rPr>
                <w:b w:val="0"/>
              </w:rPr>
            </w:pPr>
            <w:r w:rsidRPr="00B123A8">
              <w:rPr>
                <w:b w:val="0"/>
              </w:rPr>
              <w:t>CA_n25A-n77A</w:t>
            </w:r>
          </w:p>
          <w:p w14:paraId="703C28B5" w14:textId="77777777" w:rsidR="004E0BC2" w:rsidRPr="00B123A8"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EF2A149"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D225F56"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AB03CB6"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15DD20"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D0C148"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693CAE2"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EDB373D"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AE2F1A8"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5D9358"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EA849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D64CF"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C410569"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5794710"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A81A50"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4063F4F" w14:textId="77777777" w:rsidR="004E0BC2" w:rsidRPr="00A1115A" w:rsidRDefault="004E0BC2" w:rsidP="004E0BC2">
            <w:pPr>
              <w:pStyle w:val="TAC"/>
              <w:rPr>
                <w:lang w:val="en-US" w:eastAsia="zh-CN"/>
              </w:rPr>
            </w:pPr>
            <w:r>
              <w:rPr>
                <w:lang w:val="en-US" w:eastAsia="zh-CN"/>
              </w:rPr>
              <w:t>0</w:t>
            </w:r>
          </w:p>
        </w:tc>
      </w:tr>
      <w:tr w:rsidR="004E0BC2" w:rsidRPr="00A1115A" w14:paraId="06CAC5D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6BA633E"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7E0629"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BF150F"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597A2D6"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54EC308"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99CFB33"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5D9F95"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0BFD89E"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AE5F5CD"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136922"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B4DE8C"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CA663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C15103"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54D9691"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C95EE2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DF0258"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C69ED8A" w14:textId="77777777" w:rsidR="004E0BC2" w:rsidRPr="00A1115A" w:rsidRDefault="004E0BC2" w:rsidP="004E0BC2">
            <w:pPr>
              <w:pStyle w:val="TAC"/>
              <w:rPr>
                <w:lang w:val="en-US" w:eastAsia="zh-CN"/>
              </w:rPr>
            </w:pPr>
          </w:p>
        </w:tc>
      </w:tr>
      <w:tr w:rsidR="004E0BC2" w:rsidRPr="00A1115A" w14:paraId="5A0B9F76"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C148294"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9E22775"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0761D"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9022BB" w14:textId="77777777" w:rsidR="004E0BC2" w:rsidRPr="00A1115A" w:rsidRDefault="004E0BC2" w:rsidP="004E0BC2">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29144DD" w14:textId="77777777" w:rsidR="004E0BC2" w:rsidRPr="00A1115A" w:rsidRDefault="004E0BC2" w:rsidP="004E0BC2">
            <w:pPr>
              <w:pStyle w:val="TAC"/>
              <w:rPr>
                <w:lang w:val="en-US" w:eastAsia="zh-CN"/>
              </w:rPr>
            </w:pPr>
          </w:p>
        </w:tc>
      </w:tr>
      <w:tr w:rsidR="004E0BC2" w:rsidRPr="00A1115A" w14:paraId="61AC2243"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F14F28"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766A7A"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FA5F5"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09EE877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CFA372" w14:textId="77777777" w:rsidR="004E0BC2" w:rsidRPr="00A1115A" w:rsidRDefault="004E0BC2" w:rsidP="004E0BC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EBDFD45"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AA0406"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A6950B8"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54A641C"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EF41AB"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B6F924"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80A082" w14:textId="77777777" w:rsidR="004E0BC2" w:rsidRPr="00A1115A" w:rsidRDefault="004E0BC2" w:rsidP="004E0BC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9A918A" w14:textId="77777777" w:rsidR="004E0BC2" w:rsidRPr="00A1115A" w:rsidRDefault="004E0BC2" w:rsidP="004E0BC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1CE2DB4" w14:textId="77777777" w:rsidR="004E0BC2" w:rsidRPr="00A1115A" w:rsidRDefault="004E0BC2" w:rsidP="004E0BC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DBC32AD" w14:textId="77777777" w:rsidR="004E0BC2" w:rsidRPr="00A1115A" w:rsidRDefault="004E0BC2" w:rsidP="004E0BC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7F0D9FB" w14:textId="77777777" w:rsidR="004E0BC2" w:rsidRPr="00A1115A" w:rsidRDefault="004E0BC2" w:rsidP="004E0BC2">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6DE768CB" w14:textId="77777777" w:rsidR="004E0BC2" w:rsidRPr="00A1115A" w:rsidRDefault="004E0BC2" w:rsidP="004E0BC2">
            <w:pPr>
              <w:pStyle w:val="TAC"/>
              <w:rPr>
                <w:lang w:val="en-US" w:eastAsia="zh-CN"/>
              </w:rPr>
            </w:pPr>
          </w:p>
        </w:tc>
      </w:tr>
      <w:tr w:rsidR="004E0BC2" w:rsidRPr="00A1115A" w14:paraId="32DA069F"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3AB618C" w14:textId="77777777" w:rsidR="004E0BC2" w:rsidRPr="00A1115A" w:rsidRDefault="004E0BC2" w:rsidP="004E0BC2">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00C9FF58" w14:textId="77777777" w:rsidR="004E0BC2" w:rsidRPr="00B123A8" w:rsidRDefault="004E0BC2" w:rsidP="004E0BC2">
            <w:pPr>
              <w:pStyle w:val="TAH"/>
              <w:rPr>
                <w:b w:val="0"/>
              </w:rPr>
            </w:pPr>
            <w:r w:rsidRPr="00B123A8">
              <w:rPr>
                <w:b w:val="0"/>
              </w:rPr>
              <w:t>CA_n7A-n25A</w:t>
            </w:r>
          </w:p>
          <w:p w14:paraId="60559162" w14:textId="77777777" w:rsidR="004E0BC2" w:rsidRPr="00B123A8" w:rsidRDefault="004E0BC2" w:rsidP="004E0BC2">
            <w:pPr>
              <w:pStyle w:val="TAH"/>
              <w:rPr>
                <w:b w:val="0"/>
              </w:rPr>
            </w:pPr>
            <w:r w:rsidRPr="00B123A8">
              <w:rPr>
                <w:b w:val="0"/>
              </w:rPr>
              <w:t>CA_n7A-n66A</w:t>
            </w:r>
          </w:p>
          <w:p w14:paraId="4DB74234" w14:textId="77777777" w:rsidR="004E0BC2" w:rsidRPr="00B123A8" w:rsidRDefault="004E0BC2" w:rsidP="004E0BC2">
            <w:pPr>
              <w:pStyle w:val="TAH"/>
              <w:rPr>
                <w:b w:val="0"/>
              </w:rPr>
            </w:pPr>
            <w:r w:rsidRPr="00B123A8">
              <w:rPr>
                <w:b w:val="0"/>
              </w:rPr>
              <w:t>CA_n7A-n77A</w:t>
            </w:r>
          </w:p>
          <w:p w14:paraId="0A73B5E3" w14:textId="77777777" w:rsidR="004E0BC2" w:rsidRPr="00B123A8" w:rsidRDefault="004E0BC2" w:rsidP="004E0BC2">
            <w:pPr>
              <w:pStyle w:val="TAH"/>
              <w:rPr>
                <w:b w:val="0"/>
              </w:rPr>
            </w:pPr>
            <w:r w:rsidRPr="00B123A8">
              <w:rPr>
                <w:b w:val="0"/>
              </w:rPr>
              <w:t>CA_n25A-n66A</w:t>
            </w:r>
          </w:p>
          <w:p w14:paraId="141575A6" w14:textId="77777777" w:rsidR="004E0BC2" w:rsidRPr="00B123A8" w:rsidRDefault="004E0BC2" w:rsidP="004E0BC2">
            <w:pPr>
              <w:pStyle w:val="TAH"/>
              <w:rPr>
                <w:b w:val="0"/>
              </w:rPr>
            </w:pPr>
            <w:r w:rsidRPr="00B123A8">
              <w:rPr>
                <w:b w:val="0"/>
              </w:rPr>
              <w:t>CA_n25A-n77A</w:t>
            </w:r>
          </w:p>
          <w:p w14:paraId="164F0CEA" w14:textId="77777777" w:rsidR="004E0BC2" w:rsidRPr="00B123A8"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1AF3BE8"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A9A1762"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47FFE38"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D48683C"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D3A0FC"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AD3BF8F"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868ACE3"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BD5570"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835C6A"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7D273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5691F2"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29BB65"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206DA4C"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F16FD3"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85BBFCE" w14:textId="77777777" w:rsidR="004E0BC2" w:rsidRPr="00A1115A" w:rsidRDefault="004E0BC2" w:rsidP="004E0BC2">
            <w:pPr>
              <w:pStyle w:val="TAC"/>
              <w:rPr>
                <w:lang w:val="en-US" w:eastAsia="zh-CN"/>
              </w:rPr>
            </w:pPr>
            <w:r>
              <w:rPr>
                <w:lang w:val="en-US" w:eastAsia="zh-CN"/>
              </w:rPr>
              <w:t>0</w:t>
            </w:r>
          </w:p>
        </w:tc>
      </w:tr>
      <w:tr w:rsidR="004E0BC2" w:rsidRPr="00A1115A" w14:paraId="5513C6E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13CD1DB"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4BC56E"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1E501"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31B1B40"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1F12F74"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CB660BC"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AA0634"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4BCE71C"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DFAFE82"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0272D4"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FC124C"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56BAF1"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4E4E0C"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14F96D"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B1BDFD"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D26243"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9106588" w14:textId="77777777" w:rsidR="004E0BC2" w:rsidRPr="00A1115A" w:rsidRDefault="004E0BC2" w:rsidP="004E0BC2">
            <w:pPr>
              <w:pStyle w:val="TAC"/>
              <w:rPr>
                <w:lang w:val="en-US" w:eastAsia="zh-CN"/>
              </w:rPr>
            </w:pPr>
          </w:p>
        </w:tc>
      </w:tr>
      <w:tr w:rsidR="004E0BC2" w:rsidRPr="00A1115A" w14:paraId="05C7DE5A"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2C37EF6"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EA8FCA"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B0BED"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425713E"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B7631CF"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061CDAF"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31C733D"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57DBBA2"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39412D7"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A3858C"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46EB41"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BFA93"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88C1B4"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7BEA3D"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D5E374"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83A2F1"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10EF489" w14:textId="77777777" w:rsidR="004E0BC2" w:rsidRPr="00A1115A" w:rsidRDefault="004E0BC2" w:rsidP="004E0BC2">
            <w:pPr>
              <w:pStyle w:val="TAC"/>
              <w:rPr>
                <w:lang w:val="en-US" w:eastAsia="zh-CN"/>
              </w:rPr>
            </w:pPr>
          </w:p>
        </w:tc>
      </w:tr>
      <w:tr w:rsidR="004E0BC2" w:rsidRPr="00A1115A" w14:paraId="0C7D038C"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A9C71C"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4861A7"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D70D65"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329D1B4" w14:textId="77777777" w:rsidR="004E0BC2" w:rsidRPr="00A1115A" w:rsidRDefault="004E0BC2" w:rsidP="004E0BC2">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65EC373" w14:textId="77777777" w:rsidR="004E0BC2" w:rsidRPr="00A1115A" w:rsidRDefault="004E0BC2" w:rsidP="004E0BC2">
            <w:pPr>
              <w:pStyle w:val="TAC"/>
              <w:rPr>
                <w:lang w:val="en-US" w:eastAsia="zh-CN"/>
              </w:rPr>
            </w:pPr>
          </w:p>
        </w:tc>
      </w:tr>
      <w:tr w:rsidR="004E0BC2" w:rsidRPr="00A1115A" w14:paraId="60D8A3BE"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2FDD37F" w14:textId="77777777" w:rsidR="004E0BC2" w:rsidRPr="00C446D9" w:rsidRDefault="004E0BC2" w:rsidP="004E0BC2">
            <w:pPr>
              <w:pStyle w:val="TAH"/>
              <w:rPr>
                <w:b w:val="0"/>
              </w:rPr>
            </w:pPr>
            <w:r w:rsidRPr="00C446D9">
              <w:rPr>
                <w:b w:val="0"/>
              </w:rPr>
              <w:t>CA_n7(2A)-n25(2A)-n66A-n77A</w:t>
            </w:r>
          </w:p>
          <w:p w14:paraId="4EA78D79" w14:textId="77777777" w:rsidR="004E0BC2" w:rsidRPr="00A1115A" w:rsidRDefault="004E0BC2" w:rsidP="004E0BC2">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0CEB28BC" w14:textId="77777777" w:rsidR="004E0BC2" w:rsidRPr="00B123A8" w:rsidRDefault="004E0BC2" w:rsidP="004E0BC2">
            <w:pPr>
              <w:pStyle w:val="TAH"/>
              <w:rPr>
                <w:b w:val="0"/>
              </w:rPr>
            </w:pPr>
            <w:r w:rsidRPr="00B123A8">
              <w:rPr>
                <w:b w:val="0"/>
              </w:rPr>
              <w:t>CA_n7A-n25A</w:t>
            </w:r>
          </w:p>
          <w:p w14:paraId="34867C9B" w14:textId="77777777" w:rsidR="004E0BC2" w:rsidRPr="00B123A8" w:rsidRDefault="004E0BC2" w:rsidP="004E0BC2">
            <w:pPr>
              <w:pStyle w:val="TAH"/>
              <w:rPr>
                <w:b w:val="0"/>
              </w:rPr>
            </w:pPr>
            <w:r w:rsidRPr="00B123A8">
              <w:rPr>
                <w:b w:val="0"/>
              </w:rPr>
              <w:t>CA_n7A-n66A</w:t>
            </w:r>
          </w:p>
          <w:p w14:paraId="266704A7" w14:textId="77777777" w:rsidR="004E0BC2" w:rsidRPr="00B123A8" w:rsidRDefault="004E0BC2" w:rsidP="004E0BC2">
            <w:pPr>
              <w:pStyle w:val="TAH"/>
              <w:rPr>
                <w:b w:val="0"/>
              </w:rPr>
            </w:pPr>
            <w:r w:rsidRPr="00B123A8">
              <w:rPr>
                <w:b w:val="0"/>
              </w:rPr>
              <w:t>CA_n7A-n77A</w:t>
            </w:r>
          </w:p>
          <w:p w14:paraId="592A32F0" w14:textId="77777777" w:rsidR="004E0BC2" w:rsidRPr="00B123A8" w:rsidRDefault="004E0BC2" w:rsidP="004E0BC2">
            <w:pPr>
              <w:pStyle w:val="TAH"/>
              <w:rPr>
                <w:b w:val="0"/>
              </w:rPr>
            </w:pPr>
            <w:r w:rsidRPr="00B123A8">
              <w:rPr>
                <w:b w:val="0"/>
              </w:rPr>
              <w:t>CA_n25A-n66A</w:t>
            </w:r>
          </w:p>
          <w:p w14:paraId="42F10AD6" w14:textId="77777777" w:rsidR="004E0BC2" w:rsidRPr="00B123A8" w:rsidRDefault="004E0BC2" w:rsidP="004E0BC2">
            <w:pPr>
              <w:pStyle w:val="TAH"/>
              <w:rPr>
                <w:b w:val="0"/>
              </w:rPr>
            </w:pPr>
            <w:r w:rsidRPr="00B123A8">
              <w:rPr>
                <w:b w:val="0"/>
              </w:rPr>
              <w:t>CA_n25A-n77A</w:t>
            </w:r>
          </w:p>
          <w:p w14:paraId="343991EE" w14:textId="77777777" w:rsidR="004E0BC2" w:rsidRPr="00B123A8"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FA0174D"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5BAAB585" w14:textId="77777777" w:rsidR="004E0BC2" w:rsidRPr="00A1115A" w:rsidRDefault="004E0BC2" w:rsidP="004E0BC2">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F029345" w14:textId="77777777" w:rsidR="004E0BC2" w:rsidRPr="00A1115A" w:rsidRDefault="004E0BC2" w:rsidP="004E0BC2">
            <w:pPr>
              <w:pStyle w:val="TAC"/>
              <w:rPr>
                <w:lang w:val="en-US" w:eastAsia="zh-CN"/>
              </w:rPr>
            </w:pPr>
            <w:r>
              <w:rPr>
                <w:lang w:val="en-US" w:eastAsia="zh-CN"/>
              </w:rPr>
              <w:t>0</w:t>
            </w:r>
          </w:p>
        </w:tc>
      </w:tr>
      <w:tr w:rsidR="004E0BC2" w:rsidRPr="00A1115A" w14:paraId="6209468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20E9C84"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9774C1"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6F33F"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E8E7747" w14:textId="77777777" w:rsidR="004E0BC2" w:rsidRPr="00A1115A" w:rsidRDefault="004E0BC2" w:rsidP="004E0BC2">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A82ABE5" w14:textId="77777777" w:rsidR="004E0BC2" w:rsidRPr="00A1115A" w:rsidRDefault="004E0BC2" w:rsidP="004E0BC2">
            <w:pPr>
              <w:pStyle w:val="TAC"/>
              <w:rPr>
                <w:lang w:val="en-US" w:eastAsia="zh-CN"/>
              </w:rPr>
            </w:pPr>
          </w:p>
        </w:tc>
      </w:tr>
      <w:tr w:rsidR="004E0BC2" w:rsidRPr="00A1115A" w14:paraId="6E30E7A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8E2CCA9"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D2244B"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C7343A"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42B6CE3"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0FD15D0"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3A7BC5"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6AAF8AD"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12EE76"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952EC58"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41F71B"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B1D2D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F2BB6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0C3FD3"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F96096"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FB39A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DF895F"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CA5C2DA" w14:textId="77777777" w:rsidR="004E0BC2" w:rsidRPr="00A1115A" w:rsidRDefault="004E0BC2" w:rsidP="004E0BC2">
            <w:pPr>
              <w:pStyle w:val="TAC"/>
              <w:rPr>
                <w:lang w:val="en-US" w:eastAsia="zh-CN"/>
              </w:rPr>
            </w:pPr>
          </w:p>
        </w:tc>
      </w:tr>
      <w:tr w:rsidR="004E0BC2" w:rsidRPr="00A1115A" w14:paraId="45D0B1C6"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33F64A"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7C6235"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03F41"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3177CB3"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17C1EF" w14:textId="77777777" w:rsidR="004E0BC2" w:rsidRPr="00A1115A" w:rsidRDefault="004E0BC2" w:rsidP="004E0BC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77BEAB"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DDAA5F4"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81D30A0"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2DF1955"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DB95FD"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15E906"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99440E" w14:textId="77777777" w:rsidR="004E0BC2" w:rsidRPr="00A1115A" w:rsidRDefault="004E0BC2" w:rsidP="004E0BC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D47B64" w14:textId="77777777" w:rsidR="004E0BC2" w:rsidRPr="00A1115A" w:rsidRDefault="004E0BC2" w:rsidP="004E0BC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98E8EE8" w14:textId="77777777" w:rsidR="004E0BC2" w:rsidRPr="00A1115A" w:rsidRDefault="004E0BC2" w:rsidP="004E0BC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D0D437C" w14:textId="77777777" w:rsidR="004E0BC2" w:rsidRPr="00A1115A" w:rsidRDefault="004E0BC2" w:rsidP="004E0BC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0E2A06D" w14:textId="77777777" w:rsidR="004E0BC2" w:rsidRPr="00A1115A" w:rsidRDefault="004E0BC2" w:rsidP="004E0BC2">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13127CD" w14:textId="77777777" w:rsidR="004E0BC2" w:rsidRPr="00A1115A" w:rsidRDefault="004E0BC2" w:rsidP="004E0BC2">
            <w:pPr>
              <w:pStyle w:val="TAC"/>
              <w:rPr>
                <w:lang w:val="en-US" w:eastAsia="zh-CN"/>
              </w:rPr>
            </w:pPr>
          </w:p>
        </w:tc>
      </w:tr>
      <w:tr w:rsidR="004E0BC2" w:rsidRPr="00A1115A" w14:paraId="0DF7DDC3"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240CBA6" w14:textId="77777777" w:rsidR="004E0BC2" w:rsidRPr="00A1115A" w:rsidRDefault="004E0BC2" w:rsidP="004E0BC2">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3AD18D86" w14:textId="77777777" w:rsidR="004E0BC2" w:rsidRPr="00C446D9" w:rsidRDefault="004E0BC2" w:rsidP="004E0BC2">
            <w:pPr>
              <w:pStyle w:val="TAH"/>
              <w:rPr>
                <w:b w:val="0"/>
              </w:rPr>
            </w:pPr>
            <w:r w:rsidRPr="00C446D9">
              <w:rPr>
                <w:b w:val="0"/>
              </w:rPr>
              <w:t>CA_n7A-n25A</w:t>
            </w:r>
          </w:p>
          <w:p w14:paraId="142F2F04" w14:textId="77777777" w:rsidR="004E0BC2" w:rsidRPr="00C446D9" w:rsidRDefault="004E0BC2" w:rsidP="004E0BC2">
            <w:pPr>
              <w:pStyle w:val="TAH"/>
              <w:rPr>
                <w:b w:val="0"/>
              </w:rPr>
            </w:pPr>
            <w:r w:rsidRPr="00C446D9">
              <w:rPr>
                <w:b w:val="0"/>
              </w:rPr>
              <w:t>CA_n7A-n66A</w:t>
            </w:r>
          </w:p>
          <w:p w14:paraId="712B5E0E" w14:textId="77777777" w:rsidR="004E0BC2" w:rsidRPr="00C446D9" w:rsidRDefault="004E0BC2" w:rsidP="004E0BC2">
            <w:pPr>
              <w:pStyle w:val="TAH"/>
              <w:rPr>
                <w:b w:val="0"/>
              </w:rPr>
            </w:pPr>
            <w:r w:rsidRPr="00C446D9">
              <w:rPr>
                <w:b w:val="0"/>
              </w:rPr>
              <w:t>CA_n7A-n77A</w:t>
            </w:r>
          </w:p>
          <w:p w14:paraId="27C4225E" w14:textId="77777777" w:rsidR="004E0BC2" w:rsidRPr="00C446D9" w:rsidRDefault="004E0BC2" w:rsidP="004E0BC2">
            <w:pPr>
              <w:pStyle w:val="TAH"/>
              <w:rPr>
                <w:b w:val="0"/>
              </w:rPr>
            </w:pPr>
            <w:r w:rsidRPr="00C446D9">
              <w:rPr>
                <w:b w:val="0"/>
              </w:rPr>
              <w:t>CA_n25A-n66A</w:t>
            </w:r>
          </w:p>
          <w:p w14:paraId="2A673D8D" w14:textId="77777777" w:rsidR="004E0BC2" w:rsidRPr="00B123A8" w:rsidRDefault="004E0BC2" w:rsidP="004E0BC2">
            <w:pPr>
              <w:pStyle w:val="TAH"/>
              <w:rPr>
                <w:b w:val="0"/>
              </w:rPr>
            </w:pPr>
            <w:r w:rsidRPr="00C446D9">
              <w:rPr>
                <w:b w:val="0"/>
              </w:rPr>
              <w:t>CA_n25A-</w:t>
            </w:r>
            <w:r w:rsidRPr="00B123A8">
              <w:rPr>
                <w:b w:val="0"/>
              </w:rPr>
              <w:t>n77A</w:t>
            </w:r>
          </w:p>
          <w:p w14:paraId="55B1160D" w14:textId="77777777" w:rsidR="004E0BC2" w:rsidRPr="00A1115A"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5A7C3AC"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100A53E3" w14:textId="77777777" w:rsidR="004E0BC2" w:rsidRPr="00A1115A" w:rsidRDefault="004E0BC2" w:rsidP="004E0BC2">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740D9FE" w14:textId="77777777" w:rsidR="004E0BC2" w:rsidRPr="00A1115A" w:rsidRDefault="004E0BC2" w:rsidP="004E0BC2">
            <w:pPr>
              <w:pStyle w:val="TAC"/>
              <w:rPr>
                <w:lang w:val="en-US" w:eastAsia="zh-CN"/>
              </w:rPr>
            </w:pPr>
            <w:r>
              <w:rPr>
                <w:lang w:val="en-US" w:eastAsia="zh-CN"/>
              </w:rPr>
              <w:t>0</w:t>
            </w:r>
          </w:p>
        </w:tc>
      </w:tr>
      <w:tr w:rsidR="004E0BC2" w:rsidRPr="00A1115A" w14:paraId="37D4491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903384F"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B9430EE"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25C23F"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99D608"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6B4E75F"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51CE1BB"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00CA1F2"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FAD80AE"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E2E5CCA"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AA9976"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CE02C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4E88DB"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E5023C"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393BF58"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205D13"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9F6E07"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94CF15D" w14:textId="77777777" w:rsidR="004E0BC2" w:rsidRPr="00A1115A" w:rsidRDefault="004E0BC2" w:rsidP="004E0BC2">
            <w:pPr>
              <w:pStyle w:val="TAC"/>
              <w:rPr>
                <w:lang w:val="en-US" w:eastAsia="zh-CN"/>
              </w:rPr>
            </w:pPr>
          </w:p>
        </w:tc>
      </w:tr>
      <w:tr w:rsidR="004E0BC2" w:rsidRPr="00A1115A" w14:paraId="2165A1EB"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603C134"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17D24A"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B3806"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17D1218A" w14:textId="77777777" w:rsidR="004E0BC2" w:rsidRPr="00A1115A" w:rsidRDefault="004E0BC2" w:rsidP="004E0BC2">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D005910" w14:textId="77777777" w:rsidR="004E0BC2" w:rsidRPr="00A1115A" w:rsidRDefault="004E0BC2" w:rsidP="004E0BC2">
            <w:pPr>
              <w:pStyle w:val="TAC"/>
              <w:rPr>
                <w:lang w:val="en-US" w:eastAsia="zh-CN"/>
              </w:rPr>
            </w:pPr>
          </w:p>
        </w:tc>
      </w:tr>
      <w:tr w:rsidR="004E0BC2" w:rsidRPr="00A1115A" w14:paraId="14B7110C"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016573"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9DC5A4"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B40EC0"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8A6C46C"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CA59FE" w14:textId="77777777" w:rsidR="004E0BC2" w:rsidRPr="00A1115A" w:rsidRDefault="004E0BC2" w:rsidP="004E0BC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EB61A7"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A0E3196"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D91333D"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6678CA4"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8B558D"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5E0AAA"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CC131E" w14:textId="77777777" w:rsidR="004E0BC2" w:rsidRPr="00A1115A" w:rsidRDefault="004E0BC2" w:rsidP="004E0BC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064D4D" w14:textId="77777777" w:rsidR="004E0BC2" w:rsidRPr="00A1115A" w:rsidRDefault="004E0BC2" w:rsidP="004E0BC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7D04FED" w14:textId="77777777" w:rsidR="004E0BC2" w:rsidRPr="00A1115A" w:rsidRDefault="004E0BC2" w:rsidP="004E0BC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D96FF7A" w14:textId="77777777" w:rsidR="004E0BC2" w:rsidRPr="00A1115A" w:rsidRDefault="004E0BC2" w:rsidP="004E0BC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4D3D6FE" w14:textId="77777777" w:rsidR="004E0BC2" w:rsidRPr="00A1115A" w:rsidRDefault="004E0BC2" w:rsidP="004E0BC2">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DEBA8CA" w14:textId="77777777" w:rsidR="004E0BC2" w:rsidRPr="00A1115A" w:rsidRDefault="004E0BC2" w:rsidP="004E0BC2">
            <w:pPr>
              <w:pStyle w:val="TAC"/>
              <w:rPr>
                <w:lang w:val="en-US" w:eastAsia="zh-CN"/>
              </w:rPr>
            </w:pPr>
          </w:p>
        </w:tc>
      </w:tr>
      <w:tr w:rsidR="004E0BC2" w:rsidRPr="00A1115A" w14:paraId="5994D110"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E15ADA9" w14:textId="77777777" w:rsidR="004E0BC2" w:rsidRPr="00A1115A" w:rsidRDefault="004E0BC2" w:rsidP="004E0BC2">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30B3FDFE" w14:textId="77777777" w:rsidR="004E0BC2" w:rsidRPr="00B123A8" w:rsidRDefault="004E0BC2" w:rsidP="004E0BC2">
            <w:pPr>
              <w:pStyle w:val="TAH"/>
              <w:rPr>
                <w:b w:val="0"/>
              </w:rPr>
            </w:pPr>
            <w:r w:rsidRPr="00B123A8">
              <w:rPr>
                <w:b w:val="0"/>
              </w:rPr>
              <w:t>CA_n7A-n25A</w:t>
            </w:r>
          </w:p>
          <w:p w14:paraId="0423CBB3" w14:textId="77777777" w:rsidR="004E0BC2" w:rsidRPr="00B123A8" w:rsidRDefault="004E0BC2" w:rsidP="004E0BC2">
            <w:pPr>
              <w:pStyle w:val="TAH"/>
              <w:rPr>
                <w:b w:val="0"/>
              </w:rPr>
            </w:pPr>
            <w:r w:rsidRPr="00B123A8">
              <w:rPr>
                <w:b w:val="0"/>
              </w:rPr>
              <w:t>CA_n7A-n66A</w:t>
            </w:r>
          </w:p>
          <w:p w14:paraId="6C4A3E02" w14:textId="77777777" w:rsidR="004E0BC2" w:rsidRPr="00B123A8" w:rsidRDefault="004E0BC2" w:rsidP="004E0BC2">
            <w:pPr>
              <w:pStyle w:val="TAH"/>
              <w:rPr>
                <w:b w:val="0"/>
              </w:rPr>
            </w:pPr>
            <w:r w:rsidRPr="00B123A8">
              <w:rPr>
                <w:b w:val="0"/>
              </w:rPr>
              <w:t>CA_n7A-n77A</w:t>
            </w:r>
          </w:p>
          <w:p w14:paraId="7739C477" w14:textId="77777777" w:rsidR="004E0BC2" w:rsidRPr="00B123A8" w:rsidRDefault="004E0BC2" w:rsidP="004E0BC2">
            <w:pPr>
              <w:pStyle w:val="TAH"/>
              <w:rPr>
                <w:b w:val="0"/>
              </w:rPr>
            </w:pPr>
            <w:r w:rsidRPr="00B123A8">
              <w:rPr>
                <w:b w:val="0"/>
              </w:rPr>
              <w:t>CA_n25A-n66A</w:t>
            </w:r>
          </w:p>
          <w:p w14:paraId="7E32FF3D" w14:textId="77777777" w:rsidR="004E0BC2" w:rsidRPr="00B123A8" w:rsidRDefault="004E0BC2" w:rsidP="004E0BC2">
            <w:pPr>
              <w:pStyle w:val="TAH"/>
              <w:rPr>
                <w:b w:val="0"/>
              </w:rPr>
            </w:pPr>
            <w:r w:rsidRPr="00B123A8">
              <w:rPr>
                <w:b w:val="0"/>
              </w:rPr>
              <w:t>CA_n25A-n77A</w:t>
            </w:r>
          </w:p>
          <w:p w14:paraId="0576CAAA" w14:textId="77777777" w:rsidR="004E0BC2" w:rsidRPr="00B123A8"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94986D8"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54C6D0F4" w14:textId="77777777" w:rsidR="004E0BC2" w:rsidRPr="00A1115A" w:rsidRDefault="004E0BC2" w:rsidP="004E0BC2">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A4AFB3A" w14:textId="77777777" w:rsidR="004E0BC2" w:rsidRPr="00A1115A" w:rsidRDefault="004E0BC2" w:rsidP="004E0BC2">
            <w:pPr>
              <w:pStyle w:val="TAC"/>
              <w:rPr>
                <w:lang w:val="en-US" w:eastAsia="zh-CN"/>
              </w:rPr>
            </w:pPr>
            <w:r>
              <w:rPr>
                <w:lang w:val="en-US" w:eastAsia="zh-CN"/>
              </w:rPr>
              <w:t>0</w:t>
            </w:r>
          </w:p>
        </w:tc>
      </w:tr>
      <w:tr w:rsidR="004E0BC2" w:rsidRPr="00A1115A" w14:paraId="1C195326"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D25295B"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B05A07"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AB3CE"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350C9F1"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D5FEFCD"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47F6FBB"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EE0DE8"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298673C"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BBD1648"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0C8574"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686D96"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40E10C"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063CC2"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55CF8C"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07F365"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1132C0"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D4A70B" w14:textId="77777777" w:rsidR="004E0BC2" w:rsidRPr="00A1115A" w:rsidRDefault="004E0BC2" w:rsidP="004E0BC2">
            <w:pPr>
              <w:pStyle w:val="TAC"/>
              <w:rPr>
                <w:lang w:val="en-US" w:eastAsia="zh-CN"/>
              </w:rPr>
            </w:pPr>
          </w:p>
        </w:tc>
      </w:tr>
      <w:tr w:rsidR="004E0BC2" w:rsidRPr="00A1115A" w14:paraId="3A281FD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2979FEA"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DDE95F1"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38C2"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82D4E21"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D1B3827"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462D3A"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741C3B0"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0FD2AEE"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B64A6D4"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60FFF6"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485E42"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54ADF0"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A1D796"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D851AA"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C194C3"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74EAE9"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E64C00A" w14:textId="77777777" w:rsidR="004E0BC2" w:rsidRPr="00A1115A" w:rsidRDefault="004E0BC2" w:rsidP="004E0BC2">
            <w:pPr>
              <w:pStyle w:val="TAC"/>
              <w:rPr>
                <w:lang w:val="en-US" w:eastAsia="zh-CN"/>
              </w:rPr>
            </w:pPr>
          </w:p>
        </w:tc>
      </w:tr>
      <w:tr w:rsidR="004E0BC2" w:rsidRPr="00A1115A" w14:paraId="7430A230"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5A5DA3"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C70A96"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DE434"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34584BD9" w14:textId="77777777" w:rsidR="004E0BC2" w:rsidRPr="00A1115A" w:rsidRDefault="004E0BC2" w:rsidP="004E0BC2">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A629D13" w14:textId="77777777" w:rsidR="004E0BC2" w:rsidRPr="00A1115A" w:rsidRDefault="004E0BC2" w:rsidP="004E0BC2">
            <w:pPr>
              <w:pStyle w:val="TAC"/>
              <w:rPr>
                <w:lang w:val="en-US" w:eastAsia="zh-CN"/>
              </w:rPr>
            </w:pPr>
          </w:p>
        </w:tc>
      </w:tr>
      <w:tr w:rsidR="004E0BC2" w:rsidRPr="00A1115A" w14:paraId="7A74B965"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CB05CD" w14:textId="77777777" w:rsidR="004E0BC2" w:rsidRPr="00C446D9" w:rsidRDefault="004E0BC2" w:rsidP="004E0BC2">
            <w:pPr>
              <w:pStyle w:val="TAH"/>
              <w:rPr>
                <w:b w:val="0"/>
              </w:rPr>
            </w:pPr>
            <w:r w:rsidRPr="00C446D9">
              <w:rPr>
                <w:b w:val="0"/>
              </w:rPr>
              <w:t>CA_n7A-n25(2A)-n66(2A)-n77A</w:t>
            </w:r>
          </w:p>
          <w:p w14:paraId="6FAA2E69" w14:textId="77777777" w:rsidR="004E0BC2" w:rsidRPr="00A1115A" w:rsidRDefault="004E0BC2" w:rsidP="004E0BC2">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6EC36109" w14:textId="77777777" w:rsidR="004E0BC2" w:rsidRPr="00B123A8" w:rsidRDefault="004E0BC2" w:rsidP="004E0BC2">
            <w:pPr>
              <w:pStyle w:val="TAH"/>
              <w:rPr>
                <w:b w:val="0"/>
              </w:rPr>
            </w:pPr>
            <w:r w:rsidRPr="00B123A8">
              <w:rPr>
                <w:b w:val="0"/>
              </w:rPr>
              <w:t>CA_n7A-n25A</w:t>
            </w:r>
          </w:p>
          <w:p w14:paraId="586E8FE1" w14:textId="77777777" w:rsidR="004E0BC2" w:rsidRPr="00B123A8" w:rsidRDefault="004E0BC2" w:rsidP="004E0BC2">
            <w:pPr>
              <w:pStyle w:val="TAH"/>
              <w:rPr>
                <w:b w:val="0"/>
              </w:rPr>
            </w:pPr>
            <w:r w:rsidRPr="00B123A8">
              <w:rPr>
                <w:b w:val="0"/>
              </w:rPr>
              <w:t>CA_n7A-n66A</w:t>
            </w:r>
          </w:p>
          <w:p w14:paraId="24927D16" w14:textId="77777777" w:rsidR="004E0BC2" w:rsidRPr="00B123A8" w:rsidRDefault="004E0BC2" w:rsidP="004E0BC2">
            <w:pPr>
              <w:pStyle w:val="TAH"/>
              <w:rPr>
                <w:b w:val="0"/>
              </w:rPr>
            </w:pPr>
            <w:r w:rsidRPr="00B123A8">
              <w:rPr>
                <w:b w:val="0"/>
              </w:rPr>
              <w:t>CA_n7A-n77A</w:t>
            </w:r>
          </w:p>
          <w:p w14:paraId="22D5805F" w14:textId="77777777" w:rsidR="004E0BC2" w:rsidRPr="00B123A8" w:rsidRDefault="004E0BC2" w:rsidP="004E0BC2">
            <w:pPr>
              <w:pStyle w:val="TAH"/>
              <w:rPr>
                <w:b w:val="0"/>
              </w:rPr>
            </w:pPr>
            <w:r w:rsidRPr="00B123A8">
              <w:rPr>
                <w:b w:val="0"/>
              </w:rPr>
              <w:t>CA_n25A-n66A</w:t>
            </w:r>
          </w:p>
          <w:p w14:paraId="73AA8C02" w14:textId="77777777" w:rsidR="004E0BC2" w:rsidRPr="00B123A8" w:rsidRDefault="004E0BC2" w:rsidP="004E0BC2">
            <w:pPr>
              <w:pStyle w:val="TAH"/>
              <w:rPr>
                <w:b w:val="0"/>
              </w:rPr>
            </w:pPr>
            <w:r w:rsidRPr="00B123A8">
              <w:rPr>
                <w:b w:val="0"/>
              </w:rPr>
              <w:t>CA_n25A-n77A</w:t>
            </w:r>
          </w:p>
          <w:p w14:paraId="70CA1E36" w14:textId="77777777" w:rsidR="004E0BC2" w:rsidRPr="00B123A8"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4F5F6A1"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B033F74"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6A60B21"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B059721"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8391ED"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281E8C6"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CCBA5D4"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A5B52B"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2415E6"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690C3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0791BF"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6F2374"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AFF588"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6B1476"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5FCB33A" w14:textId="77777777" w:rsidR="004E0BC2" w:rsidRPr="00A1115A" w:rsidRDefault="004E0BC2" w:rsidP="004E0BC2">
            <w:pPr>
              <w:pStyle w:val="TAC"/>
              <w:rPr>
                <w:lang w:val="en-US" w:eastAsia="zh-CN"/>
              </w:rPr>
            </w:pPr>
            <w:r>
              <w:rPr>
                <w:lang w:val="en-US" w:eastAsia="zh-CN"/>
              </w:rPr>
              <w:t>0</w:t>
            </w:r>
          </w:p>
        </w:tc>
      </w:tr>
      <w:tr w:rsidR="004E0BC2" w:rsidRPr="00A1115A" w14:paraId="3A8740A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AF9454F"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7E4DE02"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5EBBD"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3D172A0" w14:textId="77777777" w:rsidR="004E0BC2" w:rsidRPr="00A1115A" w:rsidRDefault="004E0BC2" w:rsidP="004E0BC2">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5272A1C" w14:textId="77777777" w:rsidR="004E0BC2" w:rsidRPr="00A1115A" w:rsidRDefault="004E0BC2" w:rsidP="004E0BC2">
            <w:pPr>
              <w:pStyle w:val="TAC"/>
              <w:rPr>
                <w:lang w:val="en-US" w:eastAsia="zh-CN"/>
              </w:rPr>
            </w:pPr>
          </w:p>
        </w:tc>
      </w:tr>
      <w:tr w:rsidR="004E0BC2" w:rsidRPr="00A1115A" w14:paraId="2CD9CB4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1C8F1C7"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F063B1"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D55A4"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73B5456" w14:textId="77777777" w:rsidR="004E0BC2" w:rsidRPr="00A1115A" w:rsidRDefault="004E0BC2" w:rsidP="004E0BC2">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1F4653" w14:textId="77777777" w:rsidR="004E0BC2" w:rsidRPr="00A1115A" w:rsidRDefault="004E0BC2" w:rsidP="004E0BC2">
            <w:pPr>
              <w:pStyle w:val="TAC"/>
              <w:rPr>
                <w:lang w:val="en-US" w:eastAsia="zh-CN"/>
              </w:rPr>
            </w:pPr>
          </w:p>
        </w:tc>
      </w:tr>
      <w:tr w:rsidR="004E0BC2" w:rsidRPr="00A1115A" w14:paraId="52908A99"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A571BB6"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CED734"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2C7AC"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D52ECE5"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56FE1D" w14:textId="77777777" w:rsidR="004E0BC2" w:rsidRPr="00A1115A" w:rsidRDefault="004E0BC2" w:rsidP="004E0BC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5F47C0"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50407B"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4C688B6"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776710"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B9AC73"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19973D"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CBC25F" w14:textId="77777777" w:rsidR="004E0BC2" w:rsidRPr="00A1115A" w:rsidRDefault="004E0BC2" w:rsidP="004E0BC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EC8DBB" w14:textId="77777777" w:rsidR="004E0BC2" w:rsidRPr="00A1115A" w:rsidRDefault="004E0BC2" w:rsidP="004E0BC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2D0602E5" w14:textId="77777777" w:rsidR="004E0BC2" w:rsidRPr="00A1115A" w:rsidRDefault="004E0BC2" w:rsidP="004E0BC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AA9DB5D" w14:textId="77777777" w:rsidR="004E0BC2" w:rsidRPr="00A1115A" w:rsidRDefault="004E0BC2" w:rsidP="004E0BC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1516643" w14:textId="77777777" w:rsidR="004E0BC2" w:rsidRPr="00A1115A" w:rsidRDefault="004E0BC2" w:rsidP="004E0BC2">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6ACCEC42" w14:textId="77777777" w:rsidR="004E0BC2" w:rsidRPr="00A1115A" w:rsidRDefault="004E0BC2" w:rsidP="004E0BC2">
            <w:pPr>
              <w:pStyle w:val="TAC"/>
              <w:rPr>
                <w:lang w:val="en-US" w:eastAsia="zh-CN"/>
              </w:rPr>
            </w:pPr>
          </w:p>
        </w:tc>
      </w:tr>
      <w:tr w:rsidR="004E0BC2" w:rsidRPr="00A1115A" w14:paraId="197B3265"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21FBB5" w14:textId="77777777" w:rsidR="004E0BC2" w:rsidRPr="00A1115A" w:rsidRDefault="004E0BC2" w:rsidP="004E0BC2">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48C2065A" w14:textId="77777777" w:rsidR="004E0BC2" w:rsidRPr="00B123A8" w:rsidRDefault="004E0BC2" w:rsidP="004E0BC2">
            <w:pPr>
              <w:pStyle w:val="TAH"/>
              <w:rPr>
                <w:b w:val="0"/>
                <w:color w:val="000000" w:themeColor="text1"/>
              </w:rPr>
            </w:pPr>
            <w:r w:rsidRPr="00B123A8">
              <w:rPr>
                <w:b w:val="0"/>
                <w:color w:val="000000" w:themeColor="text1"/>
              </w:rPr>
              <w:t>CA_n7A-n25A</w:t>
            </w:r>
          </w:p>
          <w:p w14:paraId="567A7BFE" w14:textId="77777777" w:rsidR="004E0BC2" w:rsidRPr="00B123A8" w:rsidRDefault="004E0BC2" w:rsidP="004E0BC2">
            <w:pPr>
              <w:pStyle w:val="TAH"/>
              <w:rPr>
                <w:b w:val="0"/>
                <w:color w:val="000000" w:themeColor="text1"/>
              </w:rPr>
            </w:pPr>
            <w:r w:rsidRPr="00B123A8">
              <w:rPr>
                <w:b w:val="0"/>
                <w:color w:val="000000" w:themeColor="text1"/>
              </w:rPr>
              <w:t>CA_n7A-n66A</w:t>
            </w:r>
          </w:p>
          <w:p w14:paraId="33F39C30" w14:textId="77777777" w:rsidR="004E0BC2" w:rsidRPr="00B123A8" w:rsidRDefault="004E0BC2" w:rsidP="004E0BC2">
            <w:pPr>
              <w:pStyle w:val="TAH"/>
              <w:rPr>
                <w:b w:val="0"/>
                <w:color w:val="000000" w:themeColor="text1"/>
              </w:rPr>
            </w:pPr>
            <w:r w:rsidRPr="00B123A8">
              <w:rPr>
                <w:b w:val="0"/>
                <w:color w:val="000000" w:themeColor="text1"/>
              </w:rPr>
              <w:t>CA_n7A-n77A</w:t>
            </w:r>
          </w:p>
          <w:p w14:paraId="23BB99E8" w14:textId="77777777" w:rsidR="004E0BC2" w:rsidRPr="00B123A8" w:rsidRDefault="004E0BC2" w:rsidP="004E0BC2">
            <w:pPr>
              <w:pStyle w:val="TAH"/>
              <w:rPr>
                <w:b w:val="0"/>
                <w:color w:val="000000" w:themeColor="text1"/>
              </w:rPr>
            </w:pPr>
            <w:r w:rsidRPr="00B123A8">
              <w:rPr>
                <w:b w:val="0"/>
                <w:color w:val="000000" w:themeColor="text1"/>
              </w:rPr>
              <w:t>CA_n25A-n66A</w:t>
            </w:r>
          </w:p>
          <w:p w14:paraId="6F0C2328" w14:textId="77777777" w:rsidR="004E0BC2" w:rsidRPr="00B123A8" w:rsidRDefault="004E0BC2" w:rsidP="004E0BC2">
            <w:pPr>
              <w:pStyle w:val="TAH"/>
              <w:rPr>
                <w:b w:val="0"/>
                <w:color w:val="000000" w:themeColor="text1"/>
              </w:rPr>
            </w:pPr>
            <w:r w:rsidRPr="00B123A8">
              <w:rPr>
                <w:b w:val="0"/>
                <w:color w:val="000000" w:themeColor="text1"/>
              </w:rPr>
              <w:t>CA_n25A-n77A</w:t>
            </w:r>
          </w:p>
          <w:p w14:paraId="3FADB97B" w14:textId="77777777" w:rsidR="004E0BC2" w:rsidRPr="00B123A8" w:rsidRDefault="004E0BC2" w:rsidP="004E0BC2">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6B17895"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16B97E3"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7AEBC4C"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57AB1D7"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052CE4"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49811FB"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8F673EC"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C9DEE2"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7835C8"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B3FD8C"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1286B4"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C66C9F"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4209AB"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79D345"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2AAB1FD" w14:textId="77777777" w:rsidR="004E0BC2" w:rsidRPr="00A1115A" w:rsidRDefault="004E0BC2" w:rsidP="004E0BC2">
            <w:pPr>
              <w:pStyle w:val="TAC"/>
              <w:rPr>
                <w:lang w:val="en-US" w:eastAsia="zh-CN"/>
              </w:rPr>
            </w:pPr>
            <w:r>
              <w:rPr>
                <w:lang w:val="en-US" w:eastAsia="zh-CN"/>
              </w:rPr>
              <w:t>0</w:t>
            </w:r>
          </w:p>
        </w:tc>
      </w:tr>
      <w:tr w:rsidR="004E0BC2" w:rsidRPr="00A1115A" w14:paraId="3998B05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6490D5B"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922C88"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C33A65"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9A3F821" w14:textId="77777777" w:rsidR="004E0BC2" w:rsidRPr="00A1115A" w:rsidRDefault="004E0BC2" w:rsidP="004E0BC2">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272CFBE" w14:textId="77777777" w:rsidR="004E0BC2" w:rsidRPr="00A1115A" w:rsidRDefault="004E0BC2" w:rsidP="004E0BC2">
            <w:pPr>
              <w:pStyle w:val="TAC"/>
              <w:rPr>
                <w:lang w:val="en-US" w:eastAsia="zh-CN"/>
              </w:rPr>
            </w:pPr>
          </w:p>
        </w:tc>
      </w:tr>
      <w:tr w:rsidR="004E0BC2" w:rsidRPr="00A1115A" w14:paraId="66AEC4D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1B217C8"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471825"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5F7AA"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AAB25C1"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D40D4B"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C0EC839"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23DB3F"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09EBDA1"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4DD96BD"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ECB4EA"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E55032"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426A2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F01C49"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79F17E"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322181"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3C0438"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67A8E38" w14:textId="77777777" w:rsidR="004E0BC2" w:rsidRPr="00A1115A" w:rsidRDefault="004E0BC2" w:rsidP="004E0BC2">
            <w:pPr>
              <w:pStyle w:val="TAC"/>
              <w:rPr>
                <w:lang w:val="en-US" w:eastAsia="zh-CN"/>
              </w:rPr>
            </w:pPr>
          </w:p>
        </w:tc>
      </w:tr>
      <w:tr w:rsidR="004E0BC2" w:rsidRPr="00A1115A" w14:paraId="4E5F7B10"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C19B42"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36E0D30"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FCDEF3"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301FB81" w14:textId="77777777" w:rsidR="004E0BC2" w:rsidRPr="00A1115A" w:rsidRDefault="004E0BC2" w:rsidP="004E0BC2">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E1A3490" w14:textId="77777777" w:rsidR="004E0BC2" w:rsidRPr="00A1115A" w:rsidRDefault="004E0BC2" w:rsidP="004E0BC2">
            <w:pPr>
              <w:pStyle w:val="TAC"/>
              <w:rPr>
                <w:lang w:val="en-US" w:eastAsia="zh-CN"/>
              </w:rPr>
            </w:pPr>
          </w:p>
        </w:tc>
      </w:tr>
      <w:tr w:rsidR="004E0BC2" w:rsidRPr="00A1115A" w14:paraId="794FA5DC"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001043B" w14:textId="77777777" w:rsidR="004E0BC2" w:rsidRPr="00A1115A" w:rsidRDefault="004E0BC2" w:rsidP="004E0BC2">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020C2919" w14:textId="77777777" w:rsidR="004E0BC2" w:rsidRPr="00C446D9" w:rsidRDefault="004E0BC2" w:rsidP="004E0BC2">
            <w:pPr>
              <w:pStyle w:val="TAC"/>
              <w:rPr>
                <w:b/>
              </w:rPr>
            </w:pPr>
            <w:r w:rsidRPr="00C446D9">
              <w:t>CA_n7A-n25A</w:t>
            </w:r>
          </w:p>
          <w:p w14:paraId="27915982" w14:textId="77777777" w:rsidR="004E0BC2" w:rsidRPr="00C446D9" w:rsidRDefault="004E0BC2" w:rsidP="004E0BC2">
            <w:pPr>
              <w:pStyle w:val="TAC"/>
              <w:rPr>
                <w:b/>
              </w:rPr>
            </w:pPr>
            <w:r w:rsidRPr="00C446D9">
              <w:t>CA_n7A-n66A</w:t>
            </w:r>
          </w:p>
          <w:p w14:paraId="0E239744" w14:textId="77777777" w:rsidR="004E0BC2" w:rsidRPr="00C446D9" w:rsidRDefault="004E0BC2" w:rsidP="004E0BC2">
            <w:pPr>
              <w:pStyle w:val="TAC"/>
              <w:rPr>
                <w:b/>
              </w:rPr>
            </w:pPr>
            <w:r w:rsidRPr="00C446D9">
              <w:t>CA_n7A-n77A</w:t>
            </w:r>
          </w:p>
          <w:p w14:paraId="066EB751" w14:textId="77777777" w:rsidR="004E0BC2" w:rsidRPr="00C446D9" w:rsidRDefault="004E0BC2" w:rsidP="004E0BC2">
            <w:pPr>
              <w:pStyle w:val="TAC"/>
              <w:rPr>
                <w:b/>
              </w:rPr>
            </w:pPr>
            <w:r w:rsidRPr="00C446D9">
              <w:t>CA_n25A-n66A</w:t>
            </w:r>
          </w:p>
          <w:p w14:paraId="607B46F6" w14:textId="77777777" w:rsidR="004E0BC2" w:rsidRPr="00C446D9" w:rsidRDefault="004E0BC2" w:rsidP="004E0BC2">
            <w:pPr>
              <w:pStyle w:val="TAC"/>
              <w:rPr>
                <w:b/>
              </w:rPr>
            </w:pPr>
            <w:r w:rsidRPr="00C446D9">
              <w:t>CA_n25A-n77A</w:t>
            </w:r>
          </w:p>
          <w:p w14:paraId="745E2F78" w14:textId="77777777" w:rsidR="004E0BC2" w:rsidRPr="00A1115A" w:rsidRDefault="004E0BC2" w:rsidP="004E0BC2">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5C500235"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4718F96"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39E294A"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5A2AD69"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CE37175"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8466F3"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E6E631F"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DD9D5C"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FEAD16D"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7117F0"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B04E1F"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B1BF60"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077D9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6B1BFE"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91DDA62" w14:textId="77777777" w:rsidR="004E0BC2" w:rsidRPr="00A1115A" w:rsidRDefault="004E0BC2" w:rsidP="004E0BC2">
            <w:pPr>
              <w:pStyle w:val="TAC"/>
              <w:rPr>
                <w:lang w:val="en-US" w:eastAsia="zh-CN"/>
              </w:rPr>
            </w:pPr>
            <w:r>
              <w:rPr>
                <w:lang w:val="en-US" w:eastAsia="zh-CN"/>
              </w:rPr>
              <w:t>0</w:t>
            </w:r>
          </w:p>
        </w:tc>
      </w:tr>
      <w:tr w:rsidR="004E0BC2" w:rsidRPr="00A1115A" w14:paraId="2EC8070B"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F9AD4F7"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E9053C"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AB23B"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5143668"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3781DBB"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21962A1"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2E99034"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54E134D"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F4746D8"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758617"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A5EDFC"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A796EB"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557BF5"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811D88"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9568E5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A0B38B"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14BDF3" w14:textId="77777777" w:rsidR="004E0BC2" w:rsidRPr="00A1115A" w:rsidRDefault="004E0BC2" w:rsidP="004E0BC2">
            <w:pPr>
              <w:pStyle w:val="TAC"/>
              <w:rPr>
                <w:lang w:val="en-US" w:eastAsia="zh-CN"/>
              </w:rPr>
            </w:pPr>
          </w:p>
        </w:tc>
      </w:tr>
      <w:tr w:rsidR="004E0BC2" w:rsidRPr="00A1115A" w14:paraId="20A3459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AC2FCD3"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69FD99"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32B358"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A170BDD" w14:textId="77777777" w:rsidR="004E0BC2" w:rsidRPr="00A1115A" w:rsidRDefault="004E0BC2" w:rsidP="004E0BC2">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212EEF69" w14:textId="77777777" w:rsidR="004E0BC2" w:rsidRPr="00A1115A" w:rsidRDefault="004E0BC2" w:rsidP="004E0BC2">
            <w:pPr>
              <w:pStyle w:val="TAC"/>
              <w:rPr>
                <w:lang w:val="en-US" w:eastAsia="zh-CN"/>
              </w:rPr>
            </w:pPr>
          </w:p>
        </w:tc>
      </w:tr>
      <w:tr w:rsidR="004E0BC2" w:rsidRPr="00A1115A" w14:paraId="0DBEBFF4"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2B29A43"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D4CA58"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348D0"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9ED5245" w14:textId="77777777" w:rsidR="004E0BC2" w:rsidRPr="00A1115A" w:rsidRDefault="004E0BC2" w:rsidP="004E0BC2">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079DA75" w14:textId="77777777" w:rsidR="004E0BC2" w:rsidRPr="00A1115A" w:rsidRDefault="004E0BC2" w:rsidP="004E0BC2">
            <w:pPr>
              <w:pStyle w:val="TAC"/>
              <w:rPr>
                <w:lang w:val="en-US" w:eastAsia="zh-CN"/>
              </w:rPr>
            </w:pPr>
          </w:p>
        </w:tc>
      </w:tr>
      <w:tr w:rsidR="004E0BC2" w:rsidRPr="00A1115A" w14:paraId="7EEEB0A5"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9D6BA72" w14:textId="77777777" w:rsidR="004E0BC2" w:rsidRPr="00A1115A" w:rsidRDefault="004E0BC2" w:rsidP="004E0BC2">
            <w:pPr>
              <w:pStyle w:val="TAC"/>
              <w:rPr>
                <w:rFonts w:cs="Arial"/>
                <w:szCs w:val="18"/>
                <w:lang w:val="en-US" w:eastAsia="zh-CN"/>
              </w:rPr>
            </w:pPr>
            <w:r w:rsidRPr="00C446D9">
              <w:t>CA_n7(2A)-n25(2A)-n66(2A)-n77A</w:t>
            </w:r>
          </w:p>
        </w:tc>
        <w:tc>
          <w:tcPr>
            <w:tcW w:w="1457" w:type="dxa"/>
            <w:tcBorders>
              <w:bottom w:val="nil"/>
            </w:tcBorders>
            <w:shd w:val="clear" w:color="auto" w:fill="auto"/>
          </w:tcPr>
          <w:p w14:paraId="6DBB9A34" w14:textId="77777777" w:rsidR="004E0BC2" w:rsidRPr="00B123A8" w:rsidRDefault="004E0BC2" w:rsidP="004E0BC2">
            <w:pPr>
              <w:pStyle w:val="TAH"/>
              <w:rPr>
                <w:b w:val="0"/>
              </w:rPr>
            </w:pPr>
            <w:r w:rsidRPr="00B123A8">
              <w:rPr>
                <w:b w:val="0"/>
              </w:rPr>
              <w:t>CA_n7A-n25A</w:t>
            </w:r>
          </w:p>
          <w:p w14:paraId="5117A138" w14:textId="77777777" w:rsidR="004E0BC2" w:rsidRPr="00B123A8" w:rsidRDefault="004E0BC2" w:rsidP="004E0BC2">
            <w:pPr>
              <w:pStyle w:val="TAH"/>
              <w:rPr>
                <w:b w:val="0"/>
              </w:rPr>
            </w:pPr>
            <w:r w:rsidRPr="00B123A8">
              <w:rPr>
                <w:b w:val="0"/>
              </w:rPr>
              <w:t>CA_n7A-n66A</w:t>
            </w:r>
          </w:p>
          <w:p w14:paraId="1290C394" w14:textId="77777777" w:rsidR="004E0BC2" w:rsidRPr="00B123A8" w:rsidRDefault="004E0BC2" w:rsidP="004E0BC2">
            <w:pPr>
              <w:pStyle w:val="TAH"/>
              <w:rPr>
                <w:b w:val="0"/>
              </w:rPr>
            </w:pPr>
            <w:r w:rsidRPr="00B123A8">
              <w:rPr>
                <w:b w:val="0"/>
              </w:rPr>
              <w:t>CA_n7A-n77A</w:t>
            </w:r>
          </w:p>
          <w:p w14:paraId="56ABBD43" w14:textId="77777777" w:rsidR="004E0BC2" w:rsidRPr="00B123A8" w:rsidRDefault="004E0BC2" w:rsidP="004E0BC2">
            <w:pPr>
              <w:pStyle w:val="TAH"/>
              <w:rPr>
                <w:b w:val="0"/>
              </w:rPr>
            </w:pPr>
            <w:r w:rsidRPr="00B123A8">
              <w:rPr>
                <w:b w:val="0"/>
              </w:rPr>
              <w:t>CA_n25A-n66A</w:t>
            </w:r>
          </w:p>
          <w:p w14:paraId="15888B89" w14:textId="77777777" w:rsidR="004E0BC2" w:rsidRPr="00B123A8" w:rsidRDefault="004E0BC2" w:rsidP="004E0BC2">
            <w:pPr>
              <w:pStyle w:val="TAH"/>
              <w:rPr>
                <w:b w:val="0"/>
              </w:rPr>
            </w:pPr>
            <w:r w:rsidRPr="00B123A8">
              <w:rPr>
                <w:b w:val="0"/>
              </w:rPr>
              <w:t>CA_n25A-n77A</w:t>
            </w:r>
          </w:p>
          <w:p w14:paraId="325DB23B" w14:textId="77777777" w:rsidR="004E0BC2" w:rsidRPr="00B123A8"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F8B4265"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2C7F090A" w14:textId="77777777" w:rsidR="004E0BC2" w:rsidRPr="00A1115A" w:rsidRDefault="004E0BC2" w:rsidP="004E0BC2">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08A9123" w14:textId="77777777" w:rsidR="004E0BC2" w:rsidRPr="00A1115A" w:rsidRDefault="004E0BC2" w:rsidP="004E0BC2">
            <w:pPr>
              <w:pStyle w:val="TAC"/>
              <w:rPr>
                <w:lang w:val="en-US" w:eastAsia="zh-CN"/>
              </w:rPr>
            </w:pPr>
            <w:r>
              <w:rPr>
                <w:lang w:val="en-US" w:eastAsia="zh-CN"/>
              </w:rPr>
              <w:t>0</w:t>
            </w:r>
          </w:p>
        </w:tc>
      </w:tr>
      <w:tr w:rsidR="004E0BC2" w:rsidRPr="00A1115A" w14:paraId="3F711F63"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5FBAE57"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5C17F2"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F7EAC"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507B6B91" w14:textId="77777777" w:rsidR="004E0BC2" w:rsidRPr="00A1115A" w:rsidRDefault="004E0BC2" w:rsidP="004E0BC2">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9DA86C6" w14:textId="77777777" w:rsidR="004E0BC2" w:rsidRPr="00A1115A" w:rsidRDefault="004E0BC2" w:rsidP="004E0BC2">
            <w:pPr>
              <w:pStyle w:val="TAC"/>
              <w:rPr>
                <w:lang w:val="en-US" w:eastAsia="zh-CN"/>
              </w:rPr>
            </w:pPr>
          </w:p>
        </w:tc>
      </w:tr>
      <w:tr w:rsidR="004E0BC2" w:rsidRPr="00A1115A" w14:paraId="768A4CA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1CE016A"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719214B"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EEF5E"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FD1E109" w14:textId="77777777" w:rsidR="004E0BC2" w:rsidRPr="00A1115A" w:rsidRDefault="004E0BC2" w:rsidP="004E0BC2">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1B2E1B8" w14:textId="77777777" w:rsidR="004E0BC2" w:rsidRPr="00A1115A" w:rsidRDefault="004E0BC2" w:rsidP="004E0BC2">
            <w:pPr>
              <w:pStyle w:val="TAC"/>
              <w:rPr>
                <w:lang w:val="en-US" w:eastAsia="zh-CN"/>
              </w:rPr>
            </w:pPr>
          </w:p>
        </w:tc>
      </w:tr>
      <w:tr w:rsidR="004E0BC2" w:rsidRPr="00A1115A" w14:paraId="282B74C3"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2AC5400"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1F6509"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3C65E"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F8DAB2F"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ED1C43" w14:textId="77777777" w:rsidR="004E0BC2" w:rsidRPr="00A1115A" w:rsidRDefault="004E0BC2" w:rsidP="004E0BC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622FA6"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CAD024"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F9FD0F1"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1F7B8C"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FD3AD6F"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B153AA"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E38084" w14:textId="77777777" w:rsidR="004E0BC2" w:rsidRPr="00A1115A" w:rsidRDefault="004E0BC2" w:rsidP="004E0BC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C6270A" w14:textId="77777777" w:rsidR="004E0BC2" w:rsidRPr="00A1115A" w:rsidRDefault="004E0BC2" w:rsidP="004E0BC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9D47170" w14:textId="77777777" w:rsidR="004E0BC2" w:rsidRPr="00A1115A" w:rsidRDefault="004E0BC2" w:rsidP="004E0BC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610C87A" w14:textId="77777777" w:rsidR="004E0BC2" w:rsidRPr="00A1115A" w:rsidRDefault="004E0BC2" w:rsidP="004E0BC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CE7D4A7" w14:textId="77777777" w:rsidR="004E0BC2" w:rsidRPr="00A1115A" w:rsidRDefault="004E0BC2" w:rsidP="004E0BC2">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4D5C676" w14:textId="77777777" w:rsidR="004E0BC2" w:rsidRPr="00A1115A" w:rsidRDefault="004E0BC2" w:rsidP="004E0BC2">
            <w:pPr>
              <w:pStyle w:val="TAC"/>
              <w:rPr>
                <w:lang w:val="en-US" w:eastAsia="zh-CN"/>
              </w:rPr>
            </w:pPr>
          </w:p>
        </w:tc>
      </w:tr>
      <w:tr w:rsidR="004E0BC2" w:rsidRPr="00A1115A" w14:paraId="09805844"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2B12CA" w14:textId="77777777" w:rsidR="004E0BC2" w:rsidRPr="00A1115A" w:rsidRDefault="004E0BC2" w:rsidP="004E0BC2">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5D7CA0D4" w14:textId="77777777" w:rsidR="004E0BC2" w:rsidRPr="00B123A8" w:rsidRDefault="004E0BC2" w:rsidP="004E0BC2">
            <w:pPr>
              <w:pStyle w:val="TAH"/>
              <w:rPr>
                <w:b w:val="0"/>
              </w:rPr>
            </w:pPr>
            <w:r w:rsidRPr="00B123A8">
              <w:rPr>
                <w:b w:val="0"/>
              </w:rPr>
              <w:t>CA_n7A-n25A</w:t>
            </w:r>
          </w:p>
          <w:p w14:paraId="1132CFDE" w14:textId="77777777" w:rsidR="004E0BC2" w:rsidRPr="00B123A8" w:rsidRDefault="004E0BC2" w:rsidP="004E0BC2">
            <w:pPr>
              <w:pStyle w:val="TAH"/>
              <w:rPr>
                <w:b w:val="0"/>
              </w:rPr>
            </w:pPr>
            <w:r w:rsidRPr="00B123A8">
              <w:rPr>
                <w:b w:val="0"/>
              </w:rPr>
              <w:t>CA_n7A-n66A</w:t>
            </w:r>
          </w:p>
          <w:p w14:paraId="655D2BDF" w14:textId="77777777" w:rsidR="004E0BC2" w:rsidRPr="00B123A8" w:rsidRDefault="004E0BC2" w:rsidP="004E0BC2">
            <w:pPr>
              <w:pStyle w:val="TAH"/>
              <w:rPr>
                <w:b w:val="0"/>
              </w:rPr>
            </w:pPr>
            <w:r w:rsidRPr="00B123A8">
              <w:rPr>
                <w:b w:val="0"/>
              </w:rPr>
              <w:t>CA_n7A-n77A</w:t>
            </w:r>
          </w:p>
          <w:p w14:paraId="4268FB01" w14:textId="77777777" w:rsidR="004E0BC2" w:rsidRPr="00B123A8" w:rsidRDefault="004E0BC2" w:rsidP="004E0BC2">
            <w:pPr>
              <w:pStyle w:val="TAH"/>
              <w:rPr>
                <w:b w:val="0"/>
              </w:rPr>
            </w:pPr>
            <w:r w:rsidRPr="00B123A8">
              <w:rPr>
                <w:b w:val="0"/>
              </w:rPr>
              <w:t>CA_n25A-n66A</w:t>
            </w:r>
          </w:p>
          <w:p w14:paraId="50722BE8" w14:textId="77777777" w:rsidR="004E0BC2" w:rsidRPr="00B123A8" w:rsidRDefault="004E0BC2" w:rsidP="004E0BC2">
            <w:pPr>
              <w:pStyle w:val="TAH"/>
              <w:rPr>
                <w:b w:val="0"/>
              </w:rPr>
            </w:pPr>
            <w:r w:rsidRPr="00B123A8">
              <w:rPr>
                <w:b w:val="0"/>
              </w:rPr>
              <w:t>CA_n25A-n77A</w:t>
            </w:r>
          </w:p>
          <w:p w14:paraId="470B3541" w14:textId="77777777" w:rsidR="004E0BC2" w:rsidRPr="00B123A8"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406CD84"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406FEB1" w14:textId="77777777" w:rsidR="004E0BC2" w:rsidRPr="00A1115A" w:rsidRDefault="004E0BC2" w:rsidP="004E0BC2">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B65BFE9" w14:textId="77777777" w:rsidR="004E0BC2" w:rsidRPr="00A1115A" w:rsidRDefault="004E0BC2" w:rsidP="004E0BC2">
            <w:pPr>
              <w:pStyle w:val="TAC"/>
              <w:rPr>
                <w:lang w:val="en-US" w:eastAsia="zh-CN"/>
              </w:rPr>
            </w:pPr>
            <w:r>
              <w:rPr>
                <w:lang w:val="en-US" w:eastAsia="zh-CN"/>
              </w:rPr>
              <w:t>0</w:t>
            </w:r>
          </w:p>
        </w:tc>
      </w:tr>
      <w:tr w:rsidR="004E0BC2" w:rsidRPr="00A1115A" w14:paraId="10505ED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BC6DDAE"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331FCC"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57A8CE"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0F3BC8E"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9565A2"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B68CDB9"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EA8EBD4"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6BF1A4"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5220150"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9920A4"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8637D4"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188A6C"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8312E0"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477D358"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F3CB1C"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C3B97B"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1AF6207" w14:textId="77777777" w:rsidR="004E0BC2" w:rsidRPr="00A1115A" w:rsidRDefault="004E0BC2" w:rsidP="004E0BC2">
            <w:pPr>
              <w:pStyle w:val="TAC"/>
              <w:rPr>
                <w:lang w:val="en-US" w:eastAsia="zh-CN"/>
              </w:rPr>
            </w:pPr>
          </w:p>
        </w:tc>
      </w:tr>
      <w:tr w:rsidR="004E0BC2" w:rsidRPr="00A1115A" w14:paraId="15E53CD3"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6523B35"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BB664CD"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F2C0"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97E8745" w14:textId="77777777" w:rsidR="004E0BC2" w:rsidRPr="00A1115A" w:rsidRDefault="004E0BC2" w:rsidP="004E0BC2">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6181B89" w14:textId="77777777" w:rsidR="004E0BC2" w:rsidRPr="00A1115A" w:rsidRDefault="004E0BC2" w:rsidP="004E0BC2">
            <w:pPr>
              <w:pStyle w:val="TAC"/>
              <w:rPr>
                <w:lang w:val="en-US" w:eastAsia="zh-CN"/>
              </w:rPr>
            </w:pPr>
          </w:p>
        </w:tc>
      </w:tr>
      <w:tr w:rsidR="004E0BC2" w:rsidRPr="00A1115A" w14:paraId="06C2668C"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5B2D6B"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2EA0F47"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8F37B"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781839B" w14:textId="77777777" w:rsidR="004E0BC2" w:rsidRPr="00A1115A" w:rsidRDefault="004E0BC2" w:rsidP="004E0BC2">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EA2CDEA" w14:textId="77777777" w:rsidR="004E0BC2" w:rsidRPr="00A1115A" w:rsidRDefault="004E0BC2" w:rsidP="004E0BC2">
            <w:pPr>
              <w:pStyle w:val="TAC"/>
              <w:rPr>
                <w:lang w:val="en-US" w:eastAsia="zh-CN"/>
              </w:rPr>
            </w:pPr>
          </w:p>
        </w:tc>
      </w:tr>
      <w:tr w:rsidR="004E0BC2" w:rsidRPr="00A1115A" w14:paraId="5867D0AC"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AE4C8D9" w14:textId="77777777" w:rsidR="004E0BC2" w:rsidRPr="00A1115A" w:rsidRDefault="004E0BC2" w:rsidP="004E0BC2">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65FA0B51" w14:textId="77777777" w:rsidR="004E0BC2" w:rsidRPr="00B123A8" w:rsidRDefault="004E0BC2" w:rsidP="004E0BC2">
            <w:pPr>
              <w:pStyle w:val="TAH"/>
              <w:rPr>
                <w:b w:val="0"/>
              </w:rPr>
            </w:pPr>
            <w:r w:rsidRPr="00B123A8">
              <w:rPr>
                <w:b w:val="0"/>
              </w:rPr>
              <w:t>CA_n7A-n25A</w:t>
            </w:r>
          </w:p>
          <w:p w14:paraId="4490FE37" w14:textId="77777777" w:rsidR="004E0BC2" w:rsidRPr="00B123A8" w:rsidRDefault="004E0BC2" w:rsidP="004E0BC2">
            <w:pPr>
              <w:pStyle w:val="TAH"/>
              <w:rPr>
                <w:b w:val="0"/>
              </w:rPr>
            </w:pPr>
            <w:r w:rsidRPr="00B123A8">
              <w:rPr>
                <w:b w:val="0"/>
              </w:rPr>
              <w:t>CA_n7A-n66A</w:t>
            </w:r>
          </w:p>
          <w:p w14:paraId="09754B04" w14:textId="77777777" w:rsidR="004E0BC2" w:rsidRPr="00B123A8" w:rsidRDefault="004E0BC2" w:rsidP="004E0BC2">
            <w:pPr>
              <w:pStyle w:val="TAH"/>
              <w:rPr>
                <w:b w:val="0"/>
              </w:rPr>
            </w:pPr>
            <w:r w:rsidRPr="00B123A8">
              <w:rPr>
                <w:b w:val="0"/>
              </w:rPr>
              <w:t>CA_n7A-n77A</w:t>
            </w:r>
          </w:p>
          <w:p w14:paraId="73CB936B" w14:textId="77777777" w:rsidR="004E0BC2" w:rsidRPr="00B123A8" w:rsidRDefault="004E0BC2" w:rsidP="004E0BC2">
            <w:pPr>
              <w:pStyle w:val="TAH"/>
              <w:rPr>
                <w:b w:val="0"/>
              </w:rPr>
            </w:pPr>
            <w:r w:rsidRPr="00B123A8">
              <w:rPr>
                <w:b w:val="0"/>
              </w:rPr>
              <w:t>CA_n25A-n66A</w:t>
            </w:r>
          </w:p>
          <w:p w14:paraId="63E36E33" w14:textId="77777777" w:rsidR="004E0BC2" w:rsidRPr="00B123A8" w:rsidRDefault="004E0BC2" w:rsidP="004E0BC2">
            <w:pPr>
              <w:pStyle w:val="TAH"/>
              <w:rPr>
                <w:b w:val="0"/>
              </w:rPr>
            </w:pPr>
            <w:r w:rsidRPr="00B123A8">
              <w:rPr>
                <w:b w:val="0"/>
              </w:rPr>
              <w:t>CA_n25A-n77A</w:t>
            </w:r>
          </w:p>
          <w:p w14:paraId="27077DF6" w14:textId="77777777" w:rsidR="004E0BC2" w:rsidRPr="00B123A8"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577FB44"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6EF42AF" w14:textId="77777777" w:rsidR="004E0BC2" w:rsidRPr="00A1115A" w:rsidRDefault="004E0BC2" w:rsidP="004E0BC2">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3DE0B63" w14:textId="77777777" w:rsidR="004E0BC2" w:rsidRPr="00A1115A" w:rsidRDefault="004E0BC2" w:rsidP="004E0BC2">
            <w:pPr>
              <w:pStyle w:val="TAC"/>
              <w:rPr>
                <w:lang w:val="en-US" w:eastAsia="zh-CN"/>
              </w:rPr>
            </w:pPr>
            <w:r>
              <w:rPr>
                <w:lang w:val="en-US" w:eastAsia="zh-CN"/>
              </w:rPr>
              <w:t>0</w:t>
            </w:r>
          </w:p>
        </w:tc>
      </w:tr>
      <w:tr w:rsidR="004E0BC2" w:rsidRPr="00A1115A" w14:paraId="55A3C02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1BD2C0E"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4FD931"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C3147"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90B29AA" w14:textId="77777777" w:rsidR="004E0BC2" w:rsidRPr="00A1115A" w:rsidRDefault="004E0BC2" w:rsidP="004E0BC2">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4A336D" w14:textId="77777777" w:rsidR="004E0BC2" w:rsidRPr="00A1115A" w:rsidRDefault="004E0BC2" w:rsidP="004E0BC2">
            <w:pPr>
              <w:pStyle w:val="TAC"/>
              <w:rPr>
                <w:lang w:val="en-US" w:eastAsia="zh-CN"/>
              </w:rPr>
            </w:pPr>
          </w:p>
        </w:tc>
      </w:tr>
      <w:tr w:rsidR="004E0BC2" w:rsidRPr="00A1115A" w14:paraId="2D7C543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610678D"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E614099"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80626"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D10AE1B"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3F41488"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5C46D44"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A08499"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80BB294"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3CEBF2C"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88A193"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AB4CC8"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AD8054"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20F11B"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CE636F"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C9963B"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95277B"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D186F8C" w14:textId="77777777" w:rsidR="004E0BC2" w:rsidRPr="00A1115A" w:rsidRDefault="004E0BC2" w:rsidP="004E0BC2">
            <w:pPr>
              <w:pStyle w:val="TAC"/>
              <w:rPr>
                <w:lang w:val="en-US" w:eastAsia="zh-CN"/>
              </w:rPr>
            </w:pPr>
          </w:p>
        </w:tc>
      </w:tr>
      <w:tr w:rsidR="004E0BC2" w:rsidRPr="00A1115A" w14:paraId="1FBF7762"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5B742F5"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907258"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F5C6E"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3309C639" w14:textId="77777777" w:rsidR="004E0BC2" w:rsidRPr="00A1115A" w:rsidRDefault="004E0BC2" w:rsidP="004E0BC2">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9063F84" w14:textId="77777777" w:rsidR="004E0BC2" w:rsidRPr="00A1115A" w:rsidRDefault="004E0BC2" w:rsidP="004E0BC2">
            <w:pPr>
              <w:pStyle w:val="TAC"/>
              <w:rPr>
                <w:lang w:val="en-US" w:eastAsia="zh-CN"/>
              </w:rPr>
            </w:pPr>
          </w:p>
        </w:tc>
      </w:tr>
      <w:tr w:rsidR="004E0BC2" w:rsidRPr="00A1115A" w14:paraId="6499ABA0"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53A892" w14:textId="77777777" w:rsidR="004E0BC2" w:rsidRPr="00A1115A" w:rsidRDefault="004E0BC2" w:rsidP="004E0BC2">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1776A4D6" w14:textId="77777777" w:rsidR="004E0BC2" w:rsidRPr="00B123A8" w:rsidRDefault="004E0BC2" w:rsidP="004E0BC2">
            <w:pPr>
              <w:pStyle w:val="TAH"/>
              <w:rPr>
                <w:b w:val="0"/>
                <w:color w:val="000000" w:themeColor="text1"/>
              </w:rPr>
            </w:pPr>
            <w:r w:rsidRPr="00B123A8">
              <w:rPr>
                <w:b w:val="0"/>
                <w:color w:val="000000" w:themeColor="text1"/>
              </w:rPr>
              <w:t>CA_n7A-n25A</w:t>
            </w:r>
          </w:p>
          <w:p w14:paraId="3D9E5745" w14:textId="77777777" w:rsidR="004E0BC2" w:rsidRPr="00B123A8" w:rsidRDefault="004E0BC2" w:rsidP="004E0BC2">
            <w:pPr>
              <w:pStyle w:val="TAH"/>
              <w:rPr>
                <w:b w:val="0"/>
                <w:color w:val="000000" w:themeColor="text1"/>
              </w:rPr>
            </w:pPr>
            <w:r w:rsidRPr="00B123A8">
              <w:rPr>
                <w:b w:val="0"/>
                <w:color w:val="000000" w:themeColor="text1"/>
              </w:rPr>
              <w:t>CA_n7A-n66A</w:t>
            </w:r>
          </w:p>
          <w:p w14:paraId="7E86CE60" w14:textId="77777777" w:rsidR="004E0BC2" w:rsidRPr="00B123A8" w:rsidRDefault="004E0BC2" w:rsidP="004E0BC2">
            <w:pPr>
              <w:pStyle w:val="TAH"/>
              <w:rPr>
                <w:b w:val="0"/>
                <w:color w:val="000000" w:themeColor="text1"/>
              </w:rPr>
            </w:pPr>
            <w:r w:rsidRPr="00B123A8">
              <w:rPr>
                <w:b w:val="0"/>
                <w:color w:val="000000" w:themeColor="text1"/>
              </w:rPr>
              <w:t>CA_n7A-n77A</w:t>
            </w:r>
          </w:p>
          <w:p w14:paraId="14A830B0" w14:textId="77777777" w:rsidR="004E0BC2" w:rsidRPr="00B123A8" w:rsidRDefault="004E0BC2" w:rsidP="004E0BC2">
            <w:pPr>
              <w:pStyle w:val="TAH"/>
              <w:rPr>
                <w:b w:val="0"/>
                <w:color w:val="000000" w:themeColor="text1"/>
              </w:rPr>
            </w:pPr>
            <w:r w:rsidRPr="00B123A8">
              <w:rPr>
                <w:b w:val="0"/>
                <w:color w:val="000000" w:themeColor="text1"/>
              </w:rPr>
              <w:t>CA_n25A-n66A</w:t>
            </w:r>
          </w:p>
          <w:p w14:paraId="13609480" w14:textId="77777777" w:rsidR="004E0BC2" w:rsidRPr="00B123A8" w:rsidRDefault="004E0BC2" w:rsidP="004E0BC2">
            <w:pPr>
              <w:pStyle w:val="TAH"/>
              <w:rPr>
                <w:b w:val="0"/>
                <w:color w:val="000000" w:themeColor="text1"/>
              </w:rPr>
            </w:pPr>
            <w:r w:rsidRPr="00B123A8">
              <w:rPr>
                <w:b w:val="0"/>
                <w:color w:val="000000" w:themeColor="text1"/>
              </w:rPr>
              <w:t>CA_n25A-n77A</w:t>
            </w:r>
          </w:p>
          <w:p w14:paraId="7B2DADB1" w14:textId="77777777" w:rsidR="004E0BC2" w:rsidRPr="00B123A8" w:rsidRDefault="004E0BC2" w:rsidP="004E0BC2">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26D4C2C"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6100AFA"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081EE3D" w14:textId="77777777" w:rsidR="004E0BC2" w:rsidRPr="00A1115A" w:rsidRDefault="004E0BC2" w:rsidP="004E0BC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39D76B2" w14:textId="77777777" w:rsidR="004E0BC2" w:rsidRPr="00A1115A" w:rsidRDefault="004E0BC2" w:rsidP="004E0BC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ADF7104" w14:textId="77777777" w:rsidR="004E0BC2" w:rsidRPr="00A1115A" w:rsidRDefault="004E0BC2" w:rsidP="004E0BC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8FF84F0" w14:textId="77777777" w:rsidR="004E0BC2" w:rsidRPr="00A1115A" w:rsidRDefault="004E0BC2" w:rsidP="004E0BC2">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9BC6E7" w14:textId="77777777" w:rsidR="004E0BC2" w:rsidRPr="00A1115A" w:rsidRDefault="004E0BC2" w:rsidP="004E0BC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2A4BFC" w14:textId="77777777" w:rsidR="004E0BC2" w:rsidRPr="00A1115A" w:rsidRDefault="004E0BC2" w:rsidP="004E0BC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B1C1A2" w14:textId="77777777" w:rsidR="004E0BC2" w:rsidRPr="00A1115A" w:rsidRDefault="004E0BC2" w:rsidP="004E0BC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5E61C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DB02B6"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03E905"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0F23A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D8B344"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B61DE4B" w14:textId="77777777" w:rsidR="004E0BC2" w:rsidRPr="00A1115A" w:rsidRDefault="004E0BC2" w:rsidP="004E0BC2">
            <w:pPr>
              <w:pStyle w:val="TAC"/>
              <w:rPr>
                <w:lang w:val="en-US" w:eastAsia="zh-CN"/>
              </w:rPr>
            </w:pPr>
            <w:r>
              <w:rPr>
                <w:lang w:val="en-US" w:eastAsia="zh-CN"/>
              </w:rPr>
              <w:t>0</w:t>
            </w:r>
          </w:p>
        </w:tc>
      </w:tr>
      <w:tr w:rsidR="004E0BC2" w:rsidRPr="00A1115A" w14:paraId="1549E54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65A04CB"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76E09F"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41DC9"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524782C2" w14:textId="77777777" w:rsidR="004E0BC2" w:rsidRPr="00A1115A" w:rsidRDefault="004E0BC2" w:rsidP="004E0BC2">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C70250B" w14:textId="77777777" w:rsidR="004E0BC2" w:rsidRPr="00A1115A" w:rsidRDefault="004E0BC2" w:rsidP="004E0BC2">
            <w:pPr>
              <w:pStyle w:val="TAC"/>
              <w:rPr>
                <w:lang w:val="en-US" w:eastAsia="zh-CN"/>
              </w:rPr>
            </w:pPr>
          </w:p>
        </w:tc>
      </w:tr>
      <w:tr w:rsidR="004E0BC2" w:rsidRPr="00A1115A" w14:paraId="706BD55B"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EEE6754"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AFEEFBD"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FE08F"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5A967895" w14:textId="77777777" w:rsidR="004E0BC2" w:rsidRPr="00A1115A" w:rsidRDefault="004E0BC2" w:rsidP="004E0BC2">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599CD387" w14:textId="77777777" w:rsidR="004E0BC2" w:rsidRPr="00A1115A" w:rsidRDefault="004E0BC2" w:rsidP="004E0BC2">
            <w:pPr>
              <w:pStyle w:val="TAC"/>
              <w:rPr>
                <w:lang w:val="en-US" w:eastAsia="zh-CN"/>
              </w:rPr>
            </w:pPr>
          </w:p>
        </w:tc>
      </w:tr>
      <w:tr w:rsidR="004E0BC2" w:rsidRPr="00A1115A" w14:paraId="6B8734C5"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3E4F2CD"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1438E4C"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6BBC6"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84E5D52" w14:textId="77777777" w:rsidR="004E0BC2" w:rsidRPr="00A1115A" w:rsidRDefault="004E0BC2" w:rsidP="004E0BC2">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15EC3B8" w14:textId="77777777" w:rsidR="004E0BC2" w:rsidRPr="00A1115A" w:rsidRDefault="004E0BC2" w:rsidP="004E0BC2">
            <w:pPr>
              <w:pStyle w:val="TAC"/>
              <w:rPr>
                <w:lang w:val="en-US" w:eastAsia="zh-CN"/>
              </w:rPr>
            </w:pPr>
          </w:p>
        </w:tc>
      </w:tr>
      <w:tr w:rsidR="004E0BC2" w:rsidRPr="00A1115A" w14:paraId="63C4364C"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005BFB" w14:textId="77777777" w:rsidR="004E0BC2" w:rsidRPr="00A1115A" w:rsidRDefault="004E0BC2" w:rsidP="004E0BC2">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51D5941C" w14:textId="77777777" w:rsidR="004E0BC2" w:rsidRPr="00B123A8" w:rsidRDefault="004E0BC2" w:rsidP="004E0BC2">
            <w:pPr>
              <w:pStyle w:val="TAH"/>
              <w:rPr>
                <w:b w:val="0"/>
              </w:rPr>
            </w:pPr>
            <w:r w:rsidRPr="00B123A8">
              <w:rPr>
                <w:b w:val="0"/>
              </w:rPr>
              <w:t>CA_n7A-n25A</w:t>
            </w:r>
          </w:p>
          <w:p w14:paraId="099FCD8B" w14:textId="77777777" w:rsidR="004E0BC2" w:rsidRPr="00B123A8" w:rsidRDefault="004E0BC2" w:rsidP="004E0BC2">
            <w:pPr>
              <w:pStyle w:val="TAH"/>
              <w:rPr>
                <w:b w:val="0"/>
              </w:rPr>
            </w:pPr>
            <w:r w:rsidRPr="00B123A8">
              <w:rPr>
                <w:b w:val="0"/>
              </w:rPr>
              <w:t>CA_n7A-n66A</w:t>
            </w:r>
          </w:p>
          <w:p w14:paraId="529CF907" w14:textId="77777777" w:rsidR="004E0BC2" w:rsidRPr="00B123A8" w:rsidRDefault="004E0BC2" w:rsidP="004E0BC2">
            <w:pPr>
              <w:pStyle w:val="TAH"/>
              <w:rPr>
                <w:b w:val="0"/>
              </w:rPr>
            </w:pPr>
            <w:r w:rsidRPr="00B123A8">
              <w:rPr>
                <w:b w:val="0"/>
              </w:rPr>
              <w:t>CA_n7A-n77A</w:t>
            </w:r>
          </w:p>
          <w:p w14:paraId="6B0A6FD6" w14:textId="77777777" w:rsidR="004E0BC2" w:rsidRPr="00B123A8" w:rsidRDefault="004E0BC2" w:rsidP="004E0BC2">
            <w:pPr>
              <w:pStyle w:val="TAH"/>
              <w:rPr>
                <w:b w:val="0"/>
              </w:rPr>
            </w:pPr>
            <w:r w:rsidRPr="00B123A8">
              <w:rPr>
                <w:b w:val="0"/>
              </w:rPr>
              <w:t>CA_n25A-n66A</w:t>
            </w:r>
          </w:p>
          <w:p w14:paraId="0A714CF9" w14:textId="77777777" w:rsidR="004E0BC2" w:rsidRPr="00B123A8" w:rsidRDefault="004E0BC2" w:rsidP="004E0BC2">
            <w:pPr>
              <w:pStyle w:val="TAH"/>
              <w:rPr>
                <w:b w:val="0"/>
              </w:rPr>
            </w:pPr>
            <w:r w:rsidRPr="00B123A8">
              <w:rPr>
                <w:b w:val="0"/>
              </w:rPr>
              <w:t>CA_n25A-n77A</w:t>
            </w:r>
          </w:p>
          <w:p w14:paraId="37A2930C" w14:textId="77777777" w:rsidR="004E0BC2" w:rsidRPr="00B123A8" w:rsidRDefault="004E0BC2" w:rsidP="004E0BC2">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2EFFBBD" w14:textId="77777777" w:rsidR="004E0BC2" w:rsidRPr="00A1115A" w:rsidRDefault="004E0BC2" w:rsidP="004E0BC2">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B996D54" w14:textId="77777777" w:rsidR="004E0BC2" w:rsidRPr="00A1115A" w:rsidRDefault="004E0BC2" w:rsidP="004E0BC2">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8043078" w14:textId="77777777" w:rsidR="004E0BC2" w:rsidRPr="00A1115A" w:rsidRDefault="004E0BC2" w:rsidP="004E0BC2">
            <w:pPr>
              <w:pStyle w:val="TAC"/>
              <w:rPr>
                <w:lang w:val="en-US" w:eastAsia="zh-CN"/>
              </w:rPr>
            </w:pPr>
            <w:r>
              <w:rPr>
                <w:lang w:val="en-US" w:eastAsia="zh-CN"/>
              </w:rPr>
              <w:t>0</w:t>
            </w:r>
          </w:p>
        </w:tc>
      </w:tr>
      <w:tr w:rsidR="004E0BC2" w:rsidRPr="00A1115A" w14:paraId="4E0570D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963DF1E"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773761E"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705E2" w14:textId="77777777" w:rsidR="004E0BC2" w:rsidRPr="00A1115A" w:rsidRDefault="004E0BC2" w:rsidP="004E0BC2">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DF996A8" w14:textId="77777777" w:rsidR="004E0BC2" w:rsidRPr="00A1115A" w:rsidRDefault="004E0BC2" w:rsidP="004E0BC2">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B155FB6" w14:textId="77777777" w:rsidR="004E0BC2" w:rsidRPr="00A1115A" w:rsidRDefault="004E0BC2" w:rsidP="004E0BC2">
            <w:pPr>
              <w:pStyle w:val="TAC"/>
              <w:rPr>
                <w:lang w:val="en-US" w:eastAsia="zh-CN"/>
              </w:rPr>
            </w:pPr>
          </w:p>
        </w:tc>
      </w:tr>
      <w:tr w:rsidR="004E0BC2" w:rsidRPr="00A1115A" w14:paraId="0D1F249B"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1C65932"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58A761"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A3ABB" w14:textId="77777777" w:rsidR="004E0BC2" w:rsidRPr="00A1115A" w:rsidRDefault="004E0BC2" w:rsidP="004E0BC2">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164C19F0" w14:textId="77777777" w:rsidR="004E0BC2" w:rsidRPr="00A1115A" w:rsidRDefault="004E0BC2" w:rsidP="004E0BC2">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008BC55D" w14:textId="77777777" w:rsidR="004E0BC2" w:rsidRPr="00A1115A" w:rsidRDefault="004E0BC2" w:rsidP="004E0BC2">
            <w:pPr>
              <w:pStyle w:val="TAC"/>
              <w:rPr>
                <w:lang w:val="en-US" w:eastAsia="zh-CN"/>
              </w:rPr>
            </w:pPr>
          </w:p>
        </w:tc>
      </w:tr>
      <w:tr w:rsidR="004E0BC2" w:rsidRPr="00A1115A" w14:paraId="06917605"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CBFB0A"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6AA4D4"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25AB9" w14:textId="77777777" w:rsidR="004E0BC2" w:rsidRPr="00A1115A" w:rsidRDefault="004E0BC2" w:rsidP="004E0BC2">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C9F0882" w14:textId="77777777" w:rsidR="004E0BC2" w:rsidRPr="00A1115A" w:rsidRDefault="004E0BC2" w:rsidP="004E0BC2">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C161787" w14:textId="77777777" w:rsidR="004E0BC2" w:rsidRPr="00A1115A" w:rsidRDefault="004E0BC2" w:rsidP="004E0BC2">
            <w:pPr>
              <w:pStyle w:val="TAC"/>
              <w:rPr>
                <w:lang w:val="en-US" w:eastAsia="zh-CN"/>
              </w:rPr>
            </w:pPr>
          </w:p>
        </w:tc>
      </w:tr>
      <w:tr w:rsidR="004E0BC2" w:rsidRPr="00A1115A" w14:paraId="3FCCAE76"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695C29" w14:textId="77777777" w:rsidR="004E0BC2" w:rsidRPr="00A1115A" w:rsidRDefault="004E0BC2" w:rsidP="004E0BC2">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0601492B"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CA_n7A-n25A</w:t>
            </w:r>
          </w:p>
          <w:p w14:paraId="7A60B9E7"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CA_n7A-n66A</w:t>
            </w:r>
          </w:p>
          <w:p w14:paraId="6BC8D777"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CA_n7A-n78A</w:t>
            </w:r>
          </w:p>
          <w:p w14:paraId="12FED683"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CA_n25A-n66A</w:t>
            </w:r>
          </w:p>
          <w:p w14:paraId="557810D1" w14:textId="77777777" w:rsidR="004E0BC2" w:rsidRPr="00B123A8" w:rsidRDefault="004E0BC2" w:rsidP="004E0BC2">
            <w:pPr>
              <w:pStyle w:val="TAH"/>
              <w:rPr>
                <w:rFonts w:eastAsia="DengXian" w:cs="Arial"/>
                <w:b w:val="0"/>
                <w:szCs w:val="18"/>
                <w:lang w:val="sv-SE" w:eastAsia="zh-CN"/>
              </w:rPr>
            </w:pPr>
            <w:r w:rsidRPr="00B123A8">
              <w:rPr>
                <w:rFonts w:eastAsia="DengXian" w:cs="Arial"/>
                <w:b w:val="0"/>
                <w:szCs w:val="18"/>
                <w:lang w:val="sv-SE" w:eastAsia="zh-CN"/>
              </w:rPr>
              <w:t>CA_n25A-n78A</w:t>
            </w:r>
          </w:p>
          <w:p w14:paraId="7A2A08B9" w14:textId="77777777" w:rsidR="004E0BC2" w:rsidRPr="00B123A8" w:rsidRDefault="004E0BC2" w:rsidP="004E0BC2">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99DA981" w14:textId="77777777" w:rsidR="004E0BC2" w:rsidRPr="00A1115A" w:rsidRDefault="004E0BC2" w:rsidP="004E0BC2">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07C7CEC"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D15960"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45EAA97" w14:textId="77777777" w:rsidR="004E0BC2" w:rsidRPr="00A1115A" w:rsidRDefault="004E0BC2" w:rsidP="004E0BC2">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C3404B" w14:textId="77777777" w:rsidR="004E0BC2" w:rsidRPr="00A1115A" w:rsidRDefault="004E0BC2" w:rsidP="004E0BC2">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3864421" w14:textId="77777777" w:rsidR="004E0BC2" w:rsidRPr="00A1115A" w:rsidRDefault="004E0BC2" w:rsidP="004E0BC2">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0F07963" w14:textId="77777777" w:rsidR="004E0BC2" w:rsidRPr="00A1115A" w:rsidRDefault="004E0BC2" w:rsidP="004E0BC2">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46D84CE" w14:textId="77777777" w:rsidR="004E0BC2" w:rsidRPr="00A1115A" w:rsidRDefault="004E0BC2" w:rsidP="004E0BC2">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8CDBBB"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ED66961"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957CEA"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BE5EC34"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A386D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9D5C8"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0B190C"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154CBEB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A4DBB30"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312DD82"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87921" w14:textId="77777777" w:rsidR="004E0BC2" w:rsidRPr="00A1115A" w:rsidRDefault="004E0BC2" w:rsidP="004E0BC2">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6DBA39B"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20601E"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144253" w14:textId="77777777" w:rsidR="004E0BC2" w:rsidRPr="00A1115A" w:rsidRDefault="004E0BC2" w:rsidP="004E0BC2">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0416BC7" w14:textId="77777777" w:rsidR="004E0BC2" w:rsidRPr="00A1115A" w:rsidRDefault="004E0BC2" w:rsidP="004E0BC2">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8D0946C" w14:textId="77777777" w:rsidR="004E0BC2" w:rsidRPr="00A1115A" w:rsidRDefault="004E0BC2" w:rsidP="004E0BC2">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4DAD8FE" w14:textId="77777777" w:rsidR="004E0BC2" w:rsidRPr="00A1115A" w:rsidRDefault="004E0BC2" w:rsidP="004E0BC2">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C32F03" w14:textId="77777777" w:rsidR="004E0BC2" w:rsidRPr="00A1115A" w:rsidRDefault="004E0BC2" w:rsidP="004E0BC2">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CEF5C6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B8E536"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3E23E2"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F351B8"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C92D7AA"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6843BC"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2FB7F3A" w14:textId="77777777" w:rsidR="004E0BC2" w:rsidRPr="00A1115A" w:rsidRDefault="004E0BC2" w:rsidP="004E0BC2">
            <w:pPr>
              <w:pStyle w:val="TAC"/>
              <w:rPr>
                <w:lang w:val="en-US" w:eastAsia="zh-CN"/>
              </w:rPr>
            </w:pPr>
          </w:p>
        </w:tc>
      </w:tr>
      <w:tr w:rsidR="004E0BC2" w:rsidRPr="00A1115A" w14:paraId="22D58AC3"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C3C7859"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E1C552"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5BD692" w14:textId="77777777" w:rsidR="004E0BC2" w:rsidRPr="00A1115A" w:rsidRDefault="004E0BC2" w:rsidP="004E0BC2">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4437B94"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E89CC2"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5D27699" w14:textId="77777777" w:rsidR="004E0BC2" w:rsidRPr="00A1115A" w:rsidRDefault="004E0BC2" w:rsidP="004E0BC2">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1CA74C" w14:textId="77777777" w:rsidR="004E0BC2" w:rsidRPr="00A1115A" w:rsidRDefault="004E0BC2" w:rsidP="004E0BC2">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44ACEAD" w14:textId="77777777" w:rsidR="004E0BC2" w:rsidRPr="00A1115A" w:rsidRDefault="004E0BC2" w:rsidP="004E0BC2">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4E781F0" w14:textId="77777777" w:rsidR="004E0BC2" w:rsidRPr="00A1115A" w:rsidRDefault="004E0BC2" w:rsidP="004E0BC2">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70ABC8" w14:textId="77777777" w:rsidR="004E0BC2" w:rsidRPr="00A1115A" w:rsidRDefault="004E0BC2" w:rsidP="004E0BC2">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D7AD81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C0F2A6"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29BF45"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9B825E"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DE55B3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E92B9D"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63B0FB0" w14:textId="77777777" w:rsidR="004E0BC2" w:rsidRPr="00A1115A" w:rsidRDefault="004E0BC2" w:rsidP="004E0BC2">
            <w:pPr>
              <w:pStyle w:val="TAC"/>
              <w:rPr>
                <w:lang w:val="en-US" w:eastAsia="zh-CN"/>
              </w:rPr>
            </w:pPr>
          </w:p>
        </w:tc>
      </w:tr>
      <w:tr w:rsidR="004E0BC2" w:rsidRPr="00A1115A" w14:paraId="418D7C10"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391AAD"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C155C3"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03D781" w14:textId="77777777" w:rsidR="004E0BC2" w:rsidRPr="00A1115A" w:rsidRDefault="004E0BC2" w:rsidP="004E0BC2">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C6F5C8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CCF9B"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2F521D5" w14:textId="77777777" w:rsidR="004E0BC2" w:rsidRPr="00A1115A" w:rsidRDefault="004E0BC2" w:rsidP="004E0BC2">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11FCEE1" w14:textId="77777777" w:rsidR="004E0BC2" w:rsidRPr="00A1115A" w:rsidRDefault="004E0BC2" w:rsidP="004E0BC2">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507A29" w14:textId="77777777" w:rsidR="004E0BC2" w:rsidRPr="00A1115A" w:rsidRDefault="004E0BC2" w:rsidP="004E0BC2">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66B4A5D" w14:textId="77777777" w:rsidR="004E0BC2" w:rsidRPr="00A1115A" w:rsidRDefault="004E0BC2" w:rsidP="004E0BC2">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10B8F7" w14:textId="77777777" w:rsidR="004E0BC2" w:rsidRPr="00A1115A" w:rsidRDefault="004E0BC2" w:rsidP="004E0BC2">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59493C7"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FF60E09" w14:textId="77777777" w:rsidR="004E0BC2" w:rsidRPr="00A1115A" w:rsidRDefault="004E0BC2" w:rsidP="004E0BC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D8559D2" w14:textId="77777777" w:rsidR="004E0BC2" w:rsidRPr="00A1115A" w:rsidRDefault="004E0BC2" w:rsidP="004E0BC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FD38C00" w14:textId="77777777" w:rsidR="004E0BC2" w:rsidRPr="00A1115A" w:rsidRDefault="004E0BC2" w:rsidP="004E0BC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1AEDD7A" w14:textId="77777777" w:rsidR="004E0BC2" w:rsidRPr="00A1115A" w:rsidRDefault="004E0BC2" w:rsidP="004E0BC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C73665D" w14:textId="77777777" w:rsidR="004E0BC2" w:rsidRPr="00A1115A" w:rsidRDefault="004E0BC2" w:rsidP="004E0BC2">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22ADDD9" w14:textId="77777777" w:rsidR="004E0BC2" w:rsidRPr="00A1115A" w:rsidRDefault="004E0BC2" w:rsidP="004E0BC2">
            <w:pPr>
              <w:pStyle w:val="TAC"/>
              <w:rPr>
                <w:lang w:val="en-US" w:eastAsia="zh-CN"/>
              </w:rPr>
            </w:pPr>
          </w:p>
        </w:tc>
      </w:tr>
      <w:tr w:rsidR="004E0BC2" w:rsidRPr="00A1115A" w14:paraId="401D799F" w14:textId="77777777" w:rsidTr="004E0BC2">
        <w:trPr>
          <w:trHeight w:val="187"/>
          <w:jc w:val="center"/>
        </w:trPr>
        <w:tc>
          <w:tcPr>
            <w:tcW w:w="1416" w:type="dxa"/>
            <w:vMerge w:val="restart"/>
            <w:tcBorders>
              <w:top w:val="nil"/>
              <w:left w:val="single" w:sz="4" w:space="0" w:color="auto"/>
              <w:right w:val="single" w:sz="4" w:space="0" w:color="auto"/>
            </w:tcBorders>
            <w:shd w:val="clear" w:color="auto" w:fill="auto"/>
          </w:tcPr>
          <w:p w14:paraId="6BDD4E6D" w14:textId="77777777" w:rsidR="004E0BC2" w:rsidRPr="00A1115A" w:rsidRDefault="004E0BC2" w:rsidP="004E0BC2">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2416898F"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FA80466"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BBD818A"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01F65B8"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7F8E34D5"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0D8DCC4A" w14:textId="77777777" w:rsidR="004E0BC2" w:rsidRPr="00B123A8" w:rsidRDefault="004E0BC2" w:rsidP="004E0BC2">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3E2DE92" w14:textId="77777777" w:rsidR="004E0BC2" w:rsidRPr="00A1115A" w:rsidRDefault="004E0BC2" w:rsidP="004E0BC2">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181368C"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16527A"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67064F"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F69F0E6"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E4B661E"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D998070"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4E1261F"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C806082"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4032E9F"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2069F9"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B8E31A1"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9129B7E"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E41ED9" w14:textId="77777777" w:rsidR="004E0BC2" w:rsidRPr="00A1115A" w:rsidRDefault="004E0BC2" w:rsidP="004E0BC2">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0F8017CB"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74FC2672" w14:textId="77777777" w:rsidTr="004E0BC2">
        <w:trPr>
          <w:trHeight w:val="187"/>
          <w:jc w:val="center"/>
        </w:trPr>
        <w:tc>
          <w:tcPr>
            <w:tcW w:w="1416" w:type="dxa"/>
            <w:vMerge/>
            <w:tcBorders>
              <w:left w:val="single" w:sz="4" w:space="0" w:color="auto"/>
              <w:right w:val="single" w:sz="4" w:space="0" w:color="auto"/>
            </w:tcBorders>
            <w:shd w:val="clear" w:color="auto" w:fill="auto"/>
          </w:tcPr>
          <w:p w14:paraId="45CFAF6A"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894981"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5A517" w14:textId="77777777" w:rsidR="004E0BC2" w:rsidRPr="00A1115A" w:rsidRDefault="004E0BC2" w:rsidP="004E0BC2">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5B2B4B48" w14:textId="77777777" w:rsidR="004E0BC2" w:rsidRPr="00A1115A" w:rsidRDefault="004E0BC2" w:rsidP="004E0BC2">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26F3E099" w14:textId="77777777" w:rsidR="004E0BC2" w:rsidRPr="00A1115A" w:rsidRDefault="004E0BC2" w:rsidP="004E0BC2">
            <w:pPr>
              <w:pStyle w:val="TAC"/>
              <w:rPr>
                <w:lang w:val="en-US" w:eastAsia="zh-CN"/>
              </w:rPr>
            </w:pPr>
          </w:p>
        </w:tc>
      </w:tr>
      <w:tr w:rsidR="004E0BC2" w:rsidRPr="00A1115A" w14:paraId="55EB3C2A" w14:textId="77777777" w:rsidTr="004E0BC2">
        <w:trPr>
          <w:trHeight w:val="187"/>
          <w:jc w:val="center"/>
        </w:trPr>
        <w:tc>
          <w:tcPr>
            <w:tcW w:w="1416" w:type="dxa"/>
            <w:vMerge/>
            <w:tcBorders>
              <w:left w:val="single" w:sz="4" w:space="0" w:color="auto"/>
              <w:right w:val="single" w:sz="4" w:space="0" w:color="auto"/>
            </w:tcBorders>
            <w:shd w:val="clear" w:color="auto" w:fill="auto"/>
          </w:tcPr>
          <w:p w14:paraId="085BCD97"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4EADC2B"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D2DF3" w14:textId="77777777" w:rsidR="004E0BC2" w:rsidRPr="00A1115A" w:rsidRDefault="004E0BC2" w:rsidP="004E0BC2">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1A86BF6"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42AE68"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A29C2B1"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F1EE441"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F27774B"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8183E61"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51DE9AD"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79A74E7"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83A0B5"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B8EA9D"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80D5EFA"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0183C6"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290C96" w14:textId="77777777" w:rsidR="004E0BC2" w:rsidRPr="00A1115A" w:rsidRDefault="004E0BC2" w:rsidP="004E0BC2">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6D49F2B" w14:textId="77777777" w:rsidR="004E0BC2" w:rsidRPr="00A1115A" w:rsidRDefault="004E0BC2" w:rsidP="004E0BC2">
            <w:pPr>
              <w:pStyle w:val="TAC"/>
              <w:rPr>
                <w:lang w:val="en-US" w:eastAsia="zh-CN"/>
              </w:rPr>
            </w:pPr>
          </w:p>
        </w:tc>
      </w:tr>
      <w:tr w:rsidR="004E0BC2" w:rsidRPr="00A1115A" w14:paraId="635498CE" w14:textId="77777777" w:rsidTr="004E0BC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C7007BA"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0E536B3"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0397B" w14:textId="77777777" w:rsidR="004E0BC2" w:rsidRPr="00A1115A" w:rsidRDefault="004E0BC2" w:rsidP="004E0BC2">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05A1653"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17448B"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6AD72E5"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71D9255"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483AA3B"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A269417"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50C1D88"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CD5C8E4"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088AE8B" w14:textId="77777777" w:rsidR="004E0BC2" w:rsidRPr="00A1115A" w:rsidRDefault="004E0BC2" w:rsidP="004E0BC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69CCA90" w14:textId="77777777" w:rsidR="004E0BC2" w:rsidRPr="00A1115A" w:rsidRDefault="004E0BC2" w:rsidP="004E0BC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813B567" w14:textId="77777777" w:rsidR="004E0BC2" w:rsidRPr="00A1115A" w:rsidRDefault="004E0BC2" w:rsidP="004E0BC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7230802" w14:textId="77777777" w:rsidR="004E0BC2" w:rsidRPr="00A1115A" w:rsidRDefault="004E0BC2" w:rsidP="004E0BC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5F71B87" w14:textId="77777777" w:rsidR="004E0BC2" w:rsidRPr="00A1115A" w:rsidRDefault="004E0BC2" w:rsidP="004E0BC2">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33E7EBFA" w14:textId="77777777" w:rsidR="004E0BC2" w:rsidRPr="00A1115A" w:rsidRDefault="004E0BC2" w:rsidP="004E0BC2">
            <w:pPr>
              <w:pStyle w:val="TAC"/>
              <w:rPr>
                <w:lang w:val="en-US" w:eastAsia="zh-CN"/>
              </w:rPr>
            </w:pPr>
          </w:p>
        </w:tc>
      </w:tr>
      <w:tr w:rsidR="004E0BC2" w:rsidRPr="00A1115A" w14:paraId="54BC2FE8" w14:textId="77777777" w:rsidTr="004E0BC2">
        <w:trPr>
          <w:trHeight w:val="187"/>
          <w:jc w:val="center"/>
        </w:trPr>
        <w:tc>
          <w:tcPr>
            <w:tcW w:w="1416" w:type="dxa"/>
            <w:vMerge w:val="restart"/>
            <w:tcBorders>
              <w:left w:val="single" w:sz="4" w:space="0" w:color="auto"/>
              <w:right w:val="single" w:sz="4" w:space="0" w:color="auto"/>
            </w:tcBorders>
            <w:shd w:val="clear" w:color="auto" w:fill="auto"/>
          </w:tcPr>
          <w:p w14:paraId="3F76FF83" w14:textId="77777777" w:rsidR="004E0BC2" w:rsidRPr="00A1115A" w:rsidRDefault="004E0BC2" w:rsidP="004E0BC2">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533514EA"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670240F"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07241F21"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0FCAFA00"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78E590A3"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9EAB7BA" w14:textId="77777777" w:rsidR="004E0BC2" w:rsidRPr="00B123A8" w:rsidRDefault="004E0BC2" w:rsidP="004E0BC2">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C970D72" w14:textId="77777777" w:rsidR="004E0BC2" w:rsidRPr="00A1115A" w:rsidRDefault="004E0BC2" w:rsidP="004E0BC2">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9EBB511"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8E212B"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19B6037"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C6DF8B"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87AAEDC"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593262E"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92CA102"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0298B97"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4DCECBB"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72A9B5"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E5748C"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CB4F900"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C13C30" w14:textId="77777777" w:rsidR="004E0BC2" w:rsidRPr="00A1115A" w:rsidRDefault="004E0BC2" w:rsidP="004E0BC2">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612E9FFA"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11BDEC1A" w14:textId="77777777" w:rsidTr="004E0BC2">
        <w:trPr>
          <w:trHeight w:val="187"/>
          <w:jc w:val="center"/>
        </w:trPr>
        <w:tc>
          <w:tcPr>
            <w:tcW w:w="1416" w:type="dxa"/>
            <w:vMerge/>
            <w:tcBorders>
              <w:left w:val="single" w:sz="4" w:space="0" w:color="auto"/>
              <w:right w:val="single" w:sz="4" w:space="0" w:color="auto"/>
            </w:tcBorders>
            <w:shd w:val="clear" w:color="auto" w:fill="auto"/>
          </w:tcPr>
          <w:p w14:paraId="5286BB4F"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5CCB259"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E2C257" w14:textId="77777777" w:rsidR="004E0BC2" w:rsidRPr="00A1115A" w:rsidRDefault="004E0BC2" w:rsidP="004E0BC2">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4684C8"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60CC30"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863DFA"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7049947"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79237E"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053656D"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66D978"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6B1A663"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48FCFA"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1DFAEF"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0305CD2"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A65AE65"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E03BD2" w14:textId="77777777" w:rsidR="004E0BC2" w:rsidRPr="00A1115A" w:rsidRDefault="004E0BC2" w:rsidP="004E0BC2">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A63CD0A" w14:textId="77777777" w:rsidR="004E0BC2" w:rsidRPr="00A1115A" w:rsidRDefault="004E0BC2" w:rsidP="004E0BC2">
            <w:pPr>
              <w:pStyle w:val="TAC"/>
              <w:rPr>
                <w:lang w:val="en-US" w:eastAsia="zh-CN"/>
              </w:rPr>
            </w:pPr>
          </w:p>
        </w:tc>
      </w:tr>
      <w:tr w:rsidR="004E0BC2" w:rsidRPr="00A1115A" w14:paraId="54F49AE3" w14:textId="77777777" w:rsidTr="004E0BC2">
        <w:trPr>
          <w:trHeight w:val="187"/>
          <w:jc w:val="center"/>
        </w:trPr>
        <w:tc>
          <w:tcPr>
            <w:tcW w:w="1416" w:type="dxa"/>
            <w:vMerge/>
            <w:tcBorders>
              <w:left w:val="single" w:sz="4" w:space="0" w:color="auto"/>
              <w:right w:val="single" w:sz="4" w:space="0" w:color="auto"/>
            </w:tcBorders>
            <w:shd w:val="clear" w:color="auto" w:fill="auto"/>
          </w:tcPr>
          <w:p w14:paraId="3E175166"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F9A997D"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F0550" w14:textId="77777777" w:rsidR="004E0BC2" w:rsidRPr="00A1115A" w:rsidRDefault="004E0BC2" w:rsidP="004E0BC2">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A7B8AAE" w14:textId="77777777" w:rsidR="004E0BC2" w:rsidRPr="00A1115A" w:rsidRDefault="004E0BC2" w:rsidP="004E0BC2">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30840D07" w14:textId="77777777" w:rsidR="004E0BC2" w:rsidRPr="00A1115A" w:rsidRDefault="004E0BC2" w:rsidP="004E0BC2">
            <w:pPr>
              <w:pStyle w:val="TAC"/>
              <w:rPr>
                <w:lang w:val="en-US" w:eastAsia="zh-CN"/>
              </w:rPr>
            </w:pPr>
          </w:p>
        </w:tc>
      </w:tr>
      <w:tr w:rsidR="004E0BC2" w:rsidRPr="00A1115A" w14:paraId="6896C3B1" w14:textId="77777777" w:rsidTr="004E0BC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6E6CC08"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F2E3962"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C1C59" w14:textId="77777777" w:rsidR="004E0BC2" w:rsidRPr="00A1115A" w:rsidRDefault="004E0BC2" w:rsidP="004E0BC2">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7B8619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3CC58"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432F8C"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83F710"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A9D530"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5646B01"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869D3A9"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EE9F37B"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2E7D8B" w14:textId="77777777" w:rsidR="004E0BC2" w:rsidRPr="00A1115A" w:rsidRDefault="004E0BC2" w:rsidP="004E0BC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292F865" w14:textId="77777777" w:rsidR="004E0BC2" w:rsidRPr="00A1115A" w:rsidRDefault="004E0BC2" w:rsidP="004E0BC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B4FE553" w14:textId="77777777" w:rsidR="004E0BC2" w:rsidRPr="00A1115A" w:rsidRDefault="004E0BC2" w:rsidP="004E0BC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31D888F" w14:textId="77777777" w:rsidR="004E0BC2" w:rsidRPr="00A1115A" w:rsidRDefault="004E0BC2" w:rsidP="004E0BC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F0C938A" w14:textId="77777777" w:rsidR="004E0BC2" w:rsidRPr="00A1115A" w:rsidRDefault="004E0BC2" w:rsidP="004E0BC2">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084FACF" w14:textId="77777777" w:rsidR="004E0BC2" w:rsidRPr="00A1115A" w:rsidRDefault="004E0BC2" w:rsidP="004E0BC2">
            <w:pPr>
              <w:pStyle w:val="TAC"/>
              <w:rPr>
                <w:lang w:val="en-US" w:eastAsia="zh-CN"/>
              </w:rPr>
            </w:pPr>
          </w:p>
        </w:tc>
      </w:tr>
      <w:tr w:rsidR="004E0BC2" w:rsidRPr="00A1115A" w14:paraId="4A8159F2" w14:textId="77777777" w:rsidTr="004E0BC2">
        <w:trPr>
          <w:trHeight w:val="187"/>
          <w:jc w:val="center"/>
        </w:trPr>
        <w:tc>
          <w:tcPr>
            <w:tcW w:w="1416" w:type="dxa"/>
            <w:vMerge w:val="restart"/>
            <w:tcBorders>
              <w:left w:val="single" w:sz="4" w:space="0" w:color="auto"/>
              <w:right w:val="single" w:sz="4" w:space="0" w:color="auto"/>
            </w:tcBorders>
            <w:shd w:val="clear" w:color="auto" w:fill="auto"/>
          </w:tcPr>
          <w:p w14:paraId="7ADE5E19" w14:textId="77777777" w:rsidR="004E0BC2" w:rsidRPr="00A1115A" w:rsidRDefault="004E0BC2" w:rsidP="004E0BC2">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3FCCEE80"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3E6836F"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2D4D187C"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01B11AC0"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025BF917"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D6FA9D2" w14:textId="77777777" w:rsidR="004E0BC2" w:rsidRPr="00B123A8" w:rsidRDefault="004E0BC2" w:rsidP="004E0BC2">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D2AC2F" w14:textId="77777777" w:rsidR="004E0BC2" w:rsidRPr="00A1115A" w:rsidRDefault="004E0BC2" w:rsidP="004E0BC2">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0246389"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0B5E26"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227E0C5"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EE6E744"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B4305B9"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53F8B4F"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1D02E58"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A8E94E0"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F223FA"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5B0D0D"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E10A6C2"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DA1DD7"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B7B83D" w14:textId="77777777" w:rsidR="004E0BC2" w:rsidRPr="00A1115A" w:rsidRDefault="004E0BC2" w:rsidP="004E0BC2">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C23F52B"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2286173D" w14:textId="77777777" w:rsidTr="004E0BC2">
        <w:trPr>
          <w:trHeight w:val="187"/>
          <w:jc w:val="center"/>
        </w:trPr>
        <w:tc>
          <w:tcPr>
            <w:tcW w:w="1416" w:type="dxa"/>
            <w:vMerge/>
            <w:tcBorders>
              <w:left w:val="single" w:sz="4" w:space="0" w:color="auto"/>
              <w:right w:val="single" w:sz="4" w:space="0" w:color="auto"/>
            </w:tcBorders>
            <w:shd w:val="clear" w:color="auto" w:fill="auto"/>
          </w:tcPr>
          <w:p w14:paraId="5F648542"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E5927D8"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A4E67" w14:textId="77777777" w:rsidR="004E0BC2" w:rsidRPr="00A1115A" w:rsidRDefault="004E0BC2" w:rsidP="004E0BC2">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C7EA373"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517169"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C787BB8"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52F32FC"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C3D207"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95D2045"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4ABED15"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B2F567"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7D41CA"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51C642"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22FD70D"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059D7FB"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F6BE3" w14:textId="77777777" w:rsidR="004E0BC2" w:rsidRPr="00A1115A" w:rsidRDefault="004E0BC2" w:rsidP="004E0BC2">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79AA3AE" w14:textId="77777777" w:rsidR="004E0BC2" w:rsidRPr="00A1115A" w:rsidRDefault="004E0BC2" w:rsidP="004E0BC2">
            <w:pPr>
              <w:pStyle w:val="TAC"/>
              <w:rPr>
                <w:lang w:val="en-US" w:eastAsia="zh-CN"/>
              </w:rPr>
            </w:pPr>
          </w:p>
        </w:tc>
      </w:tr>
      <w:tr w:rsidR="004E0BC2" w:rsidRPr="00A1115A" w14:paraId="26933DF2" w14:textId="77777777" w:rsidTr="004E0BC2">
        <w:trPr>
          <w:trHeight w:val="187"/>
          <w:jc w:val="center"/>
        </w:trPr>
        <w:tc>
          <w:tcPr>
            <w:tcW w:w="1416" w:type="dxa"/>
            <w:vMerge/>
            <w:tcBorders>
              <w:left w:val="single" w:sz="4" w:space="0" w:color="auto"/>
              <w:right w:val="single" w:sz="4" w:space="0" w:color="auto"/>
            </w:tcBorders>
            <w:shd w:val="clear" w:color="auto" w:fill="auto"/>
          </w:tcPr>
          <w:p w14:paraId="0D364E83"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76EB8C6"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B3852E" w14:textId="77777777" w:rsidR="004E0BC2" w:rsidRPr="00A1115A" w:rsidRDefault="004E0BC2" w:rsidP="004E0BC2">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B091C4A"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8F0FFC"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650CDD"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DAB5DB6"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3710BF"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58A2C28"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0CCB9EC"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9055FD5"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3A6B10"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A01E0"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96F000"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821321"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24BEBE" w14:textId="77777777" w:rsidR="004E0BC2" w:rsidRPr="00A1115A" w:rsidRDefault="004E0BC2" w:rsidP="004E0BC2">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2B64C21" w14:textId="77777777" w:rsidR="004E0BC2" w:rsidRPr="00A1115A" w:rsidRDefault="004E0BC2" w:rsidP="004E0BC2">
            <w:pPr>
              <w:pStyle w:val="TAC"/>
              <w:rPr>
                <w:lang w:val="en-US" w:eastAsia="zh-CN"/>
              </w:rPr>
            </w:pPr>
          </w:p>
        </w:tc>
      </w:tr>
      <w:tr w:rsidR="004E0BC2" w:rsidRPr="00A1115A" w14:paraId="49976C2B" w14:textId="77777777" w:rsidTr="004E0BC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9BC29FB"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2A37473"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B739C5" w14:textId="77777777" w:rsidR="004E0BC2" w:rsidRPr="00A1115A" w:rsidRDefault="004E0BC2" w:rsidP="004E0BC2">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72FF3CF" w14:textId="77777777" w:rsidR="004E0BC2" w:rsidRPr="00A1115A" w:rsidRDefault="004E0BC2" w:rsidP="004E0BC2">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05A943B7" w14:textId="77777777" w:rsidR="004E0BC2" w:rsidRPr="00A1115A" w:rsidRDefault="004E0BC2" w:rsidP="004E0BC2">
            <w:pPr>
              <w:pStyle w:val="TAC"/>
              <w:rPr>
                <w:lang w:val="en-US" w:eastAsia="zh-CN"/>
              </w:rPr>
            </w:pPr>
          </w:p>
        </w:tc>
      </w:tr>
      <w:tr w:rsidR="004E0BC2" w:rsidRPr="00A1115A" w14:paraId="007C2614" w14:textId="77777777" w:rsidTr="004E0BC2">
        <w:trPr>
          <w:trHeight w:val="187"/>
          <w:jc w:val="center"/>
        </w:trPr>
        <w:tc>
          <w:tcPr>
            <w:tcW w:w="1416" w:type="dxa"/>
            <w:vMerge w:val="restart"/>
            <w:tcBorders>
              <w:left w:val="single" w:sz="4" w:space="0" w:color="auto"/>
              <w:right w:val="single" w:sz="4" w:space="0" w:color="auto"/>
            </w:tcBorders>
            <w:shd w:val="clear" w:color="auto" w:fill="auto"/>
          </w:tcPr>
          <w:p w14:paraId="511D794C" w14:textId="77777777" w:rsidR="004E0BC2" w:rsidRPr="00A1115A" w:rsidRDefault="004E0BC2" w:rsidP="004E0BC2">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72C343FB"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4813D930"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C7FDA95"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0FF15F4C"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9E19FEE"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FC14594" w14:textId="77777777" w:rsidR="004E0BC2" w:rsidRPr="00B123A8" w:rsidRDefault="004E0BC2" w:rsidP="004E0BC2">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497099E" w14:textId="77777777" w:rsidR="004E0BC2" w:rsidRPr="00A1115A" w:rsidRDefault="004E0BC2" w:rsidP="004E0BC2">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158DDD9" w14:textId="77777777" w:rsidR="004E0BC2" w:rsidRPr="00A1115A" w:rsidRDefault="004E0BC2" w:rsidP="004E0BC2">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09439372"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4B80CA36" w14:textId="77777777" w:rsidTr="004E0BC2">
        <w:trPr>
          <w:trHeight w:val="187"/>
          <w:jc w:val="center"/>
        </w:trPr>
        <w:tc>
          <w:tcPr>
            <w:tcW w:w="1416" w:type="dxa"/>
            <w:vMerge/>
            <w:tcBorders>
              <w:left w:val="single" w:sz="4" w:space="0" w:color="auto"/>
              <w:right w:val="single" w:sz="4" w:space="0" w:color="auto"/>
            </w:tcBorders>
            <w:shd w:val="clear" w:color="auto" w:fill="auto"/>
          </w:tcPr>
          <w:p w14:paraId="35CD8071"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7C54B37"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E34BF4" w14:textId="77777777" w:rsidR="004E0BC2" w:rsidRPr="00A1115A" w:rsidRDefault="004E0BC2" w:rsidP="004E0BC2">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8E5BAB6"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38C79C"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4E904D"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02B1A4"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65A7FD"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AEA4C5C"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98028C9"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4A965CF"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B39847"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E5D314"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DF86B3"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3F521A"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3D7773" w14:textId="77777777" w:rsidR="004E0BC2" w:rsidRPr="00A1115A" w:rsidRDefault="004E0BC2" w:rsidP="004E0BC2">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B1C65F9" w14:textId="77777777" w:rsidR="004E0BC2" w:rsidRPr="00A1115A" w:rsidRDefault="004E0BC2" w:rsidP="004E0BC2">
            <w:pPr>
              <w:pStyle w:val="TAC"/>
              <w:rPr>
                <w:lang w:val="en-US" w:eastAsia="zh-CN"/>
              </w:rPr>
            </w:pPr>
          </w:p>
        </w:tc>
      </w:tr>
      <w:tr w:rsidR="004E0BC2" w:rsidRPr="00A1115A" w14:paraId="5F1140EA" w14:textId="77777777" w:rsidTr="004E0BC2">
        <w:trPr>
          <w:trHeight w:val="187"/>
          <w:jc w:val="center"/>
        </w:trPr>
        <w:tc>
          <w:tcPr>
            <w:tcW w:w="1416" w:type="dxa"/>
            <w:vMerge/>
            <w:tcBorders>
              <w:left w:val="single" w:sz="4" w:space="0" w:color="auto"/>
              <w:right w:val="single" w:sz="4" w:space="0" w:color="auto"/>
            </w:tcBorders>
            <w:shd w:val="clear" w:color="auto" w:fill="auto"/>
          </w:tcPr>
          <w:p w14:paraId="26DA61C5"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2E5887A"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B175DA" w14:textId="77777777" w:rsidR="004E0BC2" w:rsidRPr="00A1115A" w:rsidRDefault="004E0BC2" w:rsidP="004E0BC2">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5031B9D"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4733B2"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970F74"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7389C2C"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CC2551"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FC06C64"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40B1B9C"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2EFD12"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AF8DBB"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DD11E1"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03C180"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232064"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9E94D0" w14:textId="77777777" w:rsidR="004E0BC2" w:rsidRPr="00A1115A" w:rsidRDefault="004E0BC2" w:rsidP="004E0BC2">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EBFCC66" w14:textId="77777777" w:rsidR="004E0BC2" w:rsidRPr="00A1115A" w:rsidRDefault="004E0BC2" w:rsidP="004E0BC2">
            <w:pPr>
              <w:pStyle w:val="TAC"/>
              <w:rPr>
                <w:lang w:val="en-US" w:eastAsia="zh-CN"/>
              </w:rPr>
            </w:pPr>
          </w:p>
        </w:tc>
      </w:tr>
      <w:tr w:rsidR="004E0BC2" w:rsidRPr="00A1115A" w14:paraId="77B0D701" w14:textId="77777777" w:rsidTr="004E0BC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3F4455F"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D162AB9"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1D38D" w14:textId="77777777" w:rsidR="004E0BC2" w:rsidRPr="00A1115A" w:rsidRDefault="004E0BC2" w:rsidP="004E0BC2">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7CD819F"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2697C"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BC580C8"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2EA3E1E"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5DC6FC"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A79354"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6CBEFEE"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8C06563"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7FE5E55" w14:textId="77777777" w:rsidR="004E0BC2" w:rsidRPr="00A1115A" w:rsidRDefault="004E0BC2" w:rsidP="004E0BC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475B4C8" w14:textId="77777777" w:rsidR="004E0BC2" w:rsidRPr="00A1115A" w:rsidRDefault="004E0BC2" w:rsidP="004E0BC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2A4FE3A" w14:textId="77777777" w:rsidR="004E0BC2" w:rsidRPr="00A1115A" w:rsidRDefault="004E0BC2" w:rsidP="004E0BC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EB9B8EE" w14:textId="77777777" w:rsidR="004E0BC2" w:rsidRPr="00A1115A" w:rsidRDefault="004E0BC2" w:rsidP="004E0BC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5F875B4" w14:textId="77777777" w:rsidR="004E0BC2" w:rsidRPr="00A1115A" w:rsidRDefault="004E0BC2" w:rsidP="004E0BC2">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17C83BF5" w14:textId="77777777" w:rsidR="004E0BC2" w:rsidRPr="00A1115A" w:rsidRDefault="004E0BC2" w:rsidP="004E0BC2">
            <w:pPr>
              <w:pStyle w:val="TAC"/>
              <w:rPr>
                <w:lang w:val="en-US" w:eastAsia="zh-CN"/>
              </w:rPr>
            </w:pPr>
          </w:p>
        </w:tc>
      </w:tr>
      <w:tr w:rsidR="004E0BC2" w:rsidRPr="00A1115A" w14:paraId="0F8C51BD" w14:textId="77777777" w:rsidTr="004E0BC2">
        <w:trPr>
          <w:trHeight w:val="187"/>
          <w:jc w:val="center"/>
        </w:trPr>
        <w:tc>
          <w:tcPr>
            <w:tcW w:w="1416" w:type="dxa"/>
            <w:vMerge w:val="restart"/>
            <w:tcBorders>
              <w:left w:val="single" w:sz="4" w:space="0" w:color="auto"/>
              <w:right w:val="single" w:sz="4" w:space="0" w:color="auto"/>
            </w:tcBorders>
            <w:shd w:val="clear" w:color="auto" w:fill="auto"/>
          </w:tcPr>
          <w:p w14:paraId="5635399F" w14:textId="77777777" w:rsidR="004E0BC2" w:rsidRPr="00A1115A" w:rsidRDefault="004E0BC2" w:rsidP="004E0BC2">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52F07721"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E171C2E"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07A0FFD5"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683503E"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6AA2767"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38B65BD5" w14:textId="77777777" w:rsidR="004E0BC2" w:rsidRPr="00B123A8" w:rsidRDefault="004E0BC2" w:rsidP="004E0BC2">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46EDC3CF" w14:textId="77777777" w:rsidR="004E0BC2" w:rsidRPr="00A1115A" w:rsidRDefault="004E0BC2" w:rsidP="004E0BC2">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A7DB657"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C8EECA"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E7D844A"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048DA9B"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5F75057"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BD1DFF6"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D89CFB5"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AF24FF5"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CF257ED"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23E47C"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01242B"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AD54529"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CB10EE" w14:textId="77777777" w:rsidR="004E0BC2" w:rsidRPr="00A1115A" w:rsidRDefault="004E0BC2" w:rsidP="004E0BC2">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3556EE6"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1730A66D" w14:textId="77777777" w:rsidTr="004E0BC2">
        <w:trPr>
          <w:trHeight w:val="187"/>
          <w:jc w:val="center"/>
        </w:trPr>
        <w:tc>
          <w:tcPr>
            <w:tcW w:w="1416" w:type="dxa"/>
            <w:vMerge/>
            <w:tcBorders>
              <w:left w:val="single" w:sz="4" w:space="0" w:color="auto"/>
              <w:right w:val="single" w:sz="4" w:space="0" w:color="auto"/>
            </w:tcBorders>
            <w:shd w:val="clear" w:color="auto" w:fill="auto"/>
          </w:tcPr>
          <w:p w14:paraId="15286D85"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AFE4116"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3C48F" w14:textId="77777777" w:rsidR="004E0BC2" w:rsidRPr="00A1115A" w:rsidRDefault="004E0BC2" w:rsidP="004E0BC2">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6C685413" w14:textId="77777777" w:rsidR="004E0BC2" w:rsidRPr="00A1115A" w:rsidRDefault="004E0BC2" w:rsidP="004E0BC2">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796E4A98" w14:textId="77777777" w:rsidR="004E0BC2" w:rsidRPr="00A1115A" w:rsidRDefault="004E0BC2" w:rsidP="004E0BC2">
            <w:pPr>
              <w:pStyle w:val="TAC"/>
              <w:rPr>
                <w:lang w:val="en-US" w:eastAsia="zh-CN"/>
              </w:rPr>
            </w:pPr>
          </w:p>
        </w:tc>
      </w:tr>
      <w:tr w:rsidR="004E0BC2" w:rsidRPr="00A1115A" w14:paraId="7BDFF648" w14:textId="77777777" w:rsidTr="004E0BC2">
        <w:trPr>
          <w:trHeight w:val="187"/>
          <w:jc w:val="center"/>
        </w:trPr>
        <w:tc>
          <w:tcPr>
            <w:tcW w:w="1416" w:type="dxa"/>
            <w:vMerge/>
            <w:tcBorders>
              <w:left w:val="single" w:sz="4" w:space="0" w:color="auto"/>
              <w:right w:val="single" w:sz="4" w:space="0" w:color="auto"/>
            </w:tcBorders>
            <w:shd w:val="clear" w:color="auto" w:fill="auto"/>
          </w:tcPr>
          <w:p w14:paraId="406D6B28"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0B4A2EA"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ACC7D" w14:textId="77777777" w:rsidR="004E0BC2" w:rsidRPr="00A1115A" w:rsidRDefault="004E0BC2" w:rsidP="004E0BC2">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0E3BD51"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E28119"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B7F9086"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D82280"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9B0365C"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8222131"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60305D"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52C3846"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77C31F"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857977"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91B827"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52758E"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7483B5" w14:textId="77777777" w:rsidR="004E0BC2" w:rsidRPr="00A1115A" w:rsidRDefault="004E0BC2" w:rsidP="004E0BC2">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7ED764B" w14:textId="77777777" w:rsidR="004E0BC2" w:rsidRPr="00A1115A" w:rsidRDefault="004E0BC2" w:rsidP="004E0BC2">
            <w:pPr>
              <w:pStyle w:val="TAC"/>
              <w:rPr>
                <w:lang w:val="en-US" w:eastAsia="zh-CN"/>
              </w:rPr>
            </w:pPr>
          </w:p>
        </w:tc>
      </w:tr>
      <w:tr w:rsidR="004E0BC2" w:rsidRPr="00A1115A" w14:paraId="56D26879" w14:textId="77777777" w:rsidTr="004E0BC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9F81C98"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E6DD78D"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2F803" w14:textId="77777777" w:rsidR="004E0BC2" w:rsidRPr="00A1115A" w:rsidRDefault="004E0BC2" w:rsidP="004E0BC2">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62218958" w14:textId="77777777" w:rsidR="004E0BC2" w:rsidRPr="00A1115A" w:rsidRDefault="004E0BC2" w:rsidP="004E0BC2">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3B9ED15B" w14:textId="77777777" w:rsidR="004E0BC2" w:rsidRPr="00A1115A" w:rsidRDefault="004E0BC2" w:rsidP="004E0BC2">
            <w:pPr>
              <w:pStyle w:val="TAC"/>
              <w:rPr>
                <w:lang w:val="en-US" w:eastAsia="zh-CN"/>
              </w:rPr>
            </w:pPr>
          </w:p>
        </w:tc>
      </w:tr>
      <w:tr w:rsidR="004E0BC2" w:rsidRPr="00A1115A" w14:paraId="3A3B550A" w14:textId="77777777" w:rsidTr="004E0BC2">
        <w:trPr>
          <w:trHeight w:val="187"/>
          <w:jc w:val="center"/>
        </w:trPr>
        <w:tc>
          <w:tcPr>
            <w:tcW w:w="1416" w:type="dxa"/>
            <w:vMerge w:val="restart"/>
            <w:tcBorders>
              <w:left w:val="single" w:sz="4" w:space="0" w:color="auto"/>
              <w:right w:val="single" w:sz="4" w:space="0" w:color="auto"/>
            </w:tcBorders>
            <w:shd w:val="clear" w:color="auto" w:fill="auto"/>
          </w:tcPr>
          <w:p w14:paraId="60FED0AF" w14:textId="77777777" w:rsidR="004E0BC2" w:rsidRPr="00A1115A" w:rsidRDefault="004E0BC2" w:rsidP="004E0BC2">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2A98A48A"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CED093E"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6C885175"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4A9EFB6"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465DFCD9"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EB9E19B" w14:textId="77777777" w:rsidR="004E0BC2" w:rsidRPr="00B123A8" w:rsidRDefault="004E0BC2" w:rsidP="004E0BC2">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C10C9CE" w14:textId="77777777" w:rsidR="004E0BC2" w:rsidRPr="00A1115A" w:rsidRDefault="004E0BC2" w:rsidP="004E0BC2">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B1ABD27"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D7486D"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024D79"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C62E68F"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933E05B"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632C5D2"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4DBDD10"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BC6524"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380BDA4"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F812D2"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3F6F5C2"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3EC382"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DF1642" w14:textId="77777777" w:rsidR="004E0BC2" w:rsidRPr="00A1115A" w:rsidRDefault="004E0BC2" w:rsidP="004E0BC2">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1765DF7C"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1E9E4809" w14:textId="77777777" w:rsidTr="004E0BC2">
        <w:trPr>
          <w:trHeight w:val="187"/>
          <w:jc w:val="center"/>
        </w:trPr>
        <w:tc>
          <w:tcPr>
            <w:tcW w:w="1416" w:type="dxa"/>
            <w:vMerge/>
            <w:tcBorders>
              <w:left w:val="single" w:sz="4" w:space="0" w:color="auto"/>
              <w:right w:val="single" w:sz="4" w:space="0" w:color="auto"/>
            </w:tcBorders>
            <w:shd w:val="clear" w:color="auto" w:fill="auto"/>
          </w:tcPr>
          <w:p w14:paraId="113A34EE"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10D4F34"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A42EF7" w14:textId="77777777" w:rsidR="004E0BC2" w:rsidRPr="00A1115A" w:rsidRDefault="004E0BC2" w:rsidP="004E0BC2">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3AAB8F7" w14:textId="77777777" w:rsidR="004E0BC2" w:rsidRPr="00A1115A" w:rsidRDefault="004E0BC2" w:rsidP="004E0BC2">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178684B8" w14:textId="77777777" w:rsidR="004E0BC2" w:rsidRPr="00A1115A" w:rsidRDefault="004E0BC2" w:rsidP="004E0BC2">
            <w:pPr>
              <w:pStyle w:val="TAC"/>
              <w:rPr>
                <w:lang w:val="en-US" w:eastAsia="zh-CN"/>
              </w:rPr>
            </w:pPr>
          </w:p>
        </w:tc>
      </w:tr>
      <w:tr w:rsidR="004E0BC2" w:rsidRPr="00A1115A" w14:paraId="5918B685" w14:textId="77777777" w:rsidTr="004E0BC2">
        <w:trPr>
          <w:trHeight w:val="187"/>
          <w:jc w:val="center"/>
        </w:trPr>
        <w:tc>
          <w:tcPr>
            <w:tcW w:w="1416" w:type="dxa"/>
            <w:vMerge/>
            <w:tcBorders>
              <w:left w:val="single" w:sz="4" w:space="0" w:color="auto"/>
              <w:right w:val="single" w:sz="4" w:space="0" w:color="auto"/>
            </w:tcBorders>
            <w:shd w:val="clear" w:color="auto" w:fill="auto"/>
          </w:tcPr>
          <w:p w14:paraId="393E35CC"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2A29340"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7C44F" w14:textId="77777777" w:rsidR="004E0BC2" w:rsidRPr="00A1115A" w:rsidRDefault="004E0BC2" w:rsidP="004E0BC2">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932DE2C" w14:textId="77777777" w:rsidR="004E0BC2" w:rsidRPr="00A1115A" w:rsidRDefault="004E0BC2" w:rsidP="004E0BC2">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1F81FECD" w14:textId="77777777" w:rsidR="004E0BC2" w:rsidRPr="00A1115A" w:rsidRDefault="004E0BC2" w:rsidP="004E0BC2">
            <w:pPr>
              <w:pStyle w:val="TAC"/>
              <w:rPr>
                <w:lang w:val="en-US" w:eastAsia="zh-CN"/>
              </w:rPr>
            </w:pPr>
          </w:p>
        </w:tc>
      </w:tr>
      <w:tr w:rsidR="004E0BC2" w:rsidRPr="00A1115A" w14:paraId="36465351" w14:textId="77777777" w:rsidTr="004E0BC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41EE110"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FACE6FF"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6A9B7" w14:textId="77777777" w:rsidR="004E0BC2" w:rsidRPr="00A1115A" w:rsidRDefault="004E0BC2" w:rsidP="004E0BC2">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149AC97"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F1843"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B02A266"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F1CF7A7"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5577EA"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AE63955"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D3225E2"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7E404D3"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199F58E" w14:textId="77777777" w:rsidR="004E0BC2" w:rsidRPr="00A1115A" w:rsidRDefault="004E0BC2" w:rsidP="004E0BC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A6E3FCB" w14:textId="77777777" w:rsidR="004E0BC2" w:rsidRPr="00A1115A" w:rsidRDefault="004E0BC2" w:rsidP="004E0BC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2924E93" w14:textId="77777777" w:rsidR="004E0BC2" w:rsidRPr="00A1115A" w:rsidRDefault="004E0BC2" w:rsidP="004E0BC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1DD3298" w14:textId="77777777" w:rsidR="004E0BC2" w:rsidRPr="00A1115A" w:rsidRDefault="004E0BC2" w:rsidP="004E0BC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DEADF36" w14:textId="77777777" w:rsidR="004E0BC2" w:rsidRPr="00A1115A" w:rsidRDefault="004E0BC2" w:rsidP="004E0BC2">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36820D55" w14:textId="77777777" w:rsidR="004E0BC2" w:rsidRPr="00A1115A" w:rsidRDefault="004E0BC2" w:rsidP="004E0BC2">
            <w:pPr>
              <w:pStyle w:val="TAC"/>
              <w:rPr>
                <w:lang w:val="en-US" w:eastAsia="zh-CN"/>
              </w:rPr>
            </w:pPr>
          </w:p>
        </w:tc>
      </w:tr>
      <w:tr w:rsidR="004E0BC2" w:rsidRPr="00A1115A" w14:paraId="36C5A78B" w14:textId="77777777" w:rsidTr="004E0BC2">
        <w:trPr>
          <w:trHeight w:val="187"/>
          <w:jc w:val="center"/>
        </w:trPr>
        <w:tc>
          <w:tcPr>
            <w:tcW w:w="1416" w:type="dxa"/>
            <w:vMerge w:val="restart"/>
            <w:tcBorders>
              <w:left w:val="single" w:sz="4" w:space="0" w:color="auto"/>
              <w:right w:val="single" w:sz="4" w:space="0" w:color="auto"/>
            </w:tcBorders>
            <w:shd w:val="clear" w:color="auto" w:fill="auto"/>
          </w:tcPr>
          <w:p w14:paraId="42F7114F" w14:textId="77777777" w:rsidR="004E0BC2" w:rsidRPr="00A1115A" w:rsidRDefault="004E0BC2" w:rsidP="004E0BC2">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1B5FD719"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46CB93ED"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0AF6CDA2"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93B6DDC"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7F258A1"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673EEBCE" w14:textId="77777777" w:rsidR="004E0BC2" w:rsidRPr="00B123A8" w:rsidRDefault="004E0BC2" w:rsidP="004E0BC2">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3E93D70" w14:textId="77777777" w:rsidR="004E0BC2" w:rsidRPr="00A1115A" w:rsidRDefault="004E0BC2" w:rsidP="004E0BC2">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5E6D857"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0655C1"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2147FEA"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7C13B0"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E0C456A"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7CFE4B9"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D8678BB"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AD26A83"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54CEF7F"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8C8EB0"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4ACE95"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E3D90A"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09FCDF" w14:textId="77777777" w:rsidR="004E0BC2" w:rsidRPr="00A1115A" w:rsidRDefault="004E0BC2" w:rsidP="004E0BC2">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436D63D"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4C27970E" w14:textId="77777777" w:rsidTr="004E0BC2">
        <w:trPr>
          <w:trHeight w:val="187"/>
          <w:jc w:val="center"/>
        </w:trPr>
        <w:tc>
          <w:tcPr>
            <w:tcW w:w="1416" w:type="dxa"/>
            <w:vMerge/>
            <w:tcBorders>
              <w:left w:val="single" w:sz="4" w:space="0" w:color="auto"/>
              <w:right w:val="single" w:sz="4" w:space="0" w:color="auto"/>
            </w:tcBorders>
            <w:shd w:val="clear" w:color="auto" w:fill="auto"/>
          </w:tcPr>
          <w:p w14:paraId="57B960FA"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DCA3CB8"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88603E" w14:textId="77777777" w:rsidR="004E0BC2" w:rsidRPr="00A1115A" w:rsidRDefault="004E0BC2" w:rsidP="004E0BC2">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4E11F09"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0876A"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707E3F9"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4C1819A"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95C8FD"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34C55CB"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843C50"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60AB4BC"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C46ACF"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427139"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FE725E"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76781C"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EA9C97" w14:textId="77777777" w:rsidR="004E0BC2" w:rsidRPr="00A1115A" w:rsidRDefault="004E0BC2" w:rsidP="004E0BC2">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A864591" w14:textId="77777777" w:rsidR="004E0BC2" w:rsidRPr="00A1115A" w:rsidRDefault="004E0BC2" w:rsidP="004E0BC2">
            <w:pPr>
              <w:pStyle w:val="TAC"/>
              <w:rPr>
                <w:lang w:val="en-US" w:eastAsia="zh-CN"/>
              </w:rPr>
            </w:pPr>
          </w:p>
        </w:tc>
      </w:tr>
      <w:tr w:rsidR="004E0BC2" w:rsidRPr="00A1115A" w14:paraId="35225411" w14:textId="77777777" w:rsidTr="004E0BC2">
        <w:trPr>
          <w:trHeight w:val="187"/>
          <w:jc w:val="center"/>
        </w:trPr>
        <w:tc>
          <w:tcPr>
            <w:tcW w:w="1416" w:type="dxa"/>
            <w:vMerge/>
            <w:tcBorders>
              <w:left w:val="single" w:sz="4" w:space="0" w:color="auto"/>
              <w:right w:val="single" w:sz="4" w:space="0" w:color="auto"/>
            </w:tcBorders>
            <w:shd w:val="clear" w:color="auto" w:fill="auto"/>
          </w:tcPr>
          <w:p w14:paraId="25DAC396"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48E209E"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6200B" w14:textId="77777777" w:rsidR="004E0BC2" w:rsidRPr="00A1115A" w:rsidRDefault="004E0BC2" w:rsidP="004E0BC2">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13882D40" w14:textId="77777777" w:rsidR="004E0BC2" w:rsidRPr="00A1115A" w:rsidRDefault="004E0BC2" w:rsidP="004E0BC2">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6A3CAF6A" w14:textId="77777777" w:rsidR="004E0BC2" w:rsidRPr="00A1115A" w:rsidRDefault="004E0BC2" w:rsidP="004E0BC2">
            <w:pPr>
              <w:pStyle w:val="TAC"/>
              <w:rPr>
                <w:lang w:val="en-US" w:eastAsia="zh-CN"/>
              </w:rPr>
            </w:pPr>
          </w:p>
        </w:tc>
      </w:tr>
      <w:tr w:rsidR="004E0BC2" w:rsidRPr="00A1115A" w14:paraId="709F7EB8" w14:textId="77777777" w:rsidTr="004E0BC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0FFF2DC"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76149DDD"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F90D1E" w14:textId="77777777" w:rsidR="004E0BC2" w:rsidRPr="00A1115A" w:rsidRDefault="004E0BC2" w:rsidP="004E0BC2">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6078F138" w14:textId="77777777" w:rsidR="004E0BC2" w:rsidRPr="00A1115A" w:rsidRDefault="004E0BC2" w:rsidP="004E0BC2">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ACAC976" w14:textId="77777777" w:rsidR="004E0BC2" w:rsidRPr="00A1115A" w:rsidRDefault="004E0BC2" w:rsidP="004E0BC2">
            <w:pPr>
              <w:pStyle w:val="TAC"/>
              <w:rPr>
                <w:lang w:val="en-US" w:eastAsia="zh-CN"/>
              </w:rPr>
            </w:pPr>
          </w:p>
        </w:tc>
      </w:tr>
      <w:tr w:rsidR="004E0BC2" w:rsidRPr="00A1115A" w14:paraId="05AB7F03" w14:textId="77777777" w:rsidTr="004E0BC2">
        <w:trPr>
          <w:trHeight w:val="187"/>
          <w:jc w:val="center"/>
        </w:trPr>
        <w:tc>
          <w:tcPr>
            <w:tcW w:w="1416" w:type="dxa"/>
            <w:vMerge w:val="restart"/>
            <w:tcBorders>
              <w:left w:val="single" w:sz="4" w:space="0" w:color="auto"/>
              <w:right w:val="single" w:sz="4" w:space="0" w:color="auto"/>
            </w:tcBorders>
            <w:shd w:val="clear" w:color="auto" w:fill="auto"/>
          </w:tcPr>
          <w:p w14:paraId="31CD444B" w14:textId="77777777" w:rsidR="004E0BC2" w:rsidRPr="00A1115A" w:rsidRDefault="004E0BC2" w:rsidP="004E0BC2">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2AC1B702"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4967F52"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C9F6472"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09DD6CB1"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0E9F7EC5"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7CF1573" w14:textId="77777777" w:rsidR="004E0BC2" w:rsidRPr="00B123A8" w:rsidRDefault="004E0BC2" w:rsidP="004E0BC2">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E7693FF" w14:textId="77777777" w:rsidR="004E0BC2" w:rsidRPr="00A1115A" w:rsidRDefault="004E0BC2" w:rsidP="004E0BC2">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61898D2" w14:textId="77777777" w:rsidR="004E0BC2" w:rsidRPr="00A1115A" w:rsidRDefault="004E0BC2" w:rsidP="004E0BC2">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18AB7B72"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31224C30" w14:textId="77777777" w:rsidTr="004E0BC2">
        <w:trPr>
          <w:trHeight w:val="187"/>
          <w:jc w:val="center"/>
        </w:trPr>
        <w:tc>
          <w:tcPr>
            <w:tcW w:w="1416" w:type="dxa"/>
            <w:vMerge/>
            <w:tcBorders>
              <w:left w:val="single" w:sz="4" w:space="0" w:color="auto"/>
              <w:right w:val="single" w:sz="4" w:space="0" w:color="auto"/>
            </w:tcBorders>
            <w:shd w:val="clear" w:color="auto" w:fill="auto"/>
          </w:tcPr>
          <w:p w14:paraId="1F344B37"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4364E81"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6E7651" w14:textId="77777777" w:rsidR="004E0BC2" w:rsidRPr="00A1115A" w:rsidRDefault="004E0BC2" w:rsidP="004E0BC2">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02BDD7E6" w14:textId="77777777" w:rsidR="004E0BC2" w:rsidRPr="00A1115A" w:rsidRDefault="004E0BC2" w:rsidP="004E0BC2">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48103732" w14:textId="77777777" w:rsidR="004E0BC2" w:rsidRPr="00A1115A" w:rsidRDefault="004E0BC2" w:rsidP="004E0BC2">
            <w:pPr>
              <w:pStyle w:val="TAC"/>
              <w:rPr>
                <w:lang w:val="en-US" w:eastAsia="zh-CN"/>
              </w:rPr>
            </w:pPr>
          </w:p>
        </w:tc>
      </w:tr>
      <w:tr w:rsidR="004E0BC2" w:rsidRPr="00A1115A" w14:paraId="132061BA" w14:textId="77777777" w:rsidTr="004E0BC2">
        <w:trPr>
          <w:trHeight w:val="187"/>
          <w:jc w:val="center"/>
        </w:trPr>
        <w:tc>
          <w:tcPr>
            <w:tcW w:w="1416" w:type="dxa"/>
            <w:vMerge/>
            <w:tcBorders>
              <w:left w:val="single" w:sz="4" w:space="0" w:color="auto"/>
              <w:right w:val="single" w:sz="4" w:space="0" w:color="auto"/>
            </w:tcBorders>
            <w:shd w:val="clear" w:color="auto" w:fill="auto"/>
          </w:tcPr>
          <w:p w14:paraId="0BD1A1CF"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43949E9"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51C9A" w14:textId="77777777" w:rsidR="004E0BC2" w:rsidRPr="00A1115A" w:rsidRDefault="004E0BC2" w:rsidP="004E0BC2">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EB71930"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14E06B9"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964E190"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2E42FB"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FCC5FB7"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E80C2B9"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CBB2BD8"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38DC208"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59681A"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FB73F4"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9C2E8E"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7B2F266"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0A13B7" w14:textId="77777777" w:rsidR="004E0BC2" w:rsidRPr="00A1115A" w:rsidRDefault="004E0BC2" w:rsidP="004E0BC2">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8A31319" w14:textId="77777777" w:rsidR="004E0BC2" w:rsidRPr="00A1115A" w:rsidRDefault="004E0BC2" w:rsidP="004E0BC2">
            <w:pPr>
              <w:pStyle w:val="TAC"/>
              <w:rPr>
                <w:lang w:val="en-US" w:eastAsia="zh-CN"/>
              </w:rPr>
            </w:pPr>
          </w:p>
        </w:tc>
      </w:tr>
      <w:tr w:rsidR="004E0BC2" w:rsidRPr="00A1115A" w14:paraId="7E3720B8" w14:textId="77777777" w:rsidTr="004E0BC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C51E686"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D05873C"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D97E" w14:textId="77777777" w:rsidR="004E0BC2" w:rsidRPr="00A1115A" w:rsidRDefault="004E0BC2" w:rsidP="004E0BC2">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5A1A8A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D05F31"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E0C81F"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B6A27A1"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7F0137"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D5E5785"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7508089"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65FAB83"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F438CB8" w14:textId="77777777" w:rsidR="004E0BC2" w:rsidRPr="00A1115A" w:rsidRDefault="004E0BC2" w:rsidP="004E0BC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D7A374D" w14:textId="77777777" w:rsidR="004E0BC2" w:rsidRPr="00A1115A" w:rsidRDefault="004E0BC2" w:rsidP="004E0BC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4A85140" w14:textId="77777777" w:rsidR="004E0BC2" w:rsidRPr="00A1115A" w:rsidRDefault="004E0BC2" w:rsidP="004E0BC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841DAA5" w14:textId="77777777" w:rsidR="004E0BC2" w:rsidRPr="00A1115A" w:rsidRDefault="004E0BC2" w:rsidP="004E0BC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16DAFF9" w14:textId="77777777" w:rsidR="004E0BC2" w:rsidRPr="00A1115A" w:rsidRDefault="004E0BC2" w:rsidP="004E0BC2">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804E0F6" w14:textId="77777777" w:rsidR="004E0BC2" w:rsidRPr="00A1115A" w:rsidRDefault="004E0BC2" w:rsidP="004E0BC2">
            <w:pPr>
              <w:pStyle w:val="TAC"/>
              <w:rPr>
                <w:lang w:val="en-US" w:eastAsia="zh-CN"/>
              </w:rPr>
            </w:pPr>
          </w:p>
        </w:tc>
      </w:tr>
      <w:tr w:rsidR="004E0BC2" w:rsidRPr="00A1115A" w14:paraId="5957B0C7" w14:textId="77777777" w:rsidTr="004E0BC2">
        <w:trPr>
          <w:trHeight w:val="187"/>
          <w:jc w:val="center"/>
        </w:trPr>
        <w:tc>
          <w:tcPr>
            <w:tcW w:w="1416" w:type="dxa"/>
            <w:vMerge w:val="restart"/>
            <w:tcBorders>
              <w:left w:val="single" w:sz="4" w:space="0" w:color="auto"/>
              <w:right w:val="single" w:sz="4" w:space="0" w:color="auto"/>
            </w:tcBorders>
            <w:shd w:val="clear" w:color="auto" w:fill="auto"/>
          </w:tcPr>
          <w:p w14:paraId="23EF2D81" w14:textId="77777777" w:rsidR="004E0BC2" w:rsidRPr="00A1115A" w:rsidRDefault="004E0BC2" w:rsidP="004E0BC2">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29B16EAE"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16EFC143"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06D5D5B9"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474DE64"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2848769" w14:textId="77777777" w:rsidR="004E0BC2" w:rsidRPr="00B123A8" w:rsidRDefault="004E0BC2" w:rsidP="004E0BC2">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514B7BE5" w14:textId="77777777" w:rsidR="004E0BC2" w:rsidRPr="00B123A8" w:rsidRDefault="004E0BC2" w:rsidP="004E0BC2">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7DCD53C" w14:textId="77777777" w:rsidR="004E0BC2" w:rsidRPr="00A1115A" w:rsidRDefault="004E0BC2" w:rsidP="004E0BC2">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DED3EDB" w14:textId="77777777" w:rsidR="004E0BC2" w:rsidRPr="00A1115A" w:rsidRDefault="004E0BC2" w:rsidP="004E0BC2">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21912C28"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70DAB656" w14:textId="77777777" w:rsidTr="004E0BC2">
        <w:trPr>
          <w:trHeight w:val="187"/>
          <w:jc w:val="center"/>
        </w:trPr>
        <w:tc>
          <w:tcPr>
            <w:tcW w:w="1416" w:type="dxa"/>
            <w:vMerge/>
            <w:tcBorders>
              <w:left w:val="single" w:sz="4" w:space="0" w:color="auto"/>
              <w:right w:val="single" w:sz="4" w:space="0" w:color="auto"/>
            </w:tcBorders>
            <w:shd w:val="clear" w:color="auto" w:fill="auto"/>
          </w:tcPr>
          <w:p w14:paraId="1425AF9E"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4CEF467"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82C925" w14:textId="77777777" w:rsidR="004E0BC2" w:rsidRPr="00A1115A" w:rsidRDefault="004E0BC2" w:rsidP="004E0BC2">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E6B4CFC"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753065"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BCE6C27"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180FB9"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B201A46"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99CE91C"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3A7D6C7"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E750A8"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0E17FE"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BB58BF"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E485953"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9798FF"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D5524A" w14:textId="77777777" w:rsidR="004E0BC2" w:rsidRPr="00A1115A" w:rsidRDefault="004E0BC2" w:rsidP="004E0BC2">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4C2D10C" w14:textId="77777777" w:rsidR="004E0BC2" w:rsidRPr="00A1115A" w:rsidRDefault="004E0BC2" w:rsidP="004E0BC2">
            <w:pPr>
              <w:pStyle w:val="TAC"/>
              <w:rPr>
                <w:lang w:val="en-US" w:eastAsia="zh-CN"/>
              </w:rPr>
            </w:pPr>
          </w:p>
        </w:tc>
      </w:tr>
      <w:tr w:rsidR="004E0BC2" w:rsidRPr="00A1115A" w14:paraId="69E8B808" w14:textId="77777777" w:rsidTr="004E0BC2">
        <w:trPr>
          <w:trHeight w:val="187"/>
          <w:jc w:val="center"/>
        </w:trPr>
        <w:tc>
          <w:tcPr>
            <w:tcW w:w="1416" w:type="dxa"/>
            <w:vMerge/>
            <w:tcBorders>
              <w:left w:val="single" w:sz="4" w:space="0" w:color="auto"/>
              <w:right w:val="single" w:sz="4" w:space="0" w:color="auto"/>
            </w:tcBorders>
            <w:shd w:val="clear" w:color="auto" w:fill="auto"/>
          </w:tcPr>
          <w:p w14:paraId="1192008C"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2BC5B7"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CC291" w14:textId="77777777" w:rsidR="004E0BC2" w:rsidRPr="00A1115A" w:rsidRDefault="004E0BC2" w:rsidP="004E0BC2">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ED0FA4A" w14:textId="77777777" w:rsidR="004E0BC2" w:rsidRPr="00A1115A" w:rsidRDefault="004E0BC2" w:rsidP="004E0BC2">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021E928C" w14:textId="77777777" w:rsidR="004E0BC2" w:rsidRPr="00A1115A" w:rsidRDefault="004E0BC2" w:rsidP="004E0BC2">
            <w:pPr>
              <w:pStyle w:val="TAC"/>
              <w:rPr>
                <w:lang w:val="en-US" w:eastAsia="zh-CN"/>
              </w:rPr>
            </w:pPr>
          </w:p>
        </w:tc>
      </w:tr>
      <w:tr w:rsidR="004E0BC2" w:rsidRPr="00A1115A" w14:paraId="279B0EF1" w14:textId="77777777" w:rsidTr="004E0BC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FE90D70"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AB535D6" w14:textId="77777777" w:rsidR="004E0BC2" w:rsidRPr="00B123A8"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F3CC5" w14:textId="77777777" w:rsidR="004E0BC2" w:rsidRPr="00A1115A" w:rsidRDefault="004E0BC2" w:rsidP="004E0BC2">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32B05DE"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CE73F"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902E4E"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24D5F0B"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441AD1"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C5741A"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A0401C8"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6C5248D" w14:textId="77777777" w:rsidR="004E0BC2" w:rsidRPr="00A1115A" w:rsidRDefault="004E0BC2" w:rsidP="004E0BC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4183FB2" w14:textId="77777777" w:rsidR="004E0BC2" w:rsidRPr="00A1115A" w:rsidRDefault="004E0BC2" w:rsidP="004E0BC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150368E" w14:textId="77777777" w:rsidR="004E0BC2" w:rsidRPr="00A1115A" w:rsidRDefault="004E0BC2" w:rsidP="004E0BC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D49A379" w14:textId="77777777" w:rsidR="004E0BC2" w:rsidRPr="00A1115A" w:rsidRDefault="004E0BC2" w:rsidP="004E0BC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D115A82" w14:textId="77777777" w:rsidR="004E0BC2" w:rsidRPr="00A1115A" w:rsidRDefault="004E0BC2" w:rsidP="004E0BC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DCA0950" w14:textId="77777777" w:rsidR="004E0BC2" w:rsidRPr="00A1115A" w:rsidRDefault="004E0BC2" w:rsidP="004E0BC2">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2AD424F8" w14:textId="77777777" w:rsidR="004E0BC2" w:rsidRPr="00A1115A" w:rsidRDefault="004E0BC2" w:rsidP="004E0BC2">
            <w:pPr>
              <w:pStyle w:val="TAC"/>
              <w:rPr>
                <w:lang w:val="en-US" w:eastAsia="zh-CN"/>
              </w:rPr>
            </w:pPr>
          </w:p>
        </w:tc>
      </w:tr>
      <w:tr w:rsidR="004E0BC2" w:rsidRPr="00A1115A" w14:paraId="55E0F12D" w14:textId="77777777" w:rsidTr="004E0BC2">
        <w:trPr>
          <w:trHeight w:val="187"/>
          <w:jc w:val="center"/>
        </w:trPr>
        <w:tc>
          <w:tcPr>
            <w:tcW w:w="1416" w:type="dxa"/>
            <w:vMerge w:val="restart"/>
            <w:tcBorders>
              <w:left w:val="single" w:sz="4" w:space="0" w:color="auto"/>
              <w:right w:val="single" w:sz="4" w:space="0" w:color="auto"/>
            </w:tcBorders>
            <w:shd w:val="clear" w:color="auto" w:fill="auto"/>
          </w:tcPr>
          <w:p w14:paraId="02990D05" w14:textId="77777777" w:rsidR="004E0BC2" w:rsidRPr="00A1115A" w:rsidRDefault="004E0BC2" w:rsidP="004E0BC2">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449527A6" w14:textId="77777777" w:rsidR="004E0BC2" w:rsidRPr="00B123A8" w:rsidRDefault="004E0BC2" w:rsidP="004E0BC2">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CA_n7A-n25A</w:t>
            </w:r>
          </w:p>
          <w:p w14:paraId="291ED2F1" w14:textId="77777777" w:rsidR="004E0BC2" w:rsidRPr="00B123A8" w:rsidRDefault="004E0BC2" w:rsidP="004E0BC2">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CA_n7A-n66A</w:t>
            </w:r>
          </w:p>
          <w:p w14:paraId="1E8F248B" w14:textId="77777777" w:rsidR="004E0BC2" w:rsidRPr="00B123A8" w:rsidRDefault="004E0BC2" w:rsidP="004E0BC2">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CA_n7A-n78A</w:t>
            </w:r>
          </w:p>
          <w:p w14:paraId="7479BCCA" w14:textId="77777777" w:rsidR="004E0BC2" w:rsidRPr="00B123A8" w:rsidRDefault="004E0BC2" w:rsidP="004E0BC2">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CA_n25A-n66A</w:t>
            </w:r>
          </w:p>
          <w:p w14:paraId="7D4C787B" w14:textId="77777777" w:rsidR="004E0BC2" w:rsidRPr="00B123A8" w:rsidRDefault="004E0BC2" w:rsidP="004E0BC2">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CA_n25A-n78A</w:t>
            </w:r>
          </w:p>
          <w:p w14:paraId="79B7047C" w14:textId="77777777" w:rsidR="004E0BC2" w:rsidRPr="00B123A8" w:rsidRDefault="004E0BC2" w:rsidP="004E0BC2">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D340859" w14:textId="77777777" w:rsidR="004E0BC2" w:rsidRPr="00A1115A" w:rsidRDefault="004E0BC2" w:rsidP="004E0BC2">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0312F8C" w14:textId="77777777" w:rsidR="004E0BC2" w:rsidRPr="00A1115A" w:rsidRDefault="004E0BC2" w:rsidP="004E0BC2">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09F9F963"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02B67F0B" w14:textId="77777777" w:rsidTr="004E0BC2">
        <w:trPr>
          <w:trHeight w:val="187"/>
          <w:jc w:val="center"/>
        </w:trPr>
        <w:tc>
          <w:tcPr>
            <w:tcW w:w="1416" w:type="dxa"/>
            <w:vMerge/>
            <w:tcBorders>
              <w:left w:val="single" w:sz="4" w:space="0" w:color="auto"/>
              <w:right w:val="single" w:sz="4" w:space="0" w:color="auto"/>
            </w:tcBorders>
            <w:shd w:val="clear" w:color="auto" w:fill="auto"/>
          </w:tcPr>
          <w:p w14:paraId="31913D9D"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BF589F3"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A07EC" w14:textId="77777777" w:rsidR="004E0BC2" w:rsidRPr="00A1115A" w:rsidRDefault="004E0BC2" w:rsidP="004E0BC2">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CCE97A4"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9C3D2E"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E3D5F2"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F935C49"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3483F47"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5B0552B"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8C02C4F"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F70BCCD"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07BFBE"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53A980"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39A664C"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5534070"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DBBF76" w14:textId="77777777" w:rsidR="004E0BC2" w:rsidRPr="00A1115A" w:rsidRDefault="004E0BC2" w:rsidP="004E0BC2">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A4CE33D" w14:textId="77777777" w:rsidR="004E0BC2" w:rsidRPr="00A1115A" w:rsidRDefault="004E0BC2" w:rsidP="004E0BC2">
            <w:pPr>
              <w:pStyle w:val="TAC"/>
              <w:rPr>
                <w:lang w:val="en-US" w:eastAsia="zh-CN"/>
              </w:rPr>
            </w:pPr>
          </w:p>
        </w:tc>
      </w:tr>
      <w:tr w:rsidR="004E0BC2" w:rsidRPr="00A1115A" w14:paraId="6DD51474" w14:textId="77777777" w:rsidTr="004E0BC2">
        <w:trPr>
          <w:trHeight w:val="187"/>
          <w:jc w:val="center"/>
        </w:trPr>
        <w:tc>
          <w:tcPr>
            <w:tcW w:w="1416" w:type="dxa"/>
            <w:vMerge/>
            <w:tcBorders>
              <w:left w:val="single" w:sz="4" w:space="0" w:color="auto"/>
              <w:right w:val="single" w:sz="4" w:space="0" w:color="auto"/>
            </w:tcBorders>
            <w:shd w:val="clear" w:color="auto" w:fill="auto"/>
          </w:tcPr>
          <w:p w14:paraId="2E348158"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F52D73A"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796C7" w14:textId="77777777" w:rsidR="004E0BC2" w:rsidRPr="00A1115A" w:rsidRDefault="004E0BC2" w:rsidP="004E0BC2">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C000770" w14:textId="77777777" w:rsidR="004E0BC2" w:rsidRPr="00A1115A" w:rsidRDefault="004E0BC2" w:rsidP="004E0BC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2A47E8" w14:textId="77777777" w:rsidR="004E0BC2" w:rsidRPr="00A1115A" w:rsidRDefault="004E0BC2" w:rsidP="004E0BC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9153831" w14:textId="77777777" w:rsidR="004E0BC2" w:rsidRPr="00A1115A" w:rsidRDefault="004E0BC2" w:rsidP="004E0BC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199063" w14:textId="77777777" w:rsidR="004E0BC2" w:rsidRPr="00A1115A" w:rsidRDefault="004E0BC2" w:rsidP="004E0BC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C4DE9C" w14:textId="77777777" w:rsidR="004E0BC2" w:rsidRPr="00A1115A" w:rsidRDefault="004E0BC2" w:rsidP="004E0BC2">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C9CECCC" w14:textId="77777777" w:rsidR="004E0BC2" w:rsidRPr="00A1115A" w:rsidRDefault="004E0BC2" w:rsidP="004E0BC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B353E0E" w14:textId="77777777" w:rsidR="004E0BC2" w:rsidRPr="00A1115A" w:rsidRDefault="004E0BC2" w:rsidP="004E0BC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49A60F3"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861728"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331AF2" w14:textId="77777777" w:rsidR="004E0BC2" w:rsidRPr="00A1115A" w:rsidRDefault="004E0BC2" w:rsidP="004E0BC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9D7F58" w14:textId="77777777" w:rsidR="004E0BC2" w:rsidRPr="00A1115A" w:rsidRDefault="004E0BC2" w:rsidP="004E0BC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C2B2D1C"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6E525A" w14:textId="77777777" w:rsidR="004E0BC2" w:rsidRPr="00A1115A" w:rsidRDefault="004E0BC2" w:rsidP="004E0BC2">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65A35F7" w14:textId="77777777" w:rsidR="004E0BC2" w:rsidRPr="00A1115A" w:rsidRDefault="004E0BC2" w:rsidP="004E0BC2">
            <w:pPr>
              <w:pStyle w:val="TAC"/>
              <w:rPr>
                <w:lang w:val="en-US" w:eastAsia="zh-CN"/>
              </w:rPr>
            </w:pPr>
          </w:p>
        </w:tc>
      </w:tr>
      <w:tr w:rsidR="004E0BC2" w:rsidRPr="00A1115A" w14:paraId="438FFACD" w14:textId="77777777" w:rsidTr="004E0BC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27E8A2C" w14:textId="77777777" w:rsidR="004E0BC2" w:rsidRPr="00A1115A" w:rsidRDefault="004E0BC2" w:rsidP="004E0BC2">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B878057"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378F3" w14:textId="77777777" w:rsidR="004E0BC2" w:rsidRPr="00A1115A" w:rsidRDefault="004E0BC2" w:rsidP="004E0BC2">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4553D91F" w14:textId="77777777" w:rsidR="004E0BC2" w:rsidRPr="00A1115A" w:rsidRDefault="004E0BC2" w:rsidP="004E0BC2">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3CBD41BE" w14:textId="77777777" w:rsidR="004E0BC2" w:rsidRPr="00A1115A" w:rsidRDefault="004E0BC2" w:rsidP="004E0BC2">
            <w:pPr>
              <w:pStyle w:val="TAC"/>
              <w:rPr>
                <w:lang w:val="en-US" w:eastAsia="zh-CN"/>
              </w:rPr>
            </w:pPr>
          </w:p>
        </w:tc>
      </w:tr>
      <w:tr w:rsidR="004E0BC2" w:rsidRPr="00A1115A" w14:paraId="3D3BD357"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957014" w14:textId="77777777" w:rsidR="004E0BC2" w:rsidRPr="00A1115A" w:rsidRDefault="004E0BC2" w:rsidP="004E0BC2">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50F96E6E" w14:textId="77777777" w:rsidR="004E0BC2" w:rsidRPr="00352389" w:rsidRDefault="004E0BC2" w:rsidP="004E0BC2">
            <w:pPr>
              <w:pStyle w:val="TAH"/>
              <w:rPr>
                <w:rFonts w:cs="Arial"/>
                <w:b w:val="0"/>
                <w:szCs w:val="18"/>
                <w:lang w:val="sv-SE" w:eastAsia="zh-CN"/>
              </w:rPr>
            </w:pPr>
            <w:r w:rsidRPr="00352389">
              <w:rPr>
                <w:rFonts w:cs="Arial"/>
                <w:b w:val="0"/>
                <w:szCs w:val="18"/>
                <w:lang w:val="sv-SE" w:eastAsia="zh-CN"/>
              </w:rPr>
              <w:t>CA_n13A-n25A</w:t>
            </w:r>
          </w:p>
          <w:p w14:paraId="0C0E5086" w14:textId="77777777" w:rsidR="004E0BC2" w:rsidRPr="00352389" w:rsidRDefault="004E0BC2" w:rsidP="004E0BC2">
            <w:pPr>
              <w:pStyle w:val="TAH"/>
              <w:rPr>
                <w:rFonts w:cs="Arial"/>
                <w:b w:val="0"/>
                <w:szCs w:val="18"/>
                <w:lang w:val="sv-SE" w:eastAsia="zh-CN"/>
              </w:rPr>
            </w:pPr>
            <w:r w:rsidRPr="00352389">
              <w:rPr>
                <w:rFonts w:cs="Arial"/>
                <w:b w:val="0"/>
                <w:szCs w:val="18"/>
                <w:lang w:val="sv-SE" w:eastAsia="zh-CN"/>
              </w:rPr>
              <w:t>CA_n13A-n66A</w:t>
            </w:r>
          </w:p>
          <w:p w14:paraId="1C33E100" w14:textId="77777777" w:rsidR="004E0BC2" w:rsidRPr="00352389" w:rsidRDefault="004E0BC2" w:rsidP="004E0BC2">
            <w:pPr>
              <w:pStyle w:val="TAH"/>
              <w:rPr>
                <w:rFonts w:cs="Arial"/>
                <w:b w:val="0"/>
                <w:szCs w:val="18"/>
                <w:lang w:val="sv-SE" w:eastAsia="zh-CN"/>
              </w:rPr>
            </w:pPr>
            <w:r w:rsidRPr="00352389">
              <w:rPr>
                <w:rFonts w:cs="Arial"/>
                <w:b w:val="0"/>
                <w:szCs w:val="18"/>
                <w:lang w:val="sv-SE" w:eastAsia="zh-CN"/>
              </w:rPr>
              <w:t>CA_n13A-n77A</w:t>
            </w:r>
          </w:p>
          <w:p w14:paraId="0D4B78F2" w14:textId="77777777" w:rsidR="004E0BC2" w:rsidRPr="00352389" w:rsidRDefault="004E0BC2" w:rsidP="004E0BC2">
            <w:pPr>
              <w:pStyle w:val="TAH"/>
              <w:rPr>
                <w:rFonts w:cs="Arial"/>
                <w:b w:val="0"/>
                <w:szCs w:val="18"/>
                <w:lang w:val="sv-SE" w:eastAsia="zh-CN"/>
              </w:rPr>
            </w:pPr>
            <w:r w:rsidRPr="00352389">
              <w:rPr>
                <w:rFonts w:cs="Arial"/>
                <w:b w:val="0"/>
                <w:szCs w:val="18"/>
                <w:lang w:val="sv-SE" w:eastAsia="zh-CN"/>
              </w:rPr>
              <w:t>CA_n25A-n66A</w:t>
            </w:r>
          </w:p>
          <w:p w14:paraId="236B9B61" w14:textId="77777777" w:rsidR="004E0BC2" w:rsidRPr="00352389" w:rsidRDefault="004E0BC2" w:rsidP="004E0BC2">
            <w:pPr>
              <w:pStyle w:val="TAH"/>
              <w:rPr>
                <w:rFonts w:cs="Arial"/>
                <w:b w:val="0"/>
                <w:szCs w:val="18"/>
                <w:lang w:val="sv-SE" w:eastAsia="zh-CN"/>
              </w:rPr>
            </w:pPr>
            <w:r w:rsidRPr="00352389">
              <w:rPr>
                <w:rFonts w:cs="Arial"/>
                <w:b w:val="0"/>
                <w:szCs w:val="18"/>
                <w:lang w:val="sv-SE" w:eastAsia="zh-CN"/>
              </w:rPr>
              <w:t>CA_n25A-n77A</w:t>
            </w:r>
          </w:p>
          <w:p w14:paraId="7234AC4E" w14:textId="77777777" w:rsidR="004E0BC2" w:rsidRPr="00A1115A" w:rsidRDefault="004E0BC2" w:rsidP="004E0BC2">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9C324E5" w14:textId="77777777" w:rsidR="004E0BC2" w:rsidRPr="00A1115A" w:rsidRDefault="004E0BC2" w:rsidP="004E0BC2">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7E6B4911"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4DF163F"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655F8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0DB201"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72978C"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C2C9EC3"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D394ED"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052C20"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7AB445"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62A398"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82AC09A"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B2BD19A"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14CBF2"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7E0FC4C" w14:textId="77777777" w:rsidR="004E0BC2" w:rsidRPr="00A1115A" w:rsidRDefault="004E0BC2" w:rsidP="004E0BC2">
            <w:pPr>
              <w:pStyle w:val="TAC"/>
              <w:rPr>
                <w:lang w:val="en-US" w:eastAsia="zh-CN"/>
              </w:rPr>
            </w:pPr>
            <w:r>
              <w:rPr>
                <w:lang w:val="en-US" w:eastAsia="zh-CN"/>
              </w:rPr>
              <w:t>0</w:t>
            </w:r>
          </w:p>
        </w:tc>
      </w:tr>
      <w:tr w:rsidR="004E0BC2" w:rsidRPr="00A1115A" w14:paraId="2E92D1B6"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B278161"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9B38BB"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C5D9C" w14:textId="77777777" w:rsidR="004E0BC2" w:rsidRPr="00A1115A" w:rsidRDefault="004E0BC2" w:rsidP="004E0BC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700174B"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98A681E"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DC938DC" w14:textId="77777777" w:rsidR="004E0BC2" w:rsidRPr="00A1115A" w:rsidRDefault="004E0BC2" w:rsidP="004E0BC2">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B975AB1" w14:textId="77777777" w:rsidR="004E0BC2" w:rsidRPr="00A1115A" w:rsidRDefault="004E0BC2" w:rsidP="004E0BC2">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87EFB0F" w14:textId="77777777" w:rsidR="004E0BC2" w:rsidRPr="00A1115A" w:rsidRDefault="004E0BC2" w:rsidP="004E0BC2">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A726894" w14:textId="77777777" w:rsidR="004E0BC2" w:rsidRPr="00A1115A" w:rsidRDefault="004E0BC2" w:rsidP="004E0BC2">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222F8D1" w14:textId="77777777" w:rsidR="004E0BC2" w:rsidRPr="00A1115A" w:rsidRDefault="004E0BC2" w:rsidP="004E0BC2">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2B037DA"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5B7C70"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C1B126"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B5DE31"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19BA0B"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031356"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9098DD3" w14:textId="77777777" w:rsidR="004E0BC2" w:rsidRPr="00A1115A" w:rsidRDefault="004E0BC2" w:rsidP="004E0BC2">
            <w:pPr>
              <w:pStyle w:val="TAC"/>
              <w:rPr>
                <w:lang w:val="en-US" w:eastAsia="zh-CN"/>
              </w:rPr>
            </w:pPr>
          </w:p>
        </w:tc>
      </w:tr>
      <w:tr w:rsidR="004E0BC2" w:rsidRPr="00A1115A" w14:paraId="12F4684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18408D6"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53CBCA"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DDA41" w14:textId="77777777" w:rsidR="004E0BC2" w:rsidRPr="00A1115A" w:rsidRDefault="004E0BC2" w:rsidP="004E0BC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C6AA93D" w14:textId="77777777" w:rsidR="004E0BC2" w:rsidRPr="00A1115A" w:rsidRDefault="004E0BC2" w:rsidP="004E0BC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2EB306B"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AD7FF8" w14:textId="77777777" w:rsidR="004E0BC2" w:rsidRPr="00A1115A" w:rsidRDefault="004E0BC2" w:rsidP="004E0BC2">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21313C0" w14:textId="77777777" w:rsidR="004E0BC2" w:rsidRPr="00A1115A" w:rsidRDefault="004E0BC2" w:rsidP="004E0BC2">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0E9919A" w14:textId="77777777" w:rsidR="004E0BC2" w:rsidRPr="00A1115A" w:rsidRDefault="004E0BC2" w:rsidP="004E0BC2">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B83ADAA" w14:textId="77777777" w:rsidR="004E0BC2" w:rsidRPr="00A1115A" w:rsidRDefault="004E0BC2" w:rsidP="004E0BC2">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05AA421B" w14:textId="77777777" w:rsidR="004E0BC2" w:rsidRPr="00A1115A" w:rsidRDefault="004E0BC2" w:rsidP="004E0BC2">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FB6B64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7BFC5D"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8D60B6"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4C419A8"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191F51"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D345BC"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2718EF" w14:textId="77777777" w:rsidR="004E0BC2" w:rsidRPr="00A1115A" w:rsidRDefault="004E0BC2" w:rsidP="004E0BC2">
            <w:pPr>
              <w:pStyle w:val="TAC"/>
              <w:rPr>
                <w:lang w:val="en-US" w:eastAsia="zh-CN"/>
              </w:rPr>
            </w:pPr>
          </w:p>
        </w:tc>
      </w:tr>
      <w:tr w:rsidR="004E0BC2" w:rsidRPr="00A1115A" w14:paraId="3801AC60"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5517BBB"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2048C26"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817820" w14:textId="77777777" w:rsidR="004E0BC2" w:rsidRPr="00A1115A" w:rsidRDefault="004E0BC2" w:rsidP="004E0BC2">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78EA5A29"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91BE5F" w14:textId="77777777" w:rsidR="004E0BC2" w:rsidRPr="00A1115A" w:rsidRDefault="004E0BC2" w:rsidP="004E0BC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411681" w14:textId="77777777" w:rsidR="004E0BC2" w:rsidRPr="00A1115A" w:rsidRDefault="004E0BC2" w:rsidP="004E0BC2">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F094474" w14:textId="77777777" w:rsidR="004E0BC2" w:rsidRPr="00A1115A" w:rsidRDefault="004E0BC2" w:rsidP="004E0BC2">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0193FE12" w14:textId="77777777" w:rsidR="004E0BC2" w:rsidRPr="00A1115A" w:rsidRDefault="004E0BC2" w:rsidP="004E0BC2">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86A98B" w14:textId="77777777" w:rsidR="004E0BC2" w:rsidRPr="00A1115A" w:rsidRDefault="004E0BC2" w:rsidP="004E0BC2">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A230B65" w14:textId="77777777" w:rsidR="004E0BC2" w:rsidRPr="00A1115A" w:rsidRDefault="004E0BC2" w:rsidP="004E0BC2">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D78F51F" w14:textId="77777777" w:rsidR="004E0BC2" w:rsidRPr="00A1115A" w:rsidRDefault="004E0BC2" w:rsidP="004E0BC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4609D19" w14:textId="77777777" w:rsidR="004E0BC2" w:rsidRPr="00A1115A" w:rsidRDefault="004E0BC2" w:rsidP="004E0BC2">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1977A538" w14:textId="77777777" w:rsidR="004E0BC2" w:rsidRPr="00A1115A" w:rsidRDefault="004E0BC2" w:rsidP="004E0BC2">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1E0A26B8" w14:textId="77777777" w:rsidR="004E0BC2" w:rsidRPr="00A1115A" w:rsidRDefault="004E0BC2" w:rsidP="004E0BC2">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067C1E5D" w14:textId="77777777" w:rsidR="004E0BC2" w:rsidRPr="00A1115A" w:rsidRDefault="004E0BC2" w:rsidP="004E0BC2">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2A58E21" w14:textId="77777777" w:rsidR="004E0BC2" w:rsidRPr="00A1115A" w:rsidRDefault="004E0BC2" w:rsidP="004E0BC2">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044A789C" w14:textId="77777777" w:rsidR="004E0BC2" w:rsidRPr="00A1115A" w:rsidRDefault="004E0BC2" w:rsidP="004E0BC2">
            <w:pPr>
              <w:pStyle w:val="TAC"/>
              <w:rPr>
                <w:lang w:val="en-US" w:eastAsia="zh-CN"/>
              </w:rPr>
            </w:pPr>
          </w:p>
        </w:tc>
      </w:tr>
      <w:tr w:rsidR="004E0BC2" w:rsidRPr="00A1115A" w14:paraId="3A6788F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33E9F17" w14:textId="77777777" w:rsidR="004E0BC2" w:rsidRPr="00A1115A" w:rsidRDefault="004E0BC2" w:rsidP="004E0BC2">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046A0263" w14:textId="77777777" w:rsidR="004E0BC2" w:rsidRPr="00A1115A" w:rsidRDefault="004E0BC2" w:rsidP="004E0BC2">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1EA38F3" w14:textId="77777777" w:rsidR="004E0BC2" w:rsidRPr="00A1115A" w:rsidRDefault="004E0BC2" w:rsidP="004E0BC2">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197A9D4" w14:textId="77777777" w:rsidR="004E0BC2" w:rsidRPr="00A1115A" w:rsidRDefault="004E0BC2" w:rsidP="004E0BC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5B050D" w14:textId="77777777" w:rsidR="004E0BC2" w:rsidRPr="00A1115A" w:rsidRDefault="004E0BC2" w:rsidP="004E0BC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DDB82A" w14:textId="77777777" w:rsidR="004E0BC2" w:rsidRPr="00A1115A" w:rsidRDefault="004E0BC2" w:rsidP="004E0BC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CEEE139" w14:textId="77777777" w:rsidR="004E0BC2" w:rsidRPr="00A1115A" w:rsidRDefault="004E0BC2" w:rsidP="004E0BC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4329DD"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2A9DB2D"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4A29A8"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D09D8"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F67F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A3D63A"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5E6010"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981C5B"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84A108"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4227ECF" w14:textId="77777777" w:rsidR="004E0BC2" w:rsidRPr="00A1115A" w:rsidRDefault="004E0BC2" w:rsidP="004E0BC2">
            <w:pPr>
              <w:pStyle w:val="TAC"/>
              <w:rPr>
                <w:lang w:val="en-US" w:eastAsia="zh-CN"/>
              </w:rPr>
            </w:pPr>
            <w:r w:rsidRPr="00A1115A">
              <w:rPr>
                <w:lang w:val="en-US" w:eastAsia="zh-CN"/>
              </w:rPr>
              <w:t>0</w:t>
            </w:r>
          </w:p>
        </w:tc>
      </w:tr>
      <w:tr w:rsidR="004E0BC2" w:rsidRPr="00A1115A" w14:paraId="7707354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0FD52CE"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15E66BB"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7C8C3" w14:textId="77777777" w:rsidR="004E0BC2" w:rsidRPr="00A1115A" w:rsidRDefault="004E0BC2" w:rsidP="004E0BC2">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2FD967D" w14:textId="77777777" w:rsidR="004E0BC2" w:rsidRPr="00A1115A" w:rsidRDefault="004E0BC2" w:rsidP="004E0BC2">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8320DA" w14:textId="77777777" w:rsidR="004E0BC2" w:rsidRPr="00A1115A" w:rsidRDefault="004E0BC2" w:rsidP="004E0BC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290087E" w14:textId="77777777" w:rsidR="004E0BC2" w:rsidRPr="00A1115A" w:rsidRDefault="004E0BC2" w:rsidP="004E0BC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A26D36" w14:textId="77777777" w:rsidR="004E0BC2" w:rsidRPr="00A1115A" w:rsidRDefault="004E0BC2" w:rsidP="004E0BC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444AD99"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9C4B687" w14:textId="77777777" w:rsidR="004E0BC2" w:rsidRPr="00A1115A" w:rsidRDefault="004E0BC2" w:rsidP="004E0BC2">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9B1AE7" w14:textId="77777777" w:rsidR="004E0BC2" w:rsidRPr="00A1115A" w:rsidRDefault="004E0BC2" w:rsidP="004E0BC2">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B640329" w14:textId="77777777" w:rsidR="004E0BC2" w:rsidRPr="00A1115A" w:rsidRDefault="004E0BC2" w:rsidP="004E0BC2">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6D9FD4F" w14:textId="77777777" w:rsidR="004E0BC2" w:rsidRPr="00A1115A" w:rsidRDefault="004E0BC2" w:rsidP="004E0BC2">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3D78921"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B49121" w14:textId="77777777" w:rsidR="004E0BC2" w:rsidRPr="00A1115A" w:rsidRDefault="004E0BC2" w:rsidP="004E0BC2">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030662C" w14:textId="77777777" w:rsidR="004E0BC2" w:rsidRPr="00A1115A" w:rsidRDefault="004E0BC2" w:rsidP="004E0BC2">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BCC6EE4" w14:textId="77777777" w:rsidR="004E0BC2" w:rsidRPr="00A1115A" w:rsidRDefault="004E0BC2" w:rsidP="004E0BC2">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7CC6F08C" w14:textId="77777777" w:rsidR="004E0BC2" w:rsidRPr="00A1115A" w:rsidRDefault="004E0BC2" w:rsidP="004E0BC2">
            <w:pPr>
              <w:pStyle w:val="TAC"/>
              <w:rPr>
                <w:lang w:val="en-US" w:eastAsia="zh-CN"/>
              </w:rPr>
            </w:pPr>
          </w:p>
        </w:tc>
      </w:tr>
      <w:tr w:rsidR="004E0BC2" w:rsidRPr="00A1115A" w14:paraId="2FAFB57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A92C4F8"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9B4D84"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97840" w14:textId="77777777" w:rsidR="004E0BC2" w:rsidRPr="00A1115A" w:rsidRDefault="004E0BC2" w:rsidP="004E0BC2">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0870B0A" w14:textId="77777777" w:rsidR="004E0BC2" w:rsidRPr="00A1115A" w:rsidRDefault="004E0BC2" w:rsidP="004E0BC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BF45AB" w14:textId="77777777" w:rsidR="004E0BC2" w:rsidRPr="00A1115A" w:rsidRDefault="004E0BC2" w:rsidP="004E0BC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FE06C16" w14:textId="77777777" w:rsidR="004E0BC2" w:rsidRPr="00A1115A" w:rsidRDefault="004E0BC2" w:rsidP="004E0BC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F9F8653" w14:textId="77777777" w:rsidR="004E0BC2" w:rsidRPr="00A1115A" w:rsidRDefault="004E0BC2" w:rsidP="004E0BC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5F0DB37"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416CE9C"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00F370" w14:textId="77777777" w:rsidR="004E0BC2" w:rsidRPr="00A1115A" w:rsidRDefault="004E0BC2" w:rsidP="004E0BC2">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87F57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DFBD28"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68577B"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F1137B"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9850AA9"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6B8FB"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72348E1" w14:textId="77777777" w:rsidR="004E0BC2" w:rsidRPr="00A1115A" w:rsidRDefault="004E0BC2" w:rsidP="004E0BC2">
            <w:pPr>
              <w:pStyle w:val="TAC"/>
              <w:rPr>
                <w:lang w:val="en-US" w:eastAsia="zh-CN"/>
              </w:rPr>
            </w:pPr>
          </w:p>
        </w:tc>
      </w:tr>
      <w:tr w:rsidR="004E0BC2" w:rsidRPr="00A1115A" w14:paraId="0715F1E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2D11B8E"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B1AC618"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E4057" w14:textId="77777777" w:rsidR="004E0BC2" w:rsidRPr="00A1115A" w:rsidRDefault="004E0BC2" w:rsidP="004E0BC2">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32672E3C" w14:textId="77777777" w:rsidR="004E0BC2" w:rsidRPr="00A1115A" w:rsidRDefault="004E0BC2" w:rsidP="004E0BC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658B77" w14:textId="77777777" w:rsidR="004E0BC2" w:rsidRPr="00A1115A" w:rsidRDefault="004E0BC2" w:rsidP="004E0BC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1A41BA3" w14:textId="77777777" w:rsidR="004E0BC2" w:rsidRPr="00A1115A" w:rsidRDefault="004E0BC2" w:rsidP="004E0BC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FC51A06" w14:textId="77777777" w:rsidR="004E0BC2" w:rsidRPr="00A1115A" w:rsidRDefault="004E0BC2" w:rsidP="004E0BC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8441E7"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7E12013"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98349E"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2788B0"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B3820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8F57CD"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6281BA2"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BB8C64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9A927E" w14:textId="77777777" w:rsidR="004E0BC2" w:rsidRPr="00A1115A" w:rsidRDefault="004E0BC2" w:rsidP="004E0BC2">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66F2AE4F" w14:textId="77777777" w:rsidR="004E0BC2" w:rsidRPr="00A1115A" w:rsidRDefault="004E0BC2" w:rsidP="004E0BC2">
            <w:pPr>
              <w:pStyle w:val="TAC"/>
              <w:rPr>
                <w:lang w:val="en-US" w:eastAsia="zh-CN"/>
              </w:rPr>
            </w:pPr>
          </w:p>
        </w:tc>
      </w:tr>
      <w:tr w:rsidR="004E0BC2" w:rsidRPr="00A1115A" w14:paraId="4E6621C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FEEFA25"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DFF509B" w14:textId="77777777" w:rsidR="004E0BC2" w:rsidRDefault="004E0BC2" w:rsidP="004E0BC2">
            <w:pPr>
              <w:pStyle w:val="TAC"/>
            </w:pPr>
            <w:r>
              <w:t>CA_n25A-n41A CA_n25A-n66A CA_n25A-n71A</w:t>
            </w:r>
          </w:p>
          <w:p w14:paraId="06C42B32" w14:textId="77777777" w:rsidR="004E0BC2" w:rsidRDefault="004E0BC2" w:rsidP="004E0BC2">
            <w:pPr>
              <w:pStyle w:val="TAC"/>
            </w:pPr>
            <w:r w:rsidRPr="00EE5377">
              <w:t>CA_n41A-n66A</w:t>
            </w:r>
          </w:p>
          <w:p w14:paraId="2EB9CB52" w14:textId="77777777" w:rsidR="004E0BC2" w:rsidRPr="00715199" w:rsidRDefault="004E0BC2" w:rsidP="004E0BC2">
            <w:pPr>
              <w:pStyle w:val="TAC"/>
            </w:pPr>
            <w:r w:rsidRPr="00EE5377">
              <w:t>CA_n41A-n71A</w:t>
            </w:r>
          </w:p>
          <w:p w14:paraId="28B9DE6F" w14:textId="77777777" w:rsidR="004E0BC2" w:rsidRDefault="004E0BC2" w:rsidP="004E0BC2">
            <w:pPr>
              <w:pStyle w:val="TAC"/>
            </w:pPr>
            <w:r w:rsidRPr="00EE5377">
              <w:t>CA_n66A-n71A</w:t>
            </w:r>
          </w:p>
          <w:p w14:paraId="7D971366" w14:textId="77777777" w:rsidR="004E0BC2" w:rsidRDefault="004E0BC2" w:rsidP="004E0BC2">
            <w:pPr>
              <w:pStyle w:val="TAC"/>
            </w:pPr>
          </w:p>
          <w:p w14:paraId="27D03069"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DDE576" w14:textId="77777777" w:rsidR="004E0BC2" w:rsidRPr="00A1115A" w:rsidRDefault="004E0BC2" w:rsidP="004E0BC2">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73B8DE58" w14:textId="77777777" w:rsidR="004E0BC2" w:rsidRPr="00A1115A" w:rsidRDefault="004E0BC2" w:rsidP="004E0BC2">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1636C730" w14:textId="77777777" w:rsidR="004E0BC2" w:rsidRPr="00A1115A" w:rsidRDefault="004E0BC2" w:rsidP="004E0BC2">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E844199" w14:textId="77777777" w:rsidR="004E0BC2" w:rsidRPr="00A1115A" w:rsidRDefault="004E0BC2" w:rsidP="004E0BC2">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2D55729" w14:textId="77777777" w:rsidR="004E0BC2" w:rsidRPr="00A1115A" w:rsidRDefault="004E0BC2" w:rsidP="004E0BC2">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0D7D8BCD" w14:textId="77777777" w:rsidR="004E0BC2" w:rsidRPr="00A1115A" w:rsidRDefault="004E0BC2" w:rsidP="004E0BC2">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2468EB06" w14:textId="77777777" w:rsidR="004E0BC2" w:rsidRPr="00A1115A" w:rsidRDefault="004E0BC2" w:rsidP="004E0BC2">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80D1DD1" w14:textId="77777777" w:rsidR="004E0BC2" w:rsidRPr="00A1115A" w:rsidRDefault="004E0BC2" w:rsidP="004E0BC2">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5A3DD68E"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5CFA8D"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04BB74"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982EE0"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4B2A22"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9C1D43"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E1B750D" w14:textId="77777777" w:rsidR="004E0BC2" w:rsidRPr="00A1115A" w:rsidRDefault="004E0BC2" w:rsidP="004E0BC2">
            <w:pPr>
              <w:pStyle w:val="TAC"/>
              <w:rPr>
                <w:lang w:val="en-US" w:eastAsia="zh-CN"/>
              </w:rPr>
            </w:pPr>
            <w:r>
              <w:rPr>
                <w:lang w:val="en-US" w:eastAsia="zh-CN"/>
              </w:rPr>
              <w:t>1</w:t>
            </w:r>
          </w:p>
        </w:tc>
      </w:tr>
      <w:tr w:rsidR="004E0BC2" w:rsidRPr="00A1115A" w14:paraId="73A56D77"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F2BAA83"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93932CB"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E48FF" w14:textId="77777777" w:rsidR="004E0BC2" w:rsidRPr="00A1115A" w:rsidRDefault="004E0BC2" w:rsidP="004E0BC2">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262341C5"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EE208" w14:textId="77777777" w:rsidR="004E0BC2" w:rsidRPr="00A1115A" w:rsidRDefault="004E0BC2" w:rsidP="004E0BC2">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75220FA" w14:textId="77777777" w:rsidR="004E0BC2" w:rsidRPr="00A1115A" w:rsidRDefault="004E0BC2" w:rsidP="004E0BC2">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64C7E904" w14:textId="77777777" w:rsidR="004E0BC2" w:rsidRPr="00A1115A" w:rsidRDefault="004E0BC2" w:rsidP="004E0BC2">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4432241"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E8615B7" w14:textId="77777777" w:rsidR="004E0BC2" w:rsidRPr="00A1115A" w:rsidRDefault="004E0BC2" w:rsidP="004E0BC2">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8FC0237" w14:textId="77777777" w:rsidR="004E0BC2" w:rsidRPr="00A1115A" w:rsidRDefault="004E0BC2" w:rsidP="004E0BC2">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76EDF82E" w14:textId="77777777" w:rsidR="004E0BC2" w:rsidRPr="00A1115A" w:rsidRDefault="004E0BC2" w:rsidP="004E0BC2">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2256F4D3" w14:textId="77777777" w:rsidR="004E0BC2" w:rsidRPr="00A1115A" w:rsidRDefault="004E0BC2" w:rsidP="004E0BC2">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7CFAFCB8" w14:textId="77777777" w:rsidR="004E0BC2" w:rsidRPr="00A1115A" w:rsidRDefault="004E0BC2" w:rsidP="004E0BC2">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43BE1648" w14:textId="77777777" w:rsidR="004E0BC2" w:rsidRPr="00A1115A" w:rsidRDefault="004E0BC2" w:rsidP="004E0BC2">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E69904F" w14:textId="77777777" w:rsidR="004E0BC2" w:rsidRPr="00A1115A" w:rsidRDefault="004E0BC2" w:rsidP="004E0BC2">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62D223D4" w14:textId="77777777" w:rsidR="004E0BC2" w:rsidRPr="00A1115A" w:rsidRDefault="004E0BC2" w:rsidP="004E0BC2">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32B5630B" w14:textId="77777777" w:rsidR="004E0BC2" w:rsidRPr="00A1115A" w:rsidRDefault="004E0BC2" w:rsidP="004E0BC2">
            <w:pPr>
              <w:pStyle w:val="TAC"/>
              <w:rPr>
                <w:lang w:val="en-US" w:eastAsia="zh-CN"/>
              </w:rPr>
            </w:pPr>
          </w:p>
        </w:tc>
      </w:tr>
      <w:tr w:rsidR="004E0BC2" w:rsidRPr="00A1115A" w14:paraId="2E81FFAB"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C657195"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AC324A4"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1744E" w14:textId="77777777" w:rsidR="004E0BC2" w:rsidRPr="00A1115A" w:rsidRDefault="004E0BC2" w:rsidP="004E0BC2">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24B7AE2D" w14:textId="77777777" w:rsidR="004E0BC2" w:rsidRPr="00A1115A" w:rsidRDefault="004E0BC2" w:rsidP="004E0BC2">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5A1C605" w14:textId="77777777" w:rsidR="004E0BC2" w:rsidRPr="00A1115A" w:rsidRDefault="004E0BC2" w:rsidP="004E0BC2">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1A368735" w14:textId="77777777" w:rsidR="004E0BC2" w:rsidRPr="00A1115A" w:rsidRDefault="004E0BC2" w:rsidP="004E0BC2">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8EDCA7B" w14:textId="77777777" w:rsidR="004E0BC2" w:rsidRPr="00A1115A" w:rsidRDefault="004E0BC2" w:rsidP="004E0BC2">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157D9C70" w14:textId="77777777" w:rsidR="004E0BC2" w:rsidRPr="00A1115A" w:rsidRDefault="004E0BC2" w:rsidP="004E0BC2">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EE740AB" w14:textId="77777777" w:rsidR="004E0BC2" w:rsidRPr="00A1115A" w:rsidRDefault="004E0BC2" w:rsidP="004E0BC2">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8A89AA4" w14:textId="77777777" w:rsidR="004E0BC2" w:rsidRPr="00A1115A" w:rsidRDefault="004E0BC2" w:rsidP="004E0BC2">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57415A19"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2A46BB"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E818A6"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06724B"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5B925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091CEC"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6AA747FF" w14:textId="77777777" w:rsidR="004E0BC2" w:rsidRPr="00A1115A" w:rsidRDefault="004E0BC2" w:rsidP="004E0BC2">
            <w:pPr>
              <w:pStyle w:val="TAC"/>
              <w:rPr>
                <w:lang w:val="en-US" w:eastAsia="zh-CN"/>
              </w:rPr>
            </w:pPr>
          </w:p>
        </w:tc>
      </w:tr>
      <w:tr w:rsidR="004E0BC2" w:rsidRPr="00A1115A" w14:paraId="4B1A6D67"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C3A0A87" w14:textId="77777777" w:rsidR="004E0BC2" w:rsidRPr="00A1115A" w:rsidRDefault="004E0BC2" w:rsidP="004E0BC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9B2BADA"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726EC" w14:textId="77777777" w:rsidR="004E0BC2" w:rsidRPr="00A1115A" w:rsidRDefault="004E0BC2" w:rsidP="004E0BC2">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755CEA85" w14:textId="77777777" w:rsidR="004E0BC2" w:rsidRPr="00A1115A" w:rsidRDefault="004E0BC2" w:rsidP="004E0BC2">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89DF8C4" w14:textId="77777777" w:rsidR="004E0BC2" w:rsidRPr="00A1115A" w:rsidRDefault="004E0BC2" w:rsidP="004E0BC2">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2F5D21D7" w14:textId="77777777" w:rsidR="004E0BC2" w:rsidRPr="00A1115A" w:rsidRDefault="004E0BC2" w:rsidP="004E0BC2">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2E7F625" w14:textId="77777777" w:rsidR="004E0BC2" w:rsidRPr="00A1115A" w:rsidRDefault="004E0BC2" w:rsidP="004E0BC2">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37DAB665"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C940912"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2CE336"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15692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6F0104"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86AAD5"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545F96"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E3A56E"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4E3FAE" w14:textId="77777777" w:rsidR="004E0BC2" w:rsidRPr="00A1115A" w:rsidRDefault="004E0BC2" w:rsidP="004E0BC2">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28EDEFEF" w14:textId="77777777" w:rsidR="004E0BC2" w:rsidRPr="00A1115A" w:rsidRDefault="004E0BC2" w:rsidP="004E0BC2">
            <w:pPr>
              <w:pStyle w:val="TAC"/>
              <w:rPr>
                <w:lang w:val="en-US" w:eastAsia="zh-CN"/>
              </w:rPr>
            </w:pPr>
          </w:p>
        </w:tc>
      </w:tr>
      <w:tr w:rsidR="004E0BC2" w:rsidRPr="00A1115A" w14:paraId="64171F50"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E3F07E" w14:textId="77777777" w:rsidR="004E0BC2" w:rsidRPr="00A1115A" w:rsidRDefault="004E0BC2" w:rsidP="004E0BC2">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768DF713" w14:textId="77777777" w:rsidR="004E0BC2" w:rsidRPr="00A1115A" w:rsidRDefault="004E0BC2" w:rsidP="004E0BC2">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F4C83EC" w14:textId="77777777" w:rsidR="004E0BC2" w:rsidRPr="00A1115A" w:rsidRDefault="004E0BC2" w:rsidP="004E0BC2">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56DBD7D" w14:textId="77777777" w:rsidR="004E0BC2" w:rsidRPr="00A1115A" w:rsidRDefault="004E0BC2" w:rsidP="004E0BC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0B4C90" w14:textId="77777777" w:rsidR="004E0BC2" w:rsidRPr="00A1115A" w:rsidRDefault="004E0BC2" w:rsidP="004E0BC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284F65E" w14:textId="77777777" w:rsidR="004E0BC2" w:rsidRPr="00A1115A" w:rsidRDefault="004E0BC2" w:rsidP="004E0BC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EC6DFC" w14:textId="77777777" w:rsidR="004E0BC2" w:rsidRPr="00A1115A" w:rsidRDefault="004E0BC2" w:rsidP="004E0BC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441D5D"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E2730D4"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893020"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07FFE2"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06D26"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9821CC"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556487"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FE6B9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71F31E" w14:textId="77777777" w:rsidR="004E0BC2" w:rsidRPr="00A1115A" w:rsidRDefault="004E0BC2" w:rsidP="004E0BC2">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1B88A463" w14:textId="77777777" w:rsidR="004E0BC2" w:rsidRPr="00A1115A" w:rsidRDefault="004E0BC2" w:rsidP="004E0BC2">
            <w:pPr>
              <w:pStyle w:val="TAC"/>
              <w:rPr>
                <w:lang w:val="en-US" w:eastAsia="zh-CN"/>
              </w:rPr>
            </w:pPr>
            <w:r w:rsidRPr="00A1115A">
              <w:rPr>
                <w:lang w:val="en-US" w:eastAsia="zh-CN"/>
              </w:rPr>
              <w:t>0</w:t>
            </w:r>
          </w:p>
        </w:tc>
      </w:tr>
      <w:tr w:rsidR="004E0BC2" w:rsidRPr="00A1115A" w14:paraId="0502E60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619267D"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DE66EDC"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7EBE0" w14:textId="77777777" w:rsidR="004E0BC2" w:rsidRPr="00A1115A" w:rsidRDefault="004E0BC2" w:rsidP="004E0BC2">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4860D740" w14:textId="77777777" w:rsidR="004E0BC2" w:rsidRPr="00A1115A" w:rsidRDefault="004E0BC2" w:rsidP="004E0BC2">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462E9B26" w14:textId="77777777" w:rsidR="004E0BC2" w:rsidRPr="00A1115A" w:rsidRDefault="004E0BC2" w:rsidP="004E0BC2">
            <w:pPr>
              <w:pStyle w:val="TAC"/>
              <w:rPr>
                <w:lang w:val="en-US" w:eastAsia="zh-CN"/>
              </w:rPr>
            </w:pPr>
          </w:p>
        </w:tc>
      </w:tr>
      <w:tr w:rsidR="004E0BC2" w:rsidRPr="00A1115A" w14:paraId="244366B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B3FA9F4"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467E8CE"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B07A5" w14:textId="77777777" w:rsidR="004E0BC2" w:rsidRPr="00A1115A" w:rsidRDefault="004E0BC2" w:rsidP="004E0BC2">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C41127D" w14:textId="77777777" w:rsidR="004E0BC2" w:rsidRPr="00A1115A" w:rsidRDefault="004E0BC2" w:rsidP="004E0BC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6F458A" w14:textId="77777777" w:rsidR="004E0BC2" w:rsidRPr="00A1115A" w:rsidRDefault="004E0BC2" w:rsidP="004E0BC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CB89FD" w14:textId="77777777" w:rsidR="004E0BC2" w:rsidRPr="00A1115A" w:rsidRDefault="004E0BC2" w:rsidP="004E0BC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7973FE" w14:textId="77777777" w:rsidR="004E0BC2" w:rsidRPr="00A1115A" w:rsidRDefault="004E0BC2" w:rsidP="004E0BC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F63C33F"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14617FC"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12FF0E"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CF942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7279E0"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BA4F94"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8BCC5D"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42BDF5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2387A9"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1838B0" w14:textId="77777777" w:rsidR="004E0BC2" w:rsidRPr="00A1115A" w:rsidRDefault="004E0BC2" w:rsidP="004E0BC2">
            <w:pPr>
              <w:pStyle w:val="TAC"/>
              <w:rPr>
                <w:lang w:val="en-US" w:eastAsia="zh-CN"/>
              </w:rPr>
            </w:pPr>
          </w:p>
        </w:tc>
      </w:tr>
      <w:tr w:rsidR="004E0BC2" w:rsidRPr="00A1115A" w14:paraId="3086804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8C77B54"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7D315FE"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FF67E5" w14:textId="77777777" w:rsidR="004E0BC2" w:rsidRPr="00A1115A" w:rsidRDefault="004E0BC2" w:rsidP="004E0BC2">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C41A5FD" w14:textId="77777777" w:rsidR="004E0BC2" w:rsidRPr="00A1115A" w:rsidRDefault="004E0BC2" w:rsidP="004E0BC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89C709" w14:textId="77777777" w:rsidR="004E0BC2" w:rsidRPr="00A1115A" w:rsidRDefault="004E0BC2" w:rsidP="004E0BC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A55BDD" w14:textId="77777777" w:rsidR="004E0BC2" w:rsidRPr="00A1115A" w:rsidRDefault="004E0BC2" w:rsidP="004E0BC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C224F2" w14:textId="77777777" w:rsidR="004E0BC2" w:rsidRPr="00A1115A" w:rsidRDefault="004E0BC2" w:rsidP="004E0BC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E1034E6"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ECA455A"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D379D2"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F524E3"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94E9C4"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D8BAC0"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A813A95"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AB13002"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8B9A50" w14:textId="77777777" w:rsidR="004E0BC2" w:rsidRPr="00A1115A" w:rsidRDefault="004E0BC2" w:rsidP="004E0BC2">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ABC3E2" w14:textId="77777777" w:rsidR="004E0BC2" w:rsidRPr="00A1115A" w:rsidRDefault="004E0BC2" w:rsidP="004E0BC2">
            <w:pPr>
              <w:pStyle w:val="TAC"/>
              <w:rPr>
                <w:lang w:val="en-US" w:eastAsia="zh-CN"/>
              </w:rPr>
            </w:pPr>
          </w:p>
        </w:tc>
      </w:tr>
      <w:tr w:rsidR="004E0BC2" w:rsidRPr="00A1115A" w14:paraId="4B80161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2F31E92"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3E8A287" w14:textId="77777777" w:rsidR="004E0BC2" w:rsidRDefault="004E0BC2" w:rsidP="004E0BC2">
            <w:pPr>
              <w:pStyle w:val="TAC"/>
            </w:pPr>
            <w:r>
              <w:t>CA_n25A-n41A CA_n25A-n66A CA_n25A-n71A</w:t>
            </w:r>
          </w:p>
          <w:p w14:paraId="7EAFE690" w14:textId="77777777" w:rsidR="004E0BC2" w:rsidRDefault="004E0BC2" w:rsidP="004E0BC2">
            <w:pPr>
              <w:pStyle w:val="TAC"/>
            </w:pPr>
            <w:r w:rsidRPr="00E81423">
              <w:t>CA_n41A-n66A</w:t>
            </w:r>
          </w:p>
          <w:p w14:paraId="3D2D1421" w14:textId="77777777" w:rsidR="004E0BC2" w:rsidRPr="00715199" w:rsidRDefault="004E0BC2" w:rsidP="004E0BC2">
            <w:pPr>
              <w:pStyle w:val="TAC"/>
              <w:rPr>
                <w:lang w:val="en-US" w:eastAsia="zh-CN"/>
              </w:rPr>
            </w:pPr>
            <w:r>
              <w:rPr>
                <w:lang w:val="en-US" w:eastAsia="zh-CN"/>
              </w:rPr>
              <w:t>CA_n41A-n71A</w:t>
            </w:r>
          </w:p>
          <w:p w14:paraId="056A0C89" w14:textId="77777777" w:rsidR="004E0BC2" w:rsidRDefault="004E0BC2" w:rsidP="004E0BC2">
            <w:pPr>
              <w:pStyle w:val="TAC"/>
            </w:pPr>
            <w:r w:rsidRPr="00E81423">
              <w:t>CA_n66A-n71A</w:t>
            </w:r>
          </w:p>
          <w:p w14:paraId="506F8F61" w14:textId="77777777" w:rsidR="004E0BC2" w:rsidRDefault="004E0BC2" w:rsidP="004E0BC2">
            <w:pPr>
              <w:pStyle w:val="TAC"/>
            </w:pPr>
          </w:p>
          <w:p w14:paraId="62DC4B23"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3B61D2" w14:textId="77777777" w:rsidR="004E0BC2" w:rsidRPr="00A1115A" w:rsidRDefault="004E0BC2" w:rsidP="004E0BC2">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5924828A" w14:textId="77777777" w:rsidR="004E0BC2" w:rsidRPr="00A1115A" w:rsidRDefault="004E0BC2" w:rsidP="004E0BC2">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68B0CC62" w14:textId="77777777" w:rsidR="004E0BC2" w:rsidRPr="00A1115A" w:rsidRDefault="004E0BC2" w:rsidP="004E0BC2">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619DCD27" w14:textId="77777777" w:rsidR="004E0BC2" w:rsidRPr="00A1115A" w:rsidRDefault="004E0BC2" w:rsidP="004E0BC2">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7DD42D2D" w14:textId="77777777" w:rsidR="004E0BC2" w:rsidRPr="00A1115A" w:rsidRDefault="004E0BC2" w:rsidP="004E0BC2">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4FD619A6" w14:textId="77777777" w:rsidR="004E0BC2" w:rsidRPr="00A1115A" w:rsidRDefault="004E0BC2" w:rsidP="004E0BC2">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63A2CA59" w14:textId="77777777" w:rsidR="004E0BC2" w:rsidRPr="00A1115A" w:rsidRDefault="004E0BC2" w:rsidP="004E0BC2">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77399863" w14:textId="77777777" w:rsidR="004E0BC2" w:rsidRPr="00A1115A" w:rsidRDefault="004E0BC2" w:rsidP="004E0BC2">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779808EB"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9B226C"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84573C"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0137602"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A30310"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B982F0"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2CE0EA0F" w14:textId="77777777" w:rsidR="004E0BC2" w:rsidRPr="00A1115A" w:rsidRDefault="004E0BC2" w:rsidP="004E0BC2">
            <w:pPr>
              <w:pStyle w:val="TAC"/>
              <w:rPr>
                <w:lang w:val="en-US" w:eastAsia="zh-CN"/>
              </w:rPr>
            </w:pPr>
            <w:r>
              <w:rPr>
                <w:lang w:val="en-US" w:eastAsia="zh-CN"/>
              </w:rPr>
              <w:t>1</w:t>
            </w:r>
          </w:p>
        </w:tc>
      </w:tr>
      <w:tr w:rsidR="004E0BC2" w:rsidRPr="00A1115A" w14:paraId="1A61C78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BDD607B"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6CB1185"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BF60D" w14:textId="77777777" w:rsidR="004E0BC2" w:rsidRPr="00A1115A" w:rsidRDefault="004E0BC2" w:rsidP="004E0BC2">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03CB4FA8" w14:textId="77777777" w:rsidR="004E0BC2" w:rsidRPr="00A1115A" w:rsidRDefault="004E0BC2" w:rsidP="004E0BC2">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29BB881F" w14:textId="77777777" w:rsidR="004E0BC2" w:rsidRPr="00A1115A" w:rsidRDefault="004E0BC2" w:rsidP="004E0BC2">
            <w:pPr>
              <w:pStyle w:val="TAC"/>
              <w:rPr>
                <w:lang w:val="en-US" w:eastAsia="zh-CN"/>
              </w:rPr>
            </w:pPr>
          </w:p>
        </w:tc>
      </w:tr>
      <w:tr w:rsidR="004E0BC2" w:rsidRPr="00A1115A" w14:paraId="73BBD91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4317890" w14:textId="77777777" w:rsidR="004E0BC2" w:rsidRPr="00A1115A" w:rsidRDefault="004E0BC2" w:rsidP="004E0BC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8EB0E51"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129BF" w14:textId="77777777" w:rsidR="004E0BC2" w:rsidRPr="00A1115A" w:rsidRDefault="004E0BC2" w:rsidP="004E0BC2">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07FB4295" w14:textId="77777777" w:rsidR="004E0BC2" w:rsidRPr="00A1115A" w:rsidRDefault="004E0BC2" w:rsidP="004E0BC2">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4D35F877" w14:textId="77777777" w:rsidR="004E0BC2" w:rsidRPr="00A1115A" w:rsidRDefault="004E0BC2" w:rsidP="004E0BC2">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A89B8C3" w14:textId="77777777" w:rsidR="004E0BC2" w:rsidRPr="00A1115A" w:rsidRDefault="004E0BC2" w:rsidP="004E0BC2">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0081C7EB" w14:textId="77777777" w:rsidR="004E0BC2" w:rsidRPr="00A1115A" w:rsidRDefault="004E0BC2" w:rsidP="004E0BC2">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0DDF22E5" w14:textId="77777777" w:rsidR="004E0BC2" w:rsidRPr="00A1115A" w:rsidRDefault="004E0BC2" w:rsidP="004E0BC2">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444A5839" w14:textId="77777777" w:rsidR="004E0BC2" w:rsidRPr="00A1115A" w:rsidRDefault="004E0BC2" w:rsidP="004E0BC2">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73276E6A" w14:textId="77777777" w:rsidR="004E0BC2" w:rsidRPr="00A1115A" w:rsidRDefault="004E0BC2" w:rsidP="004E0BC2">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4AC3C9A6"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1BC9EF"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EAD7D"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F2822E"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A78FC8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7C640B"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2516B8CA" w14:textId="77777777" w:rsidR="004E0BC2" w:rsidRPr="00A1115A" w:rsidRDefault="004E0BC2" w:rsidP="004E0BC2">
            <w:pPr>
              <w:pStyle w:val="TAC"/>
              <w:rPr>
                <w:lang w:val="en-US" w:eastAsia="zh-CN"/>
              </w:rPr>
            </w:pPr>
          </w:p>
        </w:tc>
      </w:tr>
      <w:tr w:rsidR="004E0BC2" w:rsidRPr="00A1115A" w14:paraId="771B997B"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848B5F" w14:textId="77777777" w:rsidR="004E0BC2" w:rsidRPr="00A1115A" w:rsidRDefault="004E0BC2" w:rsidP="004E0BC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E37594"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2A634" w14:textId="77777777" w:rsidR="004E0BC2" w:rsidRPr="00A1115A" w:rsidRDefault="004E0BC2" w:rsidP="004E0BC2">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304EE0E6" w14:textId="77777777" w:rsidR="004E0BC2" w:rsidRPr="00A1115A" w:rsidRDefault="004E0BC2" w:rsidP="004E0BC2">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D16A062" w14:textId="77777777" w:rsidR="004E0BC2" w:rsidRPr="00A1115A" w:rsidRDefault="004E0BC2" w:rsidP="004E0BC2">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4813BEB8" w14:textId="77777777" w:rsidR="004E0BC2" w:rsidRPr="00A1115A" w:rsidRDefault="004E0BC2" w:rsidP="004E0BC2">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388880FF" w14:textId="77777777" w:rsidR="004E0BC2" w:rsidRPr="00A1115A" w:rsidRDefault="004E0BC2" w:rsidP="004E0BC2">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67C97C8B"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7BBCC6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9D07BF"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3F080C"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24902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AC8D6"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7B79B12"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9C4FFF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9BAADF" w14:textId="77777777" w:rsidR="004E0BC2" w:rsidRPr="00A1115A" w:rsidRDefault="004E0BC2" w:rsidP="004E0BC2">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6FF7238C" w14:textId="77777777" w:rsidR="004E0BC2" w:rsidRPr="00A1115A" w:rsidRDefault="004E0BC2" w:rsidP="004E0BC2">
            <w:pPr>
              <w:pStyle w:val="TAC"/>
              <w:rPr>
                <w:lang w:val="en-US" w:eastAsia="zh-CN"/>
              </w:rPr>
            </w:pPr>
          </w:p>
        </w:tc>
      </w:tr>
      <w:tr w:rsidR="004E0BC2" w:rsidRPr="00A1115A" w14:paraId="348392A8"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8DC0BFA" w14:textId="77777777" w:rsidR="004E0BC2" w:rsidRPr="00A1115A" w:rsidRDefault="004E0BC2" w:rsidP="004E0BC2">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2CC45F3F" w14:textId="77777777" w:rsidR="004E0BC2" w:rsidRPr="00A1115A" w:rsidRDefault="004E0BC2" w:rsidP="004E0BC2">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86BD3F" w14:textId="77777777" w:rsidR="004E0BC2" w:rsidRPr="00A1115A" w:rsidRDefault="004E0BC2" w:rsidP="004E0BC2">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016C6B2" w14:textId="77777777" w:rsidR="004E0BC2" w:rsidRPr="00A1115A" w:rsidRDefault="004E0BC2" w:rsidP="004E0BC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D165F8" w14:textId="77777777" w:rsidR="004E0BC2" w:rsidRPr="00A1115A" w:rsidRDefault="004E0BC2" w:rsidP="004E0BC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041A3A0" w14:textId="77777777" w:rsidR="004E0BC2" w:rsidRPr="00A1115A" w:rsidRDefault="004E0BC2" w:rsidP="004E0BC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2F045E" w14:textId="77777777" w:rsidR="004E0BC2" w:rsidRPr="00A1115A" w:rsidRDefault="004E0BC2" w:rsidP="004E0BC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3C782C8"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7F11D6D"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02D894"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3B9AE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B17FFC"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879CA6"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914554"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1D63C3"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88E4D0" w14:textId="77777777" w:rsidR="004E0BC2" w:rsidRPr="00A1115A" w:rsidRDefault="004E0BC2" w:rsidP="004E0BC2">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2BF0084" w14:textId="77777777" w:rsidR="004E0BC2" w:rsidRPr="00A1115A" w:rsidRDefault="004E0BC2" w:rsidP="004E0BC2">
            <w:pPr>
              <w:pStyle w:val="TAC"/>
              <w:rPr>
                <w:lang w:val="en-US" w:eastAsia="zh-CN"/>
              </w:rPr>
            </w:pPr>
            <w:r w:rsidRPr="00A1115A">
              <w:rPr>
                <w:lang w:val="en-US" w:eastAsia="zh-CN"/>
              </w:rPr>
              <w:t>0</w:t>
            </w:r>
          </w:p>
        </w:tc>
      </w:tr>
      <w:tr w:rsidR="004E0BC2" w:rsidRPr="00A1115A" w14:paraId="743D05B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69E148B"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986E658"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FB39A" w14:textId="77777777" w:rsidR="004E0BC2" w:rsidRPr="00A1115A" w:rsidRDefault="004E0BC2" w:rsidP="004E0BC2">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1DA21E4" w14:textId="77777777" w:rsidR="004E0BC2" w:rsidRPr="00A1115A" w:rsidRDefault="004E0BC2" w:rsidP="004E0BC2">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085306EA" w14:textId="77777777" w:rsidR="004E0BC2" w:rsidRPr="00A1115A" w:rsidRDefault="004E0BC2" w:rsidP="004E0BC2">
            <w:pPr>
              <w:pStyle w:val="TAC"/>
              <w:rPr>
                <w:lang w:val="en-US" w:eastAsia="zh-CN"/>
              </w:rPr>
            </w:pPr>
          </w:p>
        </w:tc>
      </w:tr>
      <w:tr w:rsidR="004E0BC2" w:rsidRPr="00A1115A" w14:paraId="5CF5C37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4120F7B"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3E8CA36"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23C01" w14:textId="77777777" w:rsidR="004E0BC2" w:rsidRPr="00A1115A" w:rsidRDefault="004E0BC2" w:rsidP="004E0BC2">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EE4C9A7" w14:textId="77777777" w:rsidR="004E0BC2" w:rsidRPr="00A1115A" w:rsidRDefault="004E0BC2" w:rsidP="004E0BC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8FCF6" w14:textId="77777777" w:rsidR="004E0BC2" w:rsidRPr="00A1115A" w:rsidRDefault="004E0BC2" w:rsidP="004E0BC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BAD356B" w14:textId="77777777" w:rsidR="004E0BC2" w:rsidRPr="00A1115A" w:rsidRDefault="004E0BC2" w:rsidP="004E0BC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EE731B8" w14:textId="77777777" w:rsidR="004E0BC2" w:rsidRPr="00A1115A" w:rsidRDefault="004E0BC2" w:rsidP="004E0BC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66B56C2"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EC0E24"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E767B9" w14:textId="77777777" w:rsidR="004E0BC2" w:rsidRPr="00A1115A" w:rsidRDefault="004E0BC2" w:rsidP="004E0BC2">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8830C9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868AF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8D1F15"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EE592B"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4DFC01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D8A9F7"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0FD3563" w14:textId="77777777" w:rsidR="004E0BC2" w:rsidRPr="00A1115A" w:rsidRDefault="004E0BC2" w:rsidP="004E0BC2">
            <w:pPr>
              <w:pStyle w:val="TAC"/>
              <w:rPr>
                <w:lang w:val="en-US" w:eastAsia="zh-CN"/>
              </w:rPr>
            </w:pPr>
          </w:p>
        </w:tc>
      </w:tr>
      <w:tr w:rsidR="004E0BC2" w:rsidRPr="00A1115A" w14:paraId="294D581B"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B58CEC0"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0074C3"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8C54F4" w14:textId="77777777" w:rsidR="004E0BC2" w:rsidRPr="00A1115A" w:rsidRDefault="004E0BC2" w:rsidP="004E0BC2">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1FA3CEB6" w14:textId="77777777" w:rsidR="004E0BC2" w:rsidRPr="00A1115A" w:rsidRDefault="004E0BC2" w:rsidP="004E0BC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3DED30" w14:textId="77777777" w:rsidR="004E0BC2" w:rsidRPr="00A1115A" w:rsidRDefault="004E0BC2" w:rsidP="004E0BC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4C138CE" w14:textId="77777777" w:rsidR="004E0BC2" w:rsidRPr="00A1115A" w:rsidRDefault="004E0BC2" w:rsidP="004E0BC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3AD2607" w14:textId="77777777" w:rsidR="004E0BC2" w:rsidRPr="00A1115A" w:rsidRDefault="004E0BC2" w:rsidP="004E0BC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498C9AA"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47D408B"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2200C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844B2D"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44CD60"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878F0C"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87C1E3"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925E52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D3D74B" w14:textId="77777777" w:rsidR="004E0BC2" w:rsidRPr="00A1115A" w:rsidRDefault="004E0BC2" w:rsidP="004E0BC2">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2F7037C" w14:textId="77777777" w:rsidR="004E0BC2" w:rsidRPr="00A1115A" w:rsidRDefault="004E0BC2" w:rsidP="004E0BC2">
            <w:pPr>
              <w:pStyle w:val="TAC"/>
              <w:rPr>
                <w:lang w:val="en-US" w:eastAsia="zh-CN"/>
              </w:rPr>
            </w:pPr>
          </w:p>
        </w:tc>
      </w:tr>
      <w:tr w:rsidR="004E0BC2" w14:paraId="1F989EC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739D628"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0D987E9" w14:textId="77777777" w:rsidR="004E0BC2" w:rsidRDefault="004E0BC2" w:rsidP="004E0BC2">
            <w:pPr>
              <w:pStyle w:val="TAC"/>
            </w:pPr>
            <w:r>
              <w:t>CA_n25A-n41A CA_n25A-n66A CA_n25A-n71A</w:t>
            </w:r>
          </w:p>
          <w:p w14:paraId="543FC524" w14:textId="77777777" w:rsidR="004E0BC2" w:rsidRDefault="004E0BC2" w:rsidP="004E0BC2">
            <w:pPr>
              <w:pStyle w:val="TAC"/>
            </w:pPr>
            <w:r w:rsidRPr="00D24AD9">
              <w:t>CA_n41A-n66A</w:t>
            </w:r>
          </w:p>
          <w:p w14:paraId="2D7AEB91" w14:textId="77777777" w:rsidR="004E0BC2" w:rsidRDefault="004E0BC2" w:rsidP="004E0BC2">
            <w:pPr>
              <w:pStyle w:val="TAC"/>
            </w:pPr>
            <w:r>
              <w:rPr>
                <w:lang w:val="en-US" w:eastAsia="zh-CN"/>
              </w:rPr>
              <w:t>CA_n41A-n71A</w:t>
            </w:r>
          </w:p>
          <w:p w14:paraId="5FABEC52" w14:textId="77777777" w:rsidR="004E0BC2" w:rsidRDefault="004E0BC2" w:rsidP="004E0BC2">
            <w:pPr>
              <w:pStyle w:val="TAC"/>
              <w:rPr>
                <w:lang w:val="en-US" w:eastAsia="zh-CN"/>
              </w:rPr>
            </w:pPr>
            <w:r w:rsidRPr="001D1883">
              <w:rPr>
                <w:lang w:val="en-US" w:eastAsia="zh-CN"/>
              </w:rPr>
              <w:t>CA_n66A-n71A</w:t>
            </w:r>
          </w:p>
          <w:p w14:paraId="6195ED0A"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B37E03" w14:textId="77777777" w:rsidR="004E0BC2" w:rsidRPr="00A1115A" w:rsidRDefault="004E0BC2" w:rsidP="004E0BC2">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33F609B7" w14:textId="77777777" w:rsidR="004E0BC2" w:rsidRPr="00A1115A" w:rsidRDefault="004E0BC2" w:rsidP="004E0BC2">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00DF760B" w14:textId="77777777" w:rsidR="004E0BC2" w:rsidRPr="00A1115A" w:rsidRDefault="004E0BC2" w:rsidP="004E0BC2">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17C03F31" w14:textId="77777777" w:rsidR="004E0BC2" w:rsidRPr="00A1115A" w:rsidRDefault="004E0BC2" w:rsidP="004E0BC2">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4545014F" w14:textId="77777777" w:rsidR="004E0BC2" w:rsidRPr="00A1115A" w:rsidRDefault="004E0BC2" w:rsidP="004E0BC2">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0350161F" w14:textId="77777777" w:rsidR="004E0BC2" w:rsidRPr="00A1115A" w:rsidRDefault="004E0BC2" w:rsidP="004E0BC2">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326D59F6" w14:textId="77777777" w:rsidR="004E0BC2" w:rsidRPr="00A1115A" w:rsidRDefault="004E0BC2" w:rsidP="004E0BC2">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2820FCC6" w14:textId="77777777" w:rsidR="004E0BC2" w:rsidRPr="00A1115A" w:rsidRDefault="004E0BC2" w:rsidP="004E0BC2">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148E1093"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1E864F"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13534D"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6F7934"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899DA0"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70E5E1"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2FD204" w14:textId="77777777" w:rsidR="004E0BC2" w:rsidRDefault="004E0BC2" w:rsidP="004E0BC2">
            <w:pPr>
              <w:pStyle w:val="TAC"/>
              <w:rPr>
                <w:lang w:val="en-US" w:eastAsia="zh-CN"/>
              </w:rPr>
            </w:pPr>
            <w:r>
              <w:rPr>
                <w:lang w:val="en-US" w:eastAsia="zh-CN"/>
              </w:rPr>
              <w:t>1</w:t>
            </w:r>
          </w:p>
        </w:tc>
      </w:tr>
      <w:tr w:rsidR="004E0BC2" w14:paraId="4983F5B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D10CC8E"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8843243"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89038B" w14:textId="77777777" w:rsidR="004E0BC2" w:rsidRPr="00A1115A" w:rsidRDefault="004E0BC2" w:rsidP="004E0BC2">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2D599EC0" w14:textId="77777777" w:rsidR="004E0BC2" w:rsidRPr="00A1115A" w:rsidRDefault="004E0BC2" w:rsidP="004E0BC2">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622BE884" w14:textId="77777777" w:rsidR="004E0BC2" w:rsidRDefault="004E0BC2" w:rsidP="004E0BC2">
            <w:pPr>
              <w:pStyle w:val="TAC"/>
              <w:rPr>
                <w:lang w:val="en-US" w:eastAsia="zh-CN"/>
              </w:rPr>
            </w:pPr>
          </w:p>
        </w:tc>
      </w:tr>
      <w:tr w:rsidR="004E0BC2" w14:paraId="3C8A1C5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675EDDA"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532C0E0"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E34CF" w14:textId="77777777" w:rsidR="004E0BC2" w:rsidRPr="00A1115A" w:rsidRDefault="004E0BC2" w:rsidP="004E0BC2">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7CDC9E18" w14:textId="77777777" w:rsidR="004E0BC2" w:rsidRPr="00A1115A" w:rsidRDefault="004E0BC2" w:rsidP="004E0BC2">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36AA0810" w14:textId="77777777" w:rsidR="004E0BC2" w:rsidRPr="00A1115A" w:rsidRDefault="004E0BC2" w:rsidP="004E0BC2">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340425B4" w14:textId="77777777" w:rsidR="004E0BC2" w:rsidRPr="00A1115A" w:rsidRDefault="004E0BC2" w:rsidP="004E0BC2">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1E2746B4" w14:textId="77777777" w:rsidR="004E0BC2" w:rsidRPr="00A1115A" w:rsidRDefault="004E0BC2" w:rsidP="004E0BC2">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63D038D6" w14:textId="77777777" w:rsidR="004E0BC2" w:rsidRPr="00A1115A" w:rsidRDefault="004E0BC2" w:rsidP="004E0BC2">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46215497" w14:textId="77777777" w:rsidR="004E0BC2" w:rsidRPr="00A1115A" w:rsidRDefault="004E0BC2" w:rsidP="004E0BC2">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07B6FF73" w14:textId="77777777" w:rsidR="004E0BC2" w:rsidRPr="00A1115A" w:rsidRDefault="004E0BC2" w:rsidP="004E0BC2">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1272830C"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1A138A"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C671A"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BC45B6"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CB14DD"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EC092D"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E28C13D" w14:textId="77777777" w:rsidR="004E0BC2" w:rsidRDefault="004E0BC2" w:rsidP="004E0BC2">
            <w:pPr>
              <w:pStyle w:val="TAC"/>
              <w:rPr>
                <w:lang w:val="en-US" w:eastAsia="zh-CN"/>
              </w:rPr>
            </w:pPr>
          </w:p>
        </w:tc>
      </w:tr>
      <w:tr w:rsidR="004E0BC2" w14:paraId="3D1C2399"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6E5E59"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2631E8"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5663F" w14:textId="77777777" w:rsidR="004E0BC2" w:rsidRPr="00A1115A" w:rsidRDefault="004E0BC2" w:rsidP="004E0BC2">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75407E56" w14:textId="77777777" w:rsidR="004E0BC2" w:rsidRPr="00A1115A" w:rsidRDefault="004E0BC2" w:rsidP="004E0BC2">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463BA852" w14:textId="77777777" w:rsidR="004E0BC2" w:rsidRPr="00A1115A" w:rsidRDefault="004E0BC2" w:rsidP="004E0BC2">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79B52E06" w14:textId="77777777" w:rsidR="004E0BC2" w:rsidRPr="00A1115A" w:rsidRDefault="004E0BC2" w:rsidP="004E0BC2">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36B38D06" w14:textId="77777777" w:rsidR="004E0BC2" w:rsidRPr="00A1115A" w:rsidRDefault="004E0BC2" w:rsidP="004E0BC2">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2135E7F0"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C0FA3FA"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1273BA"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EE9278"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75CEA7"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8593F7"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8A4686"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C0235A"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18EEAA" w14:textId="77777777" w:rsidR="004E0BC2" w:rsidRPr="00A1115A" w:rsidRDefault="004E0BC2" w:rsidP="004E0BC2">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588D33A" w14:textId="77777777" w:rsidR="004E0BC2" w:rsidRDefault="004E0BC2" w:rsidP="004E0BC2">
            <w:pPr>
              <w:pStyle w:val="TAC"/>
              <w:rPr>
                <w:lang w:val="en-US" w:eastAsia="zh-CN"/>
              </w:rPr>
            </w:pPr>
          </w:p>
        </w:tc>
      </w:tr>
      <w:tr w:rsidR="004E0BC2" w:rsidRPr="00A1115A" w14:paraId="19D392C2"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8E8204" w14:textId="77777777" w:rsidR="004E0BC2" w:rsidRPr="00A1115A" w:rsidRDefault="004E0BC2" w:rsidP="004E0BC2">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14:paraId="251EC0B3"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27D36693"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7412DD2E"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12BC2E5E"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584B7AFA"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62B9B6D0" w14:textId="77777777" w:rsidR="004E0BC2" w:rsidRPr="00A1115A" w:rsidRDefault="004E0BC2" w:rsidP="004E0BC2">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9A73C48"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FC04D27" w14:textId="77777777" w:rsidR="004E0BC2" w:rsidRPr="00A1115A" w:rsidRDefault="004E0BC2" w:rsidP="004E0BC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F5CB772" w14:textId="77777777" w:rsidR="004E0BC2" w:rsidRPr="00A1115A" w:rsidRDefault="004E0BC2" w:rsidP="004E0BC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2F66801" w14:textId="77777777" w:rsidR="004E0BC2" w:rsidRPr="00A1115A" w:rsidRDefault="004E0BC2" w:rsidP="004E0BC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200D52B" w14:textId="77777777" w:rsidR="004E0BC2" w:rsidRPr="00A1115A" w:rsidRDefault="004E0BC2" w:rsidP="004E0BC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4FE8E31" w14:textId="77777777" w:rsidR="004E0BC2" w:rsidRPr="00A1115A" w:rsidRDefault="004E0BC2" w:rsidP="004E0BC2">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4A1B0CA" w14:textId="77777777" w:rsidR="004E0BC2" w:rsidRPr="00A1115A" w:rsidRDefault="004E0BC2" w:rsidP="004E0BC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A07F7B2" w14:textId="77777777" w:rsidR="004E0BC2" w:rsidRPr="00A1115A" w:rsidRDefault="004E0BC2" w:rsidP="004E0BC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EB637FD"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8EB3F6"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9AB00C"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60815F"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4FD827"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242450"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591EA3B"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621C209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4B1CE3A"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441784A"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B073F8"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425DB6B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36E76B" w14:textId="77777777" w:rsidR="004E0BC2" w:rsidRPr="00A1115A" w:rsidRDefault="004E0BC2" w:rsidP="004E0BC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558A70B" w14:textId="77777777" w:rsidR="004E0BC2" w:rsidRPr="00A1115A" w:rsidRDefault="004E0BC2" w:rsidP="004E0BC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50D5385" w14:textId="77777777" w:rsidR="004E0BC2" w:rsidRPr="00A1115A" w:rsidRDefault="004E0BC2" w:rsidP="004E0BC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B49FF57"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0D58744" w14:textId="77777777" w:rsidR="004E0BC2" w:rsidRPr="00A1115A" w:rsidRDefault="004E0BC2" w:rsidP="004E0BC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AB333AA" w14:textId="77777777" w:rsidR="004E0BC2" w:rsidRPr="00A1115A" w:rsidRDefault="004E0BC2" w:rsidP="004E0BC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7D1D341" w14:textId="77777777" w:rsidR="004E0BC2" w:rsidRPr="00A1115A" w:rsidRDefault="004E0BC2" w:rsidP="004E0BC2">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7A23DEE" w14:textId="77777777" w:rsidR="004E0BC2" w:rsidRPr="00A1115A" w:rsidRDefault="004E0BC2" w:rsidP="004E0BC2">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62E9AB8" w14:textId="77777777" w:rsidR="004E0BC2" w:rsidRPr="00A1115A" w:rsidRDefault="004E0BC2" w:rsidP="004E0BC2">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4F254B8" w14:textId="77777777" w:rsidR="004E0BC2" w:rsidRPr="00A1115A" w:rsidRDefault="004E0BC2" w:rsidP="004E0BC2">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FA8E273" w14:textId="77777777" w:rsidR="004E0BC2" w:rsidRPr="00A1115A" w:rsidRDefault="004E0BC2" w:rsidP="004E0BC2">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D0413D1" w14:textId="77777777" w:rsidR="004E0BC2" w:rsidRPr="00A1115A" w:rsidRDefault="004E0BC2" w:rsidP="004E0BC2">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2079220D" w14:textId="77777777" w:rsidR="004E0BC2" w:rsidRPr="00A1115A" w:rsidRDefault="004E0BC2" w:rsidP="004E0BC2">
            <w:pPr>
              <w:pStyle w:val="TAC"/>
              <w:rPr>
                <w:lang w:val="en-US" w:eastAsia="zh-CN"/>
              </w:rPr>
            </w:pPr>
          </w:p>
        </w:tc>
      </w:tr>
      <w:tr w:rsidR="004E0BC2" w:rsidRPr="00A1115A" w14:paraId="0301D51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C1A3E54"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D60CAF"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16C44" w14:textId="77777777" w:rsidR="004E0BC2" w:rsidRPr="00A1115A" w:rsidRDefault="004E0BC2" w:rsidP="004E0BC2">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4934C9D" w14:textId="77777777" w:rsidR="004E0BC2" w:rsidRPr="00A1115A" w:rsidRDefault="004E0BC2" w:rsidP="004E0BC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1EEE9B1" w14:textId="77777777" w:rsidR="004E0BC2" w:rsidRPr="00A1115A" w:rsidRDefault="004E0BC2" w:rsidP="004E0BC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5881027" w14:textId="77777777" w:rsidR="004E0BC2" w:rsidRPr="00A1115A" w:rsidRDefault="004E0BC2" w:rsidP="004E0BC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FE094E3" w14:textId="77777777" w:rsidR="004E0BC2" w:rsidRPr="00A1115A" w:rsidRDefault="004E0BC2" w:rsidP="004E0BC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5BCB7E2" w14:textId="77777777" w:rsidR="004E0BC2" w:rsidRPr="00A1115A" w:rsidRDefault="004E0BC2" w:rsidP="004E0BC2">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3E736D7" w14:textId="77777777" w:rsidR="004E0BC2" w:rsidRPr="00A1115A" w:rsidRDefault="004E0BC2" w:rsidP="004E0BC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82F9280" w14:textId="77777777" w:rsidR="004E0BC2" w:rsidRPr="00A1115A" w:rsidRDefault="004E0BC2" w:rsidP="004E0BC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413FB6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A0CCDA"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DF9BA4"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62B141"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36D9C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4EDA2E"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D14D37A" w14:textId="77777777" w:rsidR="004E0BC2" w:rsidRPr="00A1115A" w:rsidRDefault="004E0BC2" w:rsidP="004E0BC2">
            <w:pPr>
              <w:pStyle w:val="TAC"/>
              <w:rPr>
                <w:lang w:val="en-US" w:eastAsia="zh-CN"/>
              </w:rPr>
            </w:pPr>
          </w:p>
        </w:tc>
      </w:tr>
      <w:tr w:rsidR="004E0BC2" w:rsidRPr="00A1115A" w14:paraId="02657365"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580700"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41187AE"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8F18B9"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FB42401"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64069" w14:textId="77777777" w:rsidR="004E0BC2" w:rsidRPr="00A1115A" w:rsidRDefault="004E0BC2" w:rsidP="004E0BC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271D457" w14:textId="77777777" w:rsidR="004E0BC2" w:rsidRPr="00A1115A" w:rsidRDefault="004E0BC2" w:rsidP="004E0BC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3EBB910" w14:textId="77777777" w:rsidR="004E0BC2" w:rsidRPr="00A1115A" w:rsidRDefault="004E0BC2" w:rsidP="004E0BC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5278224" w14:textId="77777777" w:rsidR="004E0BC2" w:rsidRPr="00A1115A" w:rsidRDefault="004E0BC2" w:rsidP="004E0BC2">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7B87C11" w14:textId="77777777" w:rsidR="004E0BC2" w:rsidRPr="00A1115A" w:rsidRDefault="004E0BC2" w:rsidP="004E0BC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B7C5B9D" w14:textId="77777777" w:rsidR="004E0BC2" w:rsidRPr="00A1115A" w:rsidRDefault="004E0BC2" w:rsidP="004E0BC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CD35BCB" w14:textId="77777777" w:rsidR="004E0BC2" w:rsidRPr="00A1115A" w:rsidRDefault="004E0BC2" w:rsidP="004E0BC2">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437558B5" w14:textId="77777777" w:rsidR="004E0BC2" w:rsidRPr="00A1115A" w:rsidRDefault="004E0BC2" w:rsidP="004E0BC2">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07D8E90E" w14:textId="77777777" w:rsidR="004E0BC2" w:rsidRPr="00A1115A" w:rsidRDefault="004E0BC2" w:rsidP="004E0BC2">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77174A3" w14:textId="77777777" w:rsidR="004E0BC2" w:rsidRPr="00A1115A" w:rsidRDefault="004E0BC2" w:rsidP="004E0BC2">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6944DAF" w14:textId="77777777" w:rsidR="004E0BC2" w:rsidRPr="00A1115A" w:rsidRDefault="004E0BC2" w:rsidP="004E0BC2">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4274FC74" w14:textId="77777777" w:rsidR="004E0BC2" w:rsidRPr="00A1115A" w:rsidRDefault="004E0BC2" w:rsidP="004E0BC2">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1D05CBBB" w14:textId="77777777" w:rsidR="004E0BC2" w:rsidRPr="00A1115A" w:rsidRDefault="004E0BC2" w:rsidP="004E0BC2">
            <w:pPr>
              <w:pStyle w:val="TAC"/>
              <w:rPr>
                <w:lang w:val="en-US" w:eastAsia="zh-CN"/>
              </w:rPr>
            </w:pPr>
          </w:p>
        </w:tc>
      </w:tr>
      <w:tr w:rsidR="004E0BC2" w:rsidRPr="00A1115A" w14:paraId="34FE14A5"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9088E7C" w14:textId="77777777" w:rsidR="004E0BC2" w:rsidRPr="00A1115A" w:rsidRDefault="004E0BC2" w:rsidP="004E0BC2">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14:paraId="284EE5A5" w14:textId="2DCEAB8A" w:rsidR="004E0BC2" w:rsidRDefault="004E0BC2" w:rsidP="004E0BC2">
            <w:pPr>
              <w:pStyle w:val="TAC"/>
            </w:pPr>
            <w:r>
              <w:t>CA_n25A-n41A CA_n25A-n66A CA_n25A-</w:t>
            </w:r>
            <w:del w:id="18" w:author="Per Lindell" w:date="2021-10-19T15:57:00Z">
              <w:r w:rsidDel="00FA79AC">
                <w:delText>n71A</w:delText>
              </w:r>
            </w:del>
            <w:ins w:id="19" w:author="Per Lindell" w:date="2021-10-19T15:57:00Z">
              <w:r w:rsidR="00FA79AC">
                <w:t>n77A</w:t>
              </w:r>
            </w:ins>
          </w:p>
          <w:p w14:paraId="75CCB70E" w14:textId="77777777" w:rsidR="004E0BC2" w:rsidRDefault="004E0BC2" w:rsidP="004E0BC2">
            <w:pPr>
              <w:pStyle w:val="TAC"/>
            </w:pPr>
            <w:r w:rsidRPr="00D24AD9">
              <w:t>CA_n41A-n66A</w:t>
            </w:r>
          </w:p>
          <w:p w14:paraId="49979A05" w14:textId="3E31A454" w:rsidR="004E0BC2" w:rsidRDefault="004E0BC2" w:rsidP="004E0BC2">
            <w:pPr>
              <w:pStyle w:val="TAC"/>
            </w:pPr>
            <w:r>
              <w:rPr>
                <w:lang w:val="en-US" w:eastAsia="zh-CN"/>
              </w:rPr>
              <w:t>CA_n41A-</w:t>
            </w:r>
            <w:del w:id="20" w:author="Per Lindell" w:date="2021-10-19T15:57:00Z">
              <w:r w:rsidDel="00FA79AC">
                <w:rPr>
                  <w:lang w:val="en-US" w:eastAsia="zh-CN"/>
                </w:rPr>
                <w:delText>n71A</w:delText>
              </w:r>
            </w:del>
            <w:ins w:id="21" w:author="Per Lindell" w:date="2021-10-19T15:57:00Z">
              <w:r w:rsidR="00FA79AC">
                <w:rPr>
                  <w:lang w:val="en-US" w:eastAsia="zh-CN"/>
                </w:rPr>
                <w:t>n77A</w:t>
              </w:r>
            </w:ins>
          </w:p>
          <w:p w14:paraId="57FC92B3" w14:textId="0F1A1AF4" w:rsidR="004E0BC2" w:rsidRDefault="004E0BC2" w:rsidP="004E0BC2">
            <w:pPr>
              <w:pStyle w:val="TAC"/>
              <w:rPr>
                <w:lang w:val="en-US" w:eastAsia="zh-CN"/>
              </w:rPr>
            </w:pPr>
            <w:r w:rsidRPr="001D1883">
              <w:rPr>
                <w:lang w:val="en-US" w:eastAsia="zh-CN"/>
              </w:rPr>
              <w:t>CA_n66A-</w:t>
            </w:r>
            <w:del w:id="22" w:author="Per Lindell" w:date="2021-10-19T15:57:00Z">
              <w:r w:rsidRPr="001D1883" w:rsidDel="00FA79AC">
                <w:rPr>
                  <w:lang w:val="en-US" w:eastAsia="zh-CN"/>
                </w:rPr>
                <w:delText>n71A</w:delText>
              </w:r>
            </w:del>
            <w:ins w:id="23" w:author="Per Lindell" w:date="2021-10-19T15:57:00Z">
              <w:r w:rsidR="00FA79AC" w:rsidRPr="001D1883">
                <w:rPr>
                  <w:lang w:val="en-US" w:eastAsia="zh-CN"/>
                </w:rPr>
                <w:t>n7</w:t>
              </w:r>
              <w:r w:rsidR="00FA79AC">
                <w:rPr>
                  <w:lang w:val="en-US" w:eastAsia="zh-CN"/>
                </w:rPr>
                <w:t>7</w:t>
              </w:r>
              <w:r w:rsidR="00FA79AC" w:rsidRPr="001D1883">
                <w:rPr>
                  <w:lang w:val="en-US" w:eastAsia="zh-CN"/>
                </w:rPr>
                <w:t>A</w:t>
              </w:r>
            </w:ins>
          </w:p>
          <w:p w14:paraId="0F94B18D"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C1D80"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CB4A8F2" w14:textId="77777777" w:rsidR="004E0BC2" w:rsidRPr="00A1115A" w:rsidRDefault="004E0BC2" w:rsidP="004E0BC2">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9C1FF8B" w14:textId="77777777" w:rsidR="004E0BC2" w:rsidRPr="00A1115A" w:rsidRDefault="004E0BC2" w:rsidP="004E0BC2">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27530BD" w14:textId="77777777" w:rsidR="004E0BC2" w:rsidRPr="00A1115A" w:rsidRDefault="004E0BC2" w:rsidP="004E0BC2">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4DBBA2C" w14:textId="77777777" w:rsidR="004E0BC2" w:rsidRPr="00A1115A" w:rsidRDefault="004E0BC2" w:rsidP="004E0BC2">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C81F909" w14:textId="77777777" w:rsidR="004E0BC2" w:rsidRPr="00A1115A" w:rsidRDefault="004E0BC2" w:rsidP="004E0BC2">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13B99F3" w14:textId="77777777" w:rsidR="004E0BC2" w:rsidRPr="00A1115A" w:rsidRDefault="004E0BC2" w:rsidP="004E0BC2">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68DC449" w14:textId="77777777" w:rsidR="004E0BC2" w:rsidRPr="00A1115A" w:rsidRDefault="004E0BC2" w:rsidP="004E0BC2">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7B00987"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6A2DD3"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6CD0D2"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C93C19C"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7755CA"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22F13C"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38D763F"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60A4F903"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26ADBE8"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82FE38"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F60E4"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1A14EDA9" w14:textId="77777777" w:rsidR="004E0BC2" w:rsidRPr="00A1115A" w:rsidRDefault="004E0BC2" w:rsidP="004E0BC2">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2FEE3646" w14:textId="77777777" w:rsidR="004E0BC2" w:rsidRPr="00A1115A" w:rsidRDefault="004E0BC2" w:rsidP="004E0BC2">
            <w:pPr>
              <w:pStyle w:val="TAC"/>
              <w:rPr>
                <w:lang w:val="en-US" w:eastAsia="zh-CN"/>
              </w:rPr>
            </w:pPr>
          </w:p>
        </w:tc>
      </w:tr>
      <w:tr w:rsidR="004E0BC2" w:rsidRPr="00A1115A" w14:paraId="2D00060B"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3F1E346"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1A8BF95"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A9817" w14:textId="77777777" w:rsidR="004E0BC2" w:rsidRPr="00A1115A" w:rsidRDefault="004E0BC2" w:rsidP="004E0BC2">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74395F7A" w14:textId="77777777" w:rsidR="004E0BC2" w:rsidRPr="00A1115A" w:rsidRDefault="004E0BC2" w:rsidP="004E0BC2">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810C334" w14:textId="77777777" w:rsidR="004E0BC2" w:rsidRPr="00A1115A" w:rsidRDefault="004E0BC2" w:rsidP="004E0BC2">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61D93B6" w14:textId="77777777" w:rsidR="004E0BC2" w:rsidRPr="00A1115A" w:rsidRDefault="004E0BC2" w:rsidP="004E0BC2">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B85D3A" w14:textId="77777777" w:rsidR="004E0BC2" w:rsidRPr="00A1115A" w:rsidRDefault="004E0BC2" w:rsidP="004E0BC2">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6DD1EB6" w14:textId="77777777" w:rsidR="004E0BC2" w:rsidRPr="00A1115A" w:rsidRDefault="004E0BC2" w:rsidP="004E0BC2">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BEFFF24" w14:textId="77777777" w:rsidR="004E0BC2" w:rsidRPr="00A1115A" w:rsidRDefault="004E0BC2" w:rsidP="004E0BC2">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11BC572" w14:textId="77777777" w:rsidR="004E0BC2" w:rsidRPr="00A1115A" w:rsidRDefault="004E0BC2" w:rsidP="004E0BC2">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1727731"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533EE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A23023"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41D9C56"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035F1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64CD81"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2C8BE8" w14:textId="77777777" w:rsidR="004E0BC2" w:rsidRPr="00A1115A" w:rsidRDefault="004E0BC2" w:rsidP="004E0BC2">
            <w:pPr>
              <w:pStyle w:val="TAC"/>
              <w:rPr>
                <w:lang w:val="en-US" w:eastAsia="zh-CN"/>
              </w:rPr>
            </w:pPr>
          </w:p>
        </w:tc>
      </w:tr>
      <w:tr w:rsidR="004E0BC2" w:rsidRPr="00A1115A" w14:paraId="2635DAB6"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F4A7C3"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D4E6E3"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AA86D4"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B03503B"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29996A" w14:textId="77777777" w:rsidR="004E0BC2" w:rsidRPr="00A1115A" w:rsidRDefault="004E0BC2" w:rsidP="004E0BC2">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EF30E7" w14:textId="77777777" w:rsidR="004E0BC2" w:rsidRPr="00A1115A" w:rsidRDefault="004E0BC2" w:rsidP="004E0BC2">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33ED00" w14:textId="77777777" w:rsidR="004E0BC2" w:rsidRPr="00A1115A" w:rsidRDefault="004E0BC2" w:rsidP="004E0BC2">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18062C" w14:textId="77777777" w:rsidR="004E0BC2" w:rsidRPr="00A1115A" w:rsidRDefault="004E0BC2" w:rsidP="004E0BC2">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DB1926A" w14:textId="77777777" w:rsidR="004E0BC2" w:rsidRPr="00A1115A" w:rsidRDefault="004E0BC2" w:rsidP="004E0BC2">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04AAA79" w14:textId="77777777" w:rsidR="004E0BC2" w:rsidRPr="00A1115A" w:rsidRDefault="004E0BC2" w:rsidP="004E0BC2">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B7AC61C" w14:textId="77777777" w:rsidR="004E0BC2" w:rsidRPr="00A1115A" w:rsidRDefault="004E0BC2" w:rsidP="004E0BC2">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00F1E94" w14:textId="77777777" w:rsidR="004E0BC2" w:rsidRPr="00A1115A" w:rsidRDefault="004E0BC2" w:rsidP="004E0BC2">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F14D7BA" w14:textId="77777777" w:rsidR="004E0BC2" w:rsidRPr="00A1115A" w:rsidRDefault="004E0BC2" w:rsidP="004E0BC2">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DA4CABE" w14:textId="77777777" w:rsidR="004E0BC2" w:rsidRPr="00A1115A" w:rsidRDefault="004E0BC2" w:rsidP="004E0BC2">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602C27F" w14:textId="77777777" w:rsidR="004E0BC2" w:rsidRPr="00A1115A" w:rsidRDefault="004E0BC2" w:rsidP="004E0BC2">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2EC7C7F" w14:textId="77777777" w:rsidR="004E0BC2" w:rsidRPr="00A1115A" w:rsidRDefault="004E0BC2" w:rsidP="004E0BC2">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570DF5E" w14:textId="77777777" w:rsidR="004E0BC2" w:rsidRPr="00A1115A" w:rsidRDefault="004E0BC2" w:rsidP="004E0BC2">
            <w:pPr>
              <w:pStyle w:val="TAC"/>
              <w:rPr>
                <w:lang w:val="en-US" w:eastAsia="zh-CN"/>
              </w:rPr>
            </w:pPr>
          </w:p>
        </w:tc>
      </w:tr>
      <w:tr w:rsidR="004E0BC2" w:rsidRPr="00A1115A" w14:paraId="28ADF19F"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144F7B" w14:textId="77777777" w:rsidR="004E0BC2" w:rsidRPr="00A1115A" w:rsidRDefault="004E0BC2" w:rsidP="004E0BC2">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14:paraId="553A19F1"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10220EC"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39B5C691"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D8F716F"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52FF711C"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CA32B72" w14:textId="77777777" w:rsidR="004E0BC2" w:rsidRPr="00A1115A" w:rsidRDefault="004E0BC2" w:rsidP="004E0BC2">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AC679F3"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B412854" w14:textId="77777777" w:rsidR="004E0BC2" w:rsidRPr="00A1115A" w:rsidRDefault="004E0BC2" w:rsidP="004E0BC2">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DB5228B" w14:textId="77777777" w:rsidR="004E0BC2" w:rsidRPr="00A1115A" w:rsidRDefault="004E0BC2" w:rsidP="004E0BC2">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8FAE411" w14:textId="77777777" w:rsidR="004E0BC2" w:rsidRPr="00A1115A" w:rsidRDefault="004E0BC2" w:rsidP="004E0BC2">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0C5B82" w14:textId="77777777" w:rsidR="004E0BC2" w:rsidRPr="00A1115A" w:rsidRDefault="004E0BC2" w:rsidP="004E0BC2">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1F6378" w14:textId="77777777" w:rsidR="004E0BC2" w:rsidRPr="00A1115A" w:rsidRDefault="004E0BC2" w:rsidP="004E0BC2">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C37B2E1" w14:textId="77777777" w:rsidR="004E0BC2" w:rsidRPr="00A1115A" w:rsidRDefault="004E0BC2" w:rsidP="004E0BC2">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FD65C18" w14:textId="77777777" w:rsidR="004E0BC2" w:rsidRPr="00A1115A" w:rsidRDefault="004E0BC2" w:rsidP="004E0BC2">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D97F662"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D3FC92"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8D4741"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F356C3"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5461FC"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3FF729"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4F9A7F9"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47A099F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41B2579"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0795C17"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E9CA0"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035B576F" w14:textId="77777777" w:rsidR="004E0BC2" w:rsidRPr="00A1115A" w:rsidRDefault="004E0BC2" w:rsidP="004E0BC2">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6235DE5E" w14:textId="77777777" w:rsidR="004E0BC2" w:rsidRPr="00A1115A" w:rsidRDefault="004E0BC2" w:rsidP="004E0BC2">
            <w:pPr>
              <w:pStyle w:val="TAC"/>
              <w:rPr>
                <w:lang w:val="en-US" w:eastAsia="zh-CN"/>
              </w:rPr>
            </w:pPr>
          </w:p>
        </w:tc>
      </w:tr>
      <w:tr w:rsidR="004E0BC2" w:rsidRPr="00A1115A" w14:paraId="12C37AE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73F35BA"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FD05B9"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D16C70" w14:textId="77777777" w:rsidR="004E0BC2" w:rsidRPr="00A1115A" w:rsidRDefault="004E0BC2" w:rsidP="004E0BC2">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C39E38D" w14:textId="77777777" w:rsidR="004E0BC2" w:rsidRPr="00A1115A" w:rsidRDefault="004E0BC2" w:rsidP="004E0BC2">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3DB4A0D" w14:textId="77777777" w:rsidR="004E0BC2" w:rsidRPr="00A1115A" w:rsidRDefault="004E0BC2" w:rsidP="004E0BC2">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EB4A68C" w14:textId="77777777" w:rsidR="004E0BC2" w:rsidRPr="00A1115A" w:rsidRDefault="004E0BC2" w:rsidP="004E0BC2">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6609D2" w14:textId="77777777" w:rsidR="004E0BC2" w:rsidRPr="00A1115A" w:rsidRDefault="004E0BC2" w:rsidP="004E0BC2">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93A9A2" w14:textId="77777777" w:rsidR="004E0BC2" w:rsidRPr="00A1115A" w:rsidRDefault="004E0BC2" w:rsidP="004E0BC2">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DF9EB8" w14:textId="77777777" w:rsidR="004E0BC2" w:rsidRPr="00A1115A" w:rsidRDefault="004E0BC2" w:rsidP="004E0BC2">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8D8BDC7" w14:textId="77777777" w:rsidR="004E0BC2" w:rsidRPr="00A1115A" w:rsidRDefault="004E0BC2" w:rsidP="004E0BC2">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DF55954"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70C3C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13A872"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32009F"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34E9A1F"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7B603E"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D280137" w14:textId="77777777" w:rsidR="004E0BC2" w:rsidRPr="00A1115A" w:rsidRDefault="004E0BC2" w:rsidP="004E0BC2">
            <w:pPr>
              <w:pStyle w:val="TAC"/>
              <w:rPr>
                <w:lang w:val="en-US" w:eastAsia="zh-CN"/>
              </w:rPr>
            </w:pPr>
          </w:p>
        </w:tc>
      </w:tr>
      <w:tr w:rsidR="004E0BC2" w:rsidRPr="00A1115A" w14:paraId="37E99D3D"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04E437C"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57FD0E7"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DF447"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21110C5"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BD529F" w14:textId="77777777" w:rsidR="004E0BC2" w:rsidRPr="00A1115A" w:rsidRDefault="004E0BC2" w:rsidP="004E0BC2">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177DAB" w14:textId="77777777" w:rsidR="004E0BC2" w:rsidRPr="00A1115A" w:rsidRDefault="004E0BC2" w:rsidP="004E0BC2">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3CF625" w14:textId="77777777" w:rsidR="004E0BC2" w:rsidRPr="00A1115A" w:rsidRDefault="004E0BC2" w:rsidP="004E0BC2">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BBA7EE" w14:textId="77777777" w:rsidR="004E0BC2" w:rsidRPr="00A1115A" w:rsidRDefault="004E0BC2" w:rsidP="004E0BC2">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8264209" w14:textId="77777777" w:rsidR="004E0BC2" w:rsidRPr="00A1115A" w:rsidRDefault="004E0BC2" w:rsidP="004E0BC2">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EC00E64" w14:textId="77777777" w:rsidR="004E0BC2" w:rsidRPr="00A1115A" w:rsidRDefault="004E0BC2" w:rsidP="004E0BC2">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8F4D1DD" w14:textId="77777777" w:rsidR="004E0BC2" w:rsidRPr="00A1115A" w:rsidRDefault="004E0BC2" w:rsidP="004E0BC2">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3240CAF" w14:textId="77777777" w:rsidR="004E0BC2" w:rsidRPr="00A1115A" w:rsidRDefault="004E0BC2" w:rsidP="004E0BC2">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9078A16" w14:textId="77777777" w:rsidR="004E0BC2" w:rsidRPr="00A1115A" w:rsidRDefault="004E0BC2" w:rsidP="004E0BC2">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1495924" w14:textId="77777777" w:rsidR="004E0BC2" w:rsidRPr="00A1115A" w:rsidRDefault="004E0BC2" w:rsidP="004E0BC2">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5ED8A53" w14:textId="77777777" w:rsidR="004E0BC2" w:rsidRPr="00A1115A" w:rsidRDefault="004E0BC2" w:rsidP="004E0BC2">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4E08098" w14:textId="77777777" w:rsidR="004E0BC2" w:rsidRPr="00A1115A" w:rsidRDefault="004E0BC2" w:rsidP="004E0BC2">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3B23D62" w14:textId="77777777" w:rsidR="004E0BC2" w:rsidRPr="00A1115A" w:rsidRDefault="004E0BC2" w:rsidP="004E0BC2">
            <w:pPr>
              <w:pStyle w:val="TAC"/>
              <w:rPr>
                <w:lang w:val="en-US" w:eastAsia="zh-CN"/>
              </w:rPr>
            </w:pPr>
          </w:p>
        </w:tc>
      </w:tr>
      <w:tr w:rsidR="004E0BC2" w:rsidRPr="00A1115A" w14:paraId="30F45C4D"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41EF53" w14:textId="77777777" w:rsidR="004E0BC2" w:rsidRPr="00A1115A" w:rsidRDefault="004E0BC2" w:rsidP="004E0BC2">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14:paraId="3487058A" w14:textId="77777777" w:rsidR="004E0BC2" w:rsidRPr="00A1115A" w:rsidRDefault="004E0BC2" w:rsidP="004E0BC2">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3AEC566D"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7BC5E87" w14:textId="77777777" w:rsidR="004E0BC2" w:rsidRPr="00A1115A" w:rsidRDefault="004E0BC2" w:rsidP="004E0BC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0832D19" w14:textId="77777777" w:rsidR="004E0BC2" w:rsidRPr="00A1115A" w:rsidRDefault="004E0BC2" w:rsidP="004E0BC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365D992" w14:textId="77777777" w:rsidR="004E0BC2" w:rsidRPr="00A1115A" w:rsidRDefault="004E0BC2" w:rsidP="004E0BC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558866F" w14:textId="77777777" w:rsidR="004E0BC2" w:rsidRPr="00A1115A" w:rsidRDefault="004E0BC2" w:rsidP="004E0BC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02A4CB5" w14:textId="77777777" w:rsidR="004E0BC2" w:rsidRPr="00A1115A" w:rsidRDefault="004E0BC2" w:rsidP="004E0BC2">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1CD8350" w14:textId="77777777" w:rsidR="004E0BC2" w:rsidRPr="00A1115A" w:rsidRDefault="004E0BC2" w:rsidP="004E0BC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4335973" w14:textId="77777777" w:rsidR="004E0BC2" w:rsidRPr="00A1115A" w:rsidRDefault="004E0BC2" w:rsidP="004E0BC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0FB4BE5" w14:textId="77777777" w:rsidR="004E0BC2" w:rsidRPr="00A1115A" w:rsidRDefault="004E0BC2" w:rsidP="004E0BC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9B761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0E51C1"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634D8E"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A2FE8E"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0C4961"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467E621"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09C91D5B"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985C76C"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403EB9"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2F36F"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4731B3F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16E2E" w14:textId="77777777" w:rsidR="004E0BC2" w:rsidRPr="00A1115A" w:rsidRDefault="004E0BC2" w:rsidP="004E0BC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57CD30B" w14:textId="77777777" w:rsidR="004E0BC2" w:rsidRPr="00A1115A" w:rsidRDefault="004E0BC2" w:rsidP="004E0BC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0B94242" w14:textId="77777777" w:rsidR="004E0BC2" w:rsidRPr="00A1115A" w:rsidRDefault="004E0BC2" w:rsidP="004E0BC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E2FC227" w14:textId="77777777" w:rsidR="004E0BC2" w:rsidRPr="00A1115A" w:rsidRDefault="004E0BC2" w:rsidP="004E0BC2">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384CC0" w14:textId="77777777" w:rsidR="004E0BC2" w:rsidRPr="00A1115A" w:rsidRDefault="004E0BC2" w:rsidP="004E0BC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E541E2" w14:textId="77777777" w:rsidR="004E0BC2" w:rsidRPr="00A1115A" w:rsidRDefault="004E0BC2" w:rsidP="004E0BC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91D56AA" w14:textId="77777777" w:rsidR="004E0BC2" w:rsidRPr="00A1115A" w:rsidRDefault="004E0BC2" w:rsidP="004E0BC2">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5592903F" w14:textId="77777777" w:rsidR="004E0BC2" w:rsidRPr="00A1115A" w:rsidRDefault="004E0BC2" w:rsidP="004E0BC2">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72B4AE94" w14:textId="77777777" w:rsidR="004E0BC2" w:rsidRPr="00A1115A" w:rsidRDefault="004E0BC2" w:rsidP="004E0BC2">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89A60F9" w14:textId="77777777" w:rsidR="004E0BC2" w:rsidRPr="00A1115A" w:rsidRDefault="004E0BC2" w:rsidP="004E0BC2">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586F803" w14:textId="77777777" w:rsidR="004E0BC2" w:rsidRPr="00A1115A" w:rsidRDefault="004E0BC2" w:rsidP="004E0BC2">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5E576D6" w14:textId="77777777" w:rsidR="004E0BC2" w:rsidRPr="00A1115A" w:rsidRDefault="004E0BC2" w:rsidP="004E0BC2">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F0CD15F" w14:textId="77777777" w:rsidR="004E0BC2" w:rsidRPr="00A1115A" w:rsidRDefault="004E0BC2" w:rsidP="004E0BC2">
            <w:pPr>
              <w:pStyle w:val="TAC"/>
              <w:rPr>
                <w:lang w:val="en-US" w:eastAsia="zh-CN"/>
              </w:rPr>
            </w:pPr>
          </w:p>
        </w:tc>
      </w:tr>
      <w:tr w:rsidR="004E0BC2" w:rsidRPr="00A1115A" w14:paraId="038A1338"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377D87F"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B9289A"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752B9" w14:textId="77777777" w:rsidR="004E0BC2" w:rsidRPr="00A1115A" w:rsidRDefault="004E0BC2" w:rsidP="004E0BC2">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20D2E38" w14:textId="77777777" w:rsidR="004E0BC2" w:rsidRPr="00A1115A" w:rsidRDefault="004E0BC2" w:rsidP="004E0BC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EB2D7DC" w14:textId="77777777" w:rsidR="004E0BC2" w:rsidRPr="00A1115A" w:rsidRDefault="004E0BC2" w:rsidP="004E0BC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E0FF1A2" w14:textId="77777777" w:rsidR="004E0BC2" w:rsidRPr="00A1115A" w:rsidRDefault="004E0BC2" w:rsidP="004E0BC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4B5B51D" w14:textId="77777777" w:rsidR="004E0BC2" w:rsidRPr="00A1115A" w:rsidRDefault="004E0BC2" w:rsidP="004E0BC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9F1C42B" w14:textId="77777777" w:rsidR="004E0BC2" w:rsidRPr="00A1115A" w:rsidRDefault="004E0BC2" w:rsidP="004E0BC2">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AFF8D05" w14:textId="77777777" w:rsidR="004E0BC2" w:rsidRPr="00A1115A" w:rsidRDefault="004E0BC2" w:rsidP="004E0BC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8D1EC22" w14:textId="77777777" w:rsidR="004E0BC2" w:rsidRPr="00A1115A" w:rsidRDefault="004E0BC2" w:rsidP="004E0BC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85C9CBB"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F59D9C"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AC1DD3" w14:textId="77777777" w:rsidR="004E0BC2" w:rsidRPr="00A1115A" w:rsidRDefault="004E0BC2" w:rsidP="004E0BC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00EB51" w14:textId="77777777" w:rsidR="004E0BC2" w:rsidRPr="00A1115A" w:rsidRDefault="004E0BC2" w:rsidP="004E0BC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5036B9" w14:textId="77777777" w:rsidR="004E0BC2" w:rsidRPr="00A1115A" w:rsidRDefault="004E0BC2" w:rsidP="004E0BC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504F2A"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FF9F71F" w14:textId="77777777" w:rsidR="004E0BC2" w:rsidRPr="00A1115A" w:rsidRDefault="004E0BC2" w:rsidP="004E0BC2">
            <w:pPr>
              <w:pStyle w:val="TAC"/>
              <w:rPr>
                <w:lang w:val="en-US" w:eastAsia="zh-CN"/>
              </w:rPr>
            </w:pPr>
          </w:p>
        </w:tc>
      </w:tr>
      <w:tr w:rsidR="004E0BC2" w:rsidRPr="00A1115A" w14:paraId="223EAE84"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0FEC3C"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E6B008"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C14DF"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71B9937D" w14:textId="77777777" w:rsidR="004E0BC2" w:rsidRPr="00A1115A" w:rsidRDefault="004E0BC2" w:rsidP="004E0BC2">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75C1280" w14:textId="77777777" w:rsidR="004E0BC2" w:rsidRPr="00A1115A" w:rsidRDefault="004E0BC2" w:rsidP="004E0BC2">
            <w:pPr>
              <w:pStyle w:val="TAC"/>
              <w:rPr>
                <w:lang w:val="en-US" w:eastAsia="zh-CN"/>
              </w:rPr>
            </w:pPr>
          </w:p>
        </w:tc>
      </w:tr>
      <w:tr w:rsidR="004E0BC2" w:rsidRPr="00A1115A" w14:paraId="59A59B7F"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B9B4B9" w14:textId="77777777" w:rsidR="004E0BC2" w:rsidRDefault="004E0BC2" w:rsidP="004E0BC2">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445714F1" w14:textId="77777777" w:rsidR="004E0BC2" w:rsidRPr="00476DD3" w:rsidRDefault="004E0BC2" w:rsidP="004E0BC2">
            <w:pPr>
              <w:pStyle w:val="TAC"/>
              <w:rPr>
                <w:rFonts w:cs="Arial"/>
                <w:szCs w:val="18"/>
                <w:lang w:val="en-US" w:eastAsia="zh-CN"/>
              </w:rPr>
            </w:pPr>
            <w:r w:rsidRPr="00476DD3">
              <w:rPr>
                <w:rFonts w:cs="Arial"/>
                <w:szCs w:val="18"/>
                <w:lang w:val="en-US" w:eastAsia="zh-CN"/>
              </w:rPr>
              <w:t>CA_n25A-n41A</w:t>
            </w:r>
          </w:p>
          <w:p w14:paraId="5BCB456E" w14:textId="77777777" w:rsidR="004E0BC2" w:rsidRPr="00476DD3" w:rsidRDefault="004E0BC2" w:rsidP="004E0BC2">
            <w:pPr>
              <w:pStyle w:val="TAC"/>
              <w:rPr>
                <w:rFonts w:cs="Arial"/>
                <w:szCs w:val="18"/>
                <w:lang w:val="en-US" w:eastAsia="zh-CN"/>
              </w:rPr>
            </w:pPr>
            <w:r w:rsidRPr="00476DD3">
              <w:rPr>
                <w:rFonts w:cs="Arial"/>
                <w:szCs w:val="18"/>
                <w:lang w:val="en-US" w:eastAsia="zh-CN"/>
              </w:rPr>
              <w:t>CA_n25A-n66A</w:t>
            </w:r>
          </w:p>
          <w:p w14:paraId="20336BAC" w14:textId="77777777" w:rsidR="004E0BC2" w:rsidRPr="00476DD3" w:rsidRDefault="004E0BC2" w:rsidP="004E0BC2">
            <w:pPr>
              <w:pStyle w:val="TAC"/>
              <w:rPr>
                <w:rFonts w:cs="Arial"/>
                <w:szCs w:val="18"/>
                <w:lang w:val="en-US" w:eastAsia="zh-CN"/>
              </w:rPr>
            </w:pPr>
            <w:r w:rsidRPr="00476DD3">
              <w:rPr>
                <w:rFonts w:cs="Arial"/>
                <w:szCs w:val="18"/>
                <w:lang w:val="en-US" w:eastAsia="zh-CN"/>
              </w:rPr>
              <w:t>CA_n25A-n78A</w:t>
            </w:r>
          </w:p>
          <w:p w14:paraId="6FB66FBC" w14:textId="77777777" w:rsidR="004E0BC2" w:rsidRPr="00476DD3" w:rsidRDefault="004E0BC2" w:rsidP="004E0BC2">
            <w:pPr>
              <w:pStyle w:val="TAC"/>
              <w:rPr>
                <w:rFonts w:cs="Arial"/>
                <w:szCs w:val="18"/>
                <w:lang w:val="en-US" w:eastAsia="zh-CN"/>
              </w:rPr>
            </w:pPr>
            <w:r w:rsidRPr="00476DD3">
              <w:rPr>
                <w:rFonts w:cs="Arial"/>
                <w:szCs w:val="18"/>
                <w:lang w:val="en-US" w:eastAsia="zh-CN"/>
              </w:rPr>
              <w:t>CA_n41A-n66A</w:t>
            </w:r>
          </w:p>
          <w:p w14:paraId="44E97FB9" w14:textId="77777777" w:rsidR="004E0BC2" w:rsidRPr="00476DD3" w:rsidRDefault="004E0BC2" w:rsidP="004E0BC2">
            <w:pPr>
              <w:pStyle w:val="TAC"/>
              <w:rPr>
                <w:rFonts w:cs="Arial"/>
                <w:szCs w:val="18"/>
                <w:lang w:val="en-US" w:eastAsia="zh-CN"/>
              </w:rPr>
            </w:pPr>
            <w:r w:rsidRPr="00476DD3">
              <w:rPr>
                <w:rFonts w:cs="Arial"/>
                <w:szCs w:val="18"/>
                <w:lang w:val="en-US" w:eastAsia="zh-CN"/>
              </w:rPr>
              <w:t>CA_n41A-n78A</w:t>
            </w:r>
          </w:p>
          <w:p w14:paraId="4CD5C2EF" w14:textId="77777777" w:rsidR="004E0BC2" w:rsidRPr="00F30D67" w:rsidRDefault="004E0BC2" w:rsidP="004E0BC2">
            <w:pPr>
              <w:keepNext/>
              <w:keepLines/>
              <w:spacing w:after="0"/>
              <w:jc w:val="center"/>
              <w:rPr>
                <w:rFonts w:ascii="Arial" w:hAnsi="Arial" w:cs="Arial"/>
                <w:sz w:val="18"/>
                <w:szCs w:val="18"/>
                <w:lang w:val="sv-SE" w:eastAsia="zh-CN"/>
              </w:rPr>
            </w:pPr>
            <w:r w:rsidRPr="00476DD3">
              <w:rPr>
                <w:rFonts w:ascii="Arial" w:hAnsi="Arial" w:cs="Arial"/>
                <w:sz w:val="18"/>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FA425CA" w14:textId="77777777" w:rsidR="004E0BC2" w:rsidRDefault="004E0BC2" w:rsidP="004E0BC2">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74A7D7E" w14:textId="77777777" w:rsidR="004E0BC2" w:rsidRDefault="004E0BC2" w:rsidP="004E0BC2">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1FBD0CB6" w14:textId="77777777" w:rsidR="004E0BC2" w:rsidRDefault="004E0BC2" w:rsidP="004E0BC2">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29D75F7" w14:textId="77777777" w:rsidR="004E0BC2" w:rsidRDefault="004E0BC2" w:rsidP="004E0BC2">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DC34205" w14:textId="77777777" w:rsidR="004E0BC2" w:rsidRDefault="004E0BC2" w:rsidP="004E0BC2">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26C8A9FC" w14:textId="77777777" w:rsidR="004E0BC2" w:rsidRDefault="004E0BC2" w:rsidP="004E0BC2">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7B2DFF29" w14:textId="77777777" w:rsidR="004E0BC2" w:rsidRDefault="004E0BC2" w:rsidP="004E0BC2">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2EA2C733" w14:textId="77777777" w:rsidR="004E0BC2" w:rsidRDefault="004E0BC2" w:rsidP="004E0BC2">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35C0BA62"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BB06B0"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FC538C"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D1DF1E2"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D544A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B723BD" w14:textId="77777777" w:rsidR="004E0BC2" w:rsidRPr="00A1115A" w:rsidRDefault="004E0BC2" w:rsidP="004E0BC2">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6CE2F388"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6D56A93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14B30FA" w14:textId="77777777" w:rsidR="004E0BC2" w:rsidRDefault="004E0BC2" w:rsidP="004E0BC2">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CA2B87D" w14:textId="77777777" w:rsidR="004E0BC2" w:rsidRPr="00F30D67" w:rsidRDefault="004E0BC2" w:rsidP="004E0BC2">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8C932B" w14:textId="77777777" w:rsidR="004E0BC2" w:rsidRDefault="004E0BC2" w:rsidP="004E0BC2">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70F6808E" w14:textId="77777777" w:rsidR="004E0BC2" w:rsidRDefault="004E0BC2" w:rsidP="004E0BC2">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BAEC0AC" w14:textId="77777777" w:rsidR="004E0BC2" w:rsidRDefault="004E0BC2" w:rsidP="004E0BC2">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224E57" w14:textId="77777777" w:rsidR="004E0BC2" w:rsidRDefault="004E0BC2" w:rsidP="004E0BC2">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12440DD" w14:textId="77777777" w:rsidR="004E0BC2" w:rsidRDefault="004E0BC2" w:rsidP="004E0BC2">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6D92F48" w14:textId="77777777" w:rsidR="004E0BC2" w:rsidRDefault="004E0BC2" w:rsidP="004E0BC2">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04F7C490" w14:textId="77777777" w:rsidR="004E0BC2" w:rsidRDefault="004E0BC2" w:rsidP="004E0BC2">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03C6EE7" w14:textId="77777777" w:rsidR="004E0BC2" w:rsidRDefault="004E0BC2" w:rsidP="004E0BC2">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775C4D" w14:textId="77777777" w:rsidR="004E0BC2" w:rsidRPr="00A1115A" w:rsidRDefault="004E0BC2" w:rsidP="004E0BC2">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31CBB49" w14:textId="77777777" w:rsidR="004E0BC2" w:rsidRPr="00A1115A" w:rsidRDefault="004E0BC2" w:rsidP="004E0BC2">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504993AB" w14:textId="77777777" w:rsidR="004E0BC2" w:rsidRPr="00A1115A" w:rsidRDefault="004E0BC2" w:rsidP="004E0BC2">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1B2F125" w14:textId="77777777" w:rsidR="004E0BC2" w:rsidRPr="00A1115A" w:rsidRDefault="004E0BC2" w:rsidP="004E0BC2">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8D9F31B" w14:textId="77777777" w:rsidR="004E0BC2" w:rsidRPr="00A1115A" w:rsidRDefault="004E0BC2" w:rsidP="004E0BC2">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C502468" w14:textId="77777777" w:rsidR="004E0BC2" w:rsidRPr="00A1115A" w:rsidRDefault="004E0BC2" w:rsidP="004E0BC2">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49917C34" w14:textId="77777777" w:rsidR="004E0BC2" w:rsidRPr="00A1115A" w:rsidRDefault="004E0BC2" w:rsidP="004E0BC2">
            <w:pPr>
              <w:pStyle w:val="TAC"/>
              <w:rPr>
                <w:lang w:val="en-US" w:eastAsia="zh-CN"/>
              </w:rPr>
            </w:pPr>
          </w:p>
        </w:tc>
      </w:tr>
      <w:tr w:rsidR="004E0BC2" w:rsidRPr="00A1115A" w14:paraId="6F5FCE4A"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0A7548A" w14:textId="77777777" w:rsidR="004E0BC2" w:rsidRDefault="004E0BC2" w:rsidP="004E0BC2">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E6301C9" w14:textId="77777777" w:rsidR="004E0BC2" w:rsidRPr="00F30D67" w:rsidRDefault="004E0BC2" w:rsidP="004E0BC2">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74832B7" w14:textId="77777777" w:rsidR="004E0BC2" w:rsidRDefault="004E0BC2" w:rsidP="004E0BC2">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7CE8740" w14:textId="77777777" w:rsidR="004E0BC2" w:rsidRDefault="004E0BC2" w:rsidP="004E0BC2">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2763E4" w14:textId="77777777" w:rsidR="004E0BC2" w:rsidRDefault="004E0BC2" w:rsidP="004E0BC2">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2FD9CD" w14:textId="77777777" w:rsidR="004E0BC2" w:rsidRDefault="004E0BC2" w:rsidP="004E0BC2">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21C35B40" w14:textId="77777777" w:rsidR="004E0BC2" w:rsidRDefault="004E0BC2" w:rsidP="004E0BC2">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906E8E" w14:textId="77777777" w:rsidR="004E0BC2" w:rsidRDefault="004E0BC2" w:rsidP="004E0BC2">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65EE224A" w14:textId="77777777" w:rsidR="004E0BC2" w:rsidRDefault="004E0BC2" w:rsidP="004E0BC2">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A64F84" w14:textId="77777777" w:rsidR="004E0BC2" w:rsidRDefault="004E0BC2" w:rsidP="004E0BC2">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645649A"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314648"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6205EF"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B8A6A22"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81658B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555CEF"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1DB267A" w14:textId="77777777" w:rsidR="004E0BC2" w:rsidRPr="00A1115A" w:rsidRDefault="004E0BC2" w:rsidP="004E0BC2">
            <w:pPr>
              <w:pStyle w:val="TAC"/>
              <w:rPr>
                <w:lang w:val="en-US" w:eastAsia="zh-CN"/>
              </w:rPr>
            </w:pPr>
          </w:p>
        </w:tc>
      </w:tr>
      <w:tr w:rsidR="004E0BC2" w:rsidRPr="00A1115A" w14:paraId="3A561659"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979E105" w14:textId="77777777" w:rsidR="004E0BC2" w:rsidRDefault="004E0BC2" w:rsidP="004E0BC2">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BA6BA2" w14:textId="77777777" w:rsidR="004E0BC2" w:rsidRPr="00F30D67" w:rsidRDefault="004E0BC2" w:rsidP="004E0BC2">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1C0187F" w14:textId="77777777" w:rsidR="004E0BC2" w:rsidRDefault="004E0BC2" w:rsidP="004E0BC2">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178702A" w14:textId="77777777" w:rsidR="004E0BC2" w:rsidRDefault="004E0BC2" w:rsidP="004E0BC2">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473E5A9" w14:textId="77777777" w:rsidR="004E0BC2" w:rsidRDefault="004E0BC2" w:rsidP="004E0BC2">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3E4C2D" w14:textId="77777777" w:rsidR="004E0BC2" w:rsidRDefault="004E0BC2" w:rsidP="004E0BC2">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FD34A3" w14:textId="77777777" w:rsidR="004E0BC2" w:rsidRDefault="004E0BC2" w:rsidP="004E0BC2">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D92656" w14:textId="77777777" w:rsidR="004E0BC2" w:rsidRDefault="004E0BC2" w:rsidP="004E0BC2">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2A071E8" w14:textId="77777777" w:rsidR="004E0BC2" w:rsidRDefault="004E0BC2" w:rsidP="004E0BC2">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3EA1C0" w14:textId="77777777" w:rsidR="004E0BC2" w:rsidRDefault="004E0BC2" w:rsidP="004E0BC2">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DD0461A" w14:textId="77777777" w:rsidR="004E0BC2" w:rsidRPr="00A1115A" w:rsidRDefault="004E0BC2" w:rsidP="004E0BC2">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A1E16F5" w14:textId="77777777" w:rsidR="004E0BC2" w:rsidRPr="00A1115A" w:rsidRDefault="004E0BC2" w:rsidP="004E0BC2">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F6381BB" w14:textId="77777777" w:rsidR="004E0BC2" w:rsidRPr="00A1115A" w:rsidRDefault="004E0BC2" w:rsidP="004E0BC2">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774BCC7" w14:textId="77777777" w:rsidR="004E0BC2" w:rsidRPr="00A1115A" w:rsidRDefault="004E0BC2" w:rsidP="004E0BC2">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47AC99B" w14:textId="77777777" w:rsidR="004E0BC2" w:rsidRPr="00A1115A" w:rsidRDefault="004E0BC2" w:rsidP="004E0BC2">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94F256" w14:textId="77777777" w:rsidR="004E0BC2" w:rsidRPr="00A1115A" w:rsidRDefault="004E0BC2" w:rsidP="004E0BC2">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E219B78" w14:textId="77777777" w:rsidR="004E0BC2" w:rsidRPr="00A1115A" w:rsidRDefault="004E0BC2" w:rsidP="004E0BC2">
            <w:pPr>
              <w:pStyle w:val="TAC"/>
              <w:rPr>
                <w:lang w:val="en-US" w:eastAsia="zh-CN"/>
              </w:rPr>
            </w:pPr>
          </w:p>
        </w:tc>
      </w:tr>
      <w:tr w:rsidR="004E0BC2" w:rsidRPr="00A1115A" w14:paraId="1DB0B06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3A42050" w14:textId="77777777" w:rsidR="004E0BC2" w:rsidRDefault="004E0BC2" w:rsidP="004E0BC2">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1A785796" w14:textId="77777777" w:rsidR="004E0BC2" w:rsidRPr="00476DD3" w:rsidRDefault="004E0BC2" w:rsidP="004E0BC2">
            <w:pPr>
              <w:pStyle w:val="TAC"/>
              <w:rPr>
                <w:rFonts w:cs="Arial"/>
                <w:szCs w:val="18"/>
                <w:lang w:val="en-US" w:eastAsia="zh-CN"/>
              </w:rPr>
            </w:pPr>
            <w:r w:rsidRPr="00476DD3">
              <w:rPr>
                <w:rFonts w:cs="Arial"/>
                <w:szCs w:val="18"/>
                <w:lang w:val="en-US" w:eastAsia="zh-CN"/>
              </w:rPr>
              <w:t>CA_n25A-n41A</w:t>
            </w:r>
          </w:p>
          <w:p w14:paraId="15C4C3A7" w14:textId="77777777" w:rsidR="004E0BC2" w:rsidRPr="00476DD3" w:rsidRDefault="004E0BC2" w:rsidP="004E0BC2">
            <w:pPr>
              <w:pStyle w:val="TAC"/>
              <w:rPr>
                <w:rFonts w:cs="Arial"/>
                <w:szCs w:val="18"/>
                <w:lang w:val="en-US" w:eastAsia="zh-CN"/>
              </w:rPr>
            </w:pPr>
            <w:r w:rsidRPr="00476DD3">
              <w:rPr>
                <w:rFonts w:cs="Arial"/>
                <w:szCs w:val="18"/>
                <w:lang w:val="en-US" w:eastAsia="zh-CN"/>
              </w:rPr>
              <w:t>CA_n25A-n66A</w:t>
            </w:r>
          </w:p>
          <w:p w14:paraId="38928CF3" w14:textId="77777777" w:rsidR="004E0BC2" w:rsidRPr="00476DD3" w:rsidRDefault="004E0BC2" w:rsidP="004E0BC2">
            <w:pPr>
              <w:pStyle w:val="TAC"/>
              <w:rPr>
                <w:rFonts w:cs="Arial"/>
                <w:szCs w:val="18"/>
                <w:lang w:val="en-US" w:eastAsia="zh-CN"/>
              </w:rPr>
            </w:pPr>
            <w:r w:rsidRPr="00476DD3">
              <w:rPr>
                <w:rFonts w:cs="Arial"/>
                <w:szCs w:val="18"/>
                <w:lang w:val="en-US" w:eastAsia="zh-CN"/>
              </w:rPr>
              <w:t>CA_n25A-n78A</w:t>
            </w:r>
          </w:p>
          <w:p w14:paraId="6936115A" w14:textId="77777777" w:rsidR="004E0BC2" w:rsidRPr="00476DD3" w:rsidRDefault="004E0BC2" w:rsidP="004E0BC2">
            <w:pPr>
              <w:pStyle w:val="TAC"/>
              <w:rPr>
                <w:rFonts w:cs="Arial"/>
                <w:szCs w:val="18"/>
                <w:lang w:val="en-US" w:eastAsia="zh-CN"/>
              </w:rPr>
            </w:pPr>
            <w:r w:rsidRPr="00476DD3">
              <w:rPr>
                <w:rFonts w:cs="Arial"/>
                <w:szCs w:val="18"/>
                <w:lang w:val="en-US" w:eastAsia="zh-CN"/>
              </w:rPr>
              <w:t>CA_n41A-n66A</w:t>
            </w:r>
          </w:p>
          <w:p w14:paraId="5A44AA0C" w14:textId="77777777" w:rsidR="004E0BC2" w:rsidRPr="00476DD3" w:rsidRDefault="004E0BC2" w:rsidP="004E0BC2">
            <w:pPr>
              <w:pStyle w:val="TAC"/>
              <w:rPr>
                <w:rFonts w:cs="Arial"/>
                <w:szCs w:val="18"/>
                <w:lang w:val="en-US" w:eastAsia="zh-CN"/>
              </w:rPr>
            </w:pPr>
            <w:r w:rsidRPr="00476DD3">
              <w:rPr>
                <w:rFonts w:cs="Arial"/>
                <w:szCs w:val="18"/>
                <w:lang w:val="en-US" w:eastAsia="zh-CN"/>
              </w:rPr>
              <w:t>CA_n41A-n78A</w:t>
            </w:r>
          </w:p>
          <w:p w14:paraId="173C6DF8" w14:textId="77777777" w:rsidR="004E0BC2" w:rsidRPr="00F30D67" w:rsidRDefault="004E0BC2" w:rsidP="004E0BC2">
            <w:pPr>
              <w:keepNext/>
              <w:keepLines/>
              <w:spacing w:after="0"/>
              <w:jc w:val="center"/>
              <w:rPr>
                <w:rFonts w:ascii="Arial" w:hAnsi="Arial" w:cs="Arial"/>
                <w:sz w:val="18"/>
                <w:szCs w:val="18"/>
                <w:lang w:val="sv-SE" w:eastAsia="zh-CN"/>
              </w:rPr>
            </w:pPr>
            <w:r w:rsidRPr="00476DD3">
              <w:rPr>
                <w:rFonts w:ascii="Arial" w:hAnsi="Arial" w:cs="Arial"/>
                <w:sz w:val="18"/>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453943F" w14:textId="77777777" w:rsidR="004E0BC2" w:rsidRDefault="004E0BC2" w:rsidP="004E0BC2">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56ADD80" w14:textId="77777777" w:rsidR="004E0BC2" w:rsidRDefault="004E0BC2" w:rsidP="004E0BC2">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FC03C36" w14:textId="77777777" w:rsidR="004E0BC2" w:rsidRPr="00270C16" w:rsidRDefault="004E0BC2" w:rsidP="004E0BC2">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CD2ACBF" w14:textId="77777777" w:rsidR="004E0BC2" w:rsidRPr="00270C16" w:rsidRDefault="004E0BC2" w:rsidP="004E0BC2">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493A0004" w14:textId="77777777" w:rsidR="004E0BC2" w:rsidRPr="00270C16" w:rsidRDefault="004E0BC2" w:rsidP="004E0BC2">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11F711E" w14:textId="77777777" w:rsidR="004E0BC2" w:rsidRPr="00270C16" w:rsidRDefault="004E0BC2" w:rsidP="004E0BC2">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E4379AB" w14:textId="77777777" w:rsidR="004E0BC2" w:rsidRPr="00270C16" w:rsidRDefault="004E0BC2" w:rsidP="004E0BC2">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D9F72EF" w14:textId="77777777" w:rsidR="004E0BC2" w:rsidRPr="00270C16" w:rsidRDefault="004E0BC2" w:rsidP="004E0BC2">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908FE30" w14:textId="77777777" w:rsidR="004E0BC2" w:rsidRDefault="004E0BC2" w:rsidP="004E0BC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C363A" w14:textId="77777777" w:rsidR="004E0BC2" w:rsidRDefault="004E0BC2" w:rsidP="004E0BC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93127" w14:textId="77777777" w:rsidR="004E0BC2" w:rsidRDefault="004E0BC2" w:rsidP="004E0BC2">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E2F7617" w14:textId="77777777" w:rsidR="004E0BC2" w:rsidRDefault="004E0BC2" w:rsidP="004E0BC2">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D230C9" w14:textId="77777777" w:rsidR="004E0BC2" w:rsidRDefault="004E0BC2" w:rsidP="004E0BC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A68674" w14:textId="77777777" w:rsidR="004E0BC2" w:rsidRDefault="004E0BC2" w:rsidP="004E0BC2">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680FE84" w14:textId="77777777" w:rsidR="004E0BC2" w:rsidRPr="00A1115A" w:rsidRDefault="004E0BC2" w:rsidP="004E0BC2">
            <w:pPr>
              <w:pStyle w:val="TAC"/>
              <w:rPr>
                <w:lang w:val="en-US" w:eastAsia="zh-CN"/>
              </w:rPr>
            </w:pPr>
            <w:r>
              <w:rPr>
                <w:rFonts w:hint="eastAsia"/>
                <w:lang w:val="en-US" w:eastAsia="zh-CN"/>
              </w:rPr>
              <w:t>0</w:t>
            </w:r>
          </w:p>
        </w:tc>
      </w:tr>
      <w:tr w:rsidR="004E0BC2" w:rsidRPr="00A1115A" w14:paraId="14E001C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E6CE7FE" w14:textId="77777777" w:rsidR="004E0BC2" w:rsidRDefault="004E0BC2" w:rsidP="004E0BC2">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30CBD0F" w14:textId="77777777" w:rsidR="004E0BC2" w:rsidRPr="00F30D67" w:rsidRDefault="004E0BC2" w:rsidP="004E0BC2">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ABDD4B9" w14:textId="77777777" w:rsidR="004E0BC2" w:rsidRDefault="004E0BC2" w:rsidP="004E0BC2">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4F9682BD" w14:textId="77777777" w:rsidR="004E0BC2" w:rsidRDefault="004E0BC2" w:rsidP="004E0BC2">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C227C14" w14:textId="77777777" w:rsidR="004E0BC2" w:rsidRPr="00270C16" w:rsidRDefault="004E0BC2" w:rsidP="004E0BC2">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1FEE8ED" w14:textId="77777777" w:rsidR="004E0BC2" w:rsidRPr="00270C16" w:rsidRDefault="004E0BC2" w:rsidP="004E0BC2">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3AA7E3" w14:textId="77777777" w:rsidR="004E0BC2" w:rsidRPr="00270C16" w:rsidRDefault="004E0BC2" w:rsidP="004E0BC2">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47767F" w14:textId="77777777" w:rsidR="004E0BC2" w:rsidRPr="00270C16" w:rsidRDefault="004E0BC2" w:rsidP="004E0BC2">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499C778" w14:textId="77777777" w:rsidR="004E0BC2" w:rsidRPr="00270C16" w:rsidRDefault="004E0BC2" w:rsidP="004E0BC2">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0A861E90" w14:textId="77777777" w:rsidR="004E0BC2" w:rsidRPr="00270C16" w:rsidRDefault="004E0BC2" w:rsidP="004E0BC2">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4F373A" w14:textId="77777777" w:rsidR="004E0BC2" w:rsidRDefault="004E0BC2" w:rsidP="004E0BC2">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8069FC3" w14:textId="77777777" w:rsidR="004E0BC2" w:rsidRDefault="004E0BC2" w:rsidP="004E0BC2">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712BC0B2" w14:textId="77777777" w:rsidR="004E0BC2" w:rsidRDefault="004E0BC2" w:rsidP="004E0BC2">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68C6A18" w14:textId="77777777" w:rsidR="004E0BC2" w:rsidRDefault="004E0BC2" w:rsidP="004E0BC2">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3CEF741" w14:textId="77777777" w:rsidR="004E0BC2" w:rsidRDefault="004E0BC2" w:rsidP="004E0BC2">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75F05EF6" w14:textId="77777777" w:rsidR="004E0BC2" w:rsidRDefault="004E0BC2" w:rsidP="004E0BC2">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21780838" w14:textId="77777777" w:rsidR="004E0BC2" w:rsidRPr="00A1115A" w:rsidRDefault="004E0BC2" w:rsidP="004E0BC2">
            <w:pPr>
              <w:pStyle w:val="TAC"/>
              <w:rPr>
                <w:lang w:val="en-US" w:eastAsia="zh-CN"/>
              </w:rPr>
            </w:pPr>
          </w:p>
        </w:tc>
      </w:tr>
      <w:tr w:rsidR="004E0BC2" w:rsidRPr="00A1115A" w14:paraId="6AB305B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0B0A999" w14:textId="77777777" w:rsidR="004E0BC2" w:rsidRDefault="004E0BC2" w:rsidP="004E0BC2">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446733EA" w14:textId="77777777" w:rsidR="004E0BC2" w:rsidRPr="00F30D67" w:rsidRDefault="004E0BC2" w:rsidP="004E0BC2">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63F700C" w14:textId="77777777" w:rsidR="004E0BC2" w:rsidRDefault="004E0BC2" w:rsidP="004E0BC2">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ABA669C" w14:textId="77777777" w:rsidR="004E0BC2" w:rsidRDefault="004E0BC2" w:rsidP="004E0BC2">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2BFF37E1" w14:textId="77777777" w:rsidR="004E0BC2" w:rsidRPr="00270C16" w:rsidRDefault="004E0BC2" w:rsidP="004E0BC2">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0F77F8" w14:textId="77777777" w:rsidR="004E0BC2" w:rsidRPr="00270C16" w:rsidRDefault="004E0BC2" w:rsidP="004E0BC2">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7A5F00" w14:textId="77777777" w:rsidR="004E0BC2" w:rsidRPr="00270C16" w:rsidRDefault="004E0BC2" w:rsidP="004E0BC2">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9B7139" w14:textId="77777777" w:rsidR="004E0BC2" w:rsidRPr="00270C16" w:rsidRDefault="004E0BC2" w:rsidP="004E0BC2">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C53529A" w14:textId="77777777" w:rsidR="004E0BC2" w:rsidRPr="00270C16" w:rsidRDefault="004E0BC2" w:rsidP="004E0BC2">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94AEF1" w14:textId="77777777" w:rsidR="004E0BC2" w:rsidRPr="00270C16" w:rsidRDefault="004E0BC2" w:rsidP="004E0BC2">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083AF4" w14:textId="77777777" w:rsidR="004E0BC2" w:rsidRDefault="004E0BC2" w:rsidP="004E0BC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CA6F97" w14:textId="77777777" w:rsidR="004E0BC2" w:rsidRDefault="004E0BC2" w:rsidP="004E0BC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27E29A" w14:textId="77777777" w:rsidR="004E0BC2" w:rsidRDefault="004E0BC2" w:rsidP="004E0BC2">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A2CF341" w14:textId="77777777" w:rsidR="004E0BC2" w:rsidRDefault="004E0BC2" w:rsidP="004E0BC2">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7CDF21" w14:textId="77777777" w:rsidR="004E0BC2" w:rsidRDefault="004E0BC2" w:rsidP="004E0BC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88B8A7" w14:textId="77777777" w:rsidR="004E0BC2" w:rsidRDefault="004E0BC2" w:rsidP="004E0BC2">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62092F8" w14:textId="77777777" w:rsidR="004E0BC2" w:rsidRPr="00A1115A" w:rsidRDefault="004E0BC2" w:rsidP="004E0BC2">
            <w:pPr>
              <w:pStyle w:val="TAC"/>
              <w:rPr>
                <w:lang w:val="en-US" w:eastAsia="zh-CN"/>
              </w:rPr>
            </w:pPr>
          </w:p>
        </w:tc>
      </w:tr>
      <w:tr w:rsidR="004E0BC2" w:rsidRPr="00A1115A" w14:paraId="5274BDB0"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0EE29B8" w14:textId="77777777" w:rsidR="004E0BC2" w:rsidRDefault="004E0BC2" w:rsidP="004E0BC2">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C3708D" w14:textId="77777777" w:rsidR="004E0BC2" w:rsidRPr="00F30D67" w:rsidRDefault="004E0BC2" w:rsidP="004E0BC2">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3C1C30B" w14:textId="77777777" w:rsidR="004E0BC2" w:rsidRDefault="004E0BC2" w:rsidP="004E0BC2">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0B642D2E" w14:textId="77777777" w:rsidR="004E0BC2" w:rsidRDefault="004E0BC2" w:rsidP="004E0BC2">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1D25E952" w14:textId="77777777" w:rsidR="004E0BC2" w:rsidRPr="00A1115A" w:rsidRDefault="004E0BC2" w:rsidP="004E0BC2">
            <w:pPr>
              <w:pStyle w:val="TAC"/>
              <w:rPr>
                <w:lang w:val="en-US" w:eastAsia="zh-CN"/>
              </w:rPr>
            </w:pPr>
          </w:p>
        </w:tc>
      </w:tr>
      <w:tr w:rsidR="004E0BC2" w:rsidRPr="00A1115A" w14:paraId="6329381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39DED0A" w14:textId="77777777" w:rsidR="004E0BC2" w:rsidRPr="00A1115A" w:rsidRDefault="004E0BC2" w:rsidP="004E0BC2">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14:paraId="3C9B8C3F"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6603124"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234A0D45"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6AEBC5B6"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720CD96A"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71FDB2E9" w14:textId="77777777" w:rsidR="004E0BC2" w:rsidRPr="00A1115A" w:rsidRDefault="004E0BC2" w:rsidP="004E0BC2">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CC59B24"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3DD8FB7" w14:textId="77777777" w:rsidR="004E0BC2" w:rsidRPr="00A1115A" w:rsidRDefault="004E0BC2" w:rsidP="004E0BC2">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5DF3EF0" w14:textId="77777777" w:rsidR="004E0BC2" w:rsidRPr="00A1115A" w:rsidRDefault="004E0BC2" w:rsidP="004E0BC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07E66C2" w14:textId="77777777" w:rsidR="004E0BC2" w:rsidRPr="00A1115A" w:rsidRDefault="004E0BC2" w:rsidP="004E0BC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391E0F" w14:textId="77777777" w:rsidR="004E0BC2" w:rsidRPr="00A1115A" w:rsidRDefault="004E0BC2" w:rsidP="004E0BC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42E968" w14:textId="77777777" w:rsidR="004E0BC2" w:rsidRPr="00A1115A" w:rsidRDefault="004E0BC2" w:rsidP="004E0BC2">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0013152" w14:textId="77777777" w:rsidR="004E0BC2" w:rsidRPr="00A1115A" w:rsidRDefault="004E0BC2" w:rsidP="004E0BC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8CDD80D" w14:textId="77777777" w:rsidR="004E0BC2" w:rsidRPr="00A1115A" w:rsidRDefault="004E0BC2" w:rsidP="004E0BC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BE64C9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14BA0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30BC50"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BB51DF5"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4B122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033275"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22B3B4BB" w14:textId="77777777" w:rsidR="004E0BC2" w:rsidRPr="00A1115A" w:rsidRDefault="004E0BC2" w:rsidP="004E0BC2">
            <w:pPr>
              <w:pStyle w:val="TAC"/>
              <w:rPr>
                <w:lang w:val="en-US" w:eastAsia="zh-CN"/>
              </w:rPr>
            </w:pPr>
            <w:r w:rsidRPr="00A1115A">
              <w:rPr>
                <w:lang w:val="en-US" w:eastAsia="zh-CN"/>
              </w:rPr>
              <w:t>0</w:t>
            </w:r>
          </w:p>
        </w:tc>
      </w:tr>
      <w:tr w:rsidR="004E0BC2" w:rsidRPr="00A1115A" w14:paraId="76F8995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F5968C7"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4156A64"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9F5ED6"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1060FC9" w14:textId="77777777" w:rsidR="004E0BC2" w:rsidRPr="00A1115A" w:rsidRDefault="004E0BC2" w:rsidP="004E0BC2">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855E8" w14:textId="77777777" w:rsidR="004E0BC2" w:rsidRPr="00A1115A" w:rsidRDefault="004E0BC2" w:rsidP="004E0BC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F246E7C" w14:textId="77777777" w:rsidR="004E0BC2" w:rsidRPr="00A1115A" w:rsidRDefault="004E0BC2" w:rsidP="004E0BC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3AF76A6" w14:textId="77777777" w:rsidR="004E0BC2" w:rsidRPr="00A1115A" w:rsidRDefault="004E0BC2" w:rsidP="004E0BC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676B7C"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3936232" w14:textId="77777777" w:rsidR="004E0BC2" w:rsidRPr="00A1115A" w:rsidRDefault="004E0BC2" w:rsidP="004E0BC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82ACC18" w14:textId="77777777" w:rsidR="004E0BC2" w:rsidRPr="00A1115A" w:rsidRDefault="004E0BC2" w:rsidP="004E0BC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CE46379" w14:textId="77777777" w:rsidR="004E0BC2" w:rsidRPr="00A1115A" w:rsidRDefault="004E0BC2" w:rsidP="004E0BC2">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0C8FFFC" w14:textId="77777777" w:rsidR="004E0BC2" w:rsidRPr="00A1115A" w:rsidRDefault="004E0BC2" w:rsidP="004E0BC2">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A113705" w14:textId="77777777" w:rsidR="004E0BC2" w:rsidRPr="00A1115A" w:rsidRDefault="004E0BC2" w:rsidP="004E0BC2">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17897CD" w14:textId="77777777" w:rsidR="004E0BC2" w:rsidRPr="00A1115A" w:rsidRDefault="004E0BC2" w:rsidP="004E0BC2">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A647D45" w14:textId="77777777" w:rsidR="004E0BC2" w:rsidRPr="00A1115A" w:rsidRDefault="004E0BC2" w:rsidP="004E0BC2">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C26AC31" w14:textId="77777777" w:rsidR="004E0BC2" w:rsidRPr="00A1115A" w:rsidRDefault="004E0BC2" w:rsidP="004E0BC2">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62A88B65" w14:textId="77777777" w:rsidR="004E0BC2" w:rsidRPr="00A1115A" w:rsidRDefault="004E0BC2" w:rsidP="004E0BC2">
            <w:pPr>
              <w:pStyle w:val="TAC"/>
              <w:rPr>
                <w:lang w:val="en-US" w:eastAsia="zh-CN"/>
              </w:rPr>
            </w:pPr>
          </w:p>
        </w:tc>
      </w:tr>
      <w:tr w:rsidR="004E0BC2" w:rsidRPr="00A1115A" w14:paraId="3B0BA4EA"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A1FEE9B"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6119323"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4695F6" w14:textId="77777777" w:rsidR="004E0BC2" w:rsidRPr="00A1115A" w:rsidRDefault="004E0BC2" w:rsidP="004E0BC2">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7DF3B5BC" w14:textId="77777777" w:rsidR="004E0BC2" w:rsidRPr="00A1115A" w:rsidRDefault="004E0BC2" w:rsidP="004E0BC2">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98FF66B" w14:textId="77777777" w:rsidR="004E0BC2" w:rsidRPr="00A1115A" w:rsidRDefault="004E0BC2" w:rsidP="004E0BC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2ED29EE" w14:textId="77777777" w:rsidR="004E0BC2" w:rsidRPr="00A1115A" w:rsidRDefault="004E0BC2" w:rsidP="004E0BC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6E7F1B" w14:textId="77777777" w:rsidR="004E0BC2" w:rsidRPr="00A1115A" w:rsidRDefault="004E0BC2" w:rsidP="004E0BC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D0EFB2A"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2C6314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5C70E3"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63B258"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BDB9CE"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8DD386"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4F8A4A7"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D186F2"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329128"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4F7A1EB" w14:textId="77777777" w:rsidR="004E0BC2" w:rsidRPr="00A1115A" w:rsidRDefault="004E0BC2" w:rsidP="004E0BC2">
            <w:pPr>
              <w:pStyle w:val="TAC"/>
              <w:rPr>
                <w:lang w:val="en-US" w:eastAsia="zh-CN"/>
              </w:rPr>
            </w:pPr>
          </w:p>
        </w:tc>
      </w:tr>
      <w:tr w:rsidR="004E0BC2" w:rsidRPr="00A1115A" w14:paraId="4C7B2E28"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C2781A"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66824"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62018"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51A0B97" w14:textId="77777777" w:rsidR="004E0BC2" w:rsidRPr="00A1115A" w:rsidRDefault="004E0BC2" w:rsidP="004E0BC2">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B75A7" w14:textId="77777777" w:rsidR="004E0BC2" w:rsidRPr="00A1115A" w:rsidRDefault="004E0BC2" w:rsidP="004E0BC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1D3A51" w14:textId="77777777" w:rsidR="004E0BC2" w:rsidRPr="00A1115A" w:rsidRDefault="004E0BC2" w:rsidP="004E0BC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B532D89" w14:textId="77777777" w:rsidR="004E0BC2" w:rsidRPr="00A1115A" w:rsidRDefault="004E0BC2" w:rsidP="004E0BC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106C134" w14:textId="77777777" w:rsidR="004E0BC2" w:rsidRPr="00A1115A" w:rsidRDefault="004E0BC2" w:rsidP="004E0BC2">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B2EB8F7" w14:textId="77777777" w:rsidR="004E0BC2" w:rsidRPr="00A1115A" w:rsidRDefault="004E0BC2" w:rsidP="004E0BC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A7AA3BC" w14:textId="77777777" w:rsidR="004E0BC2" w:rsidRPr="00A1115A" w:rsidRDefault="004E0BC2" w:rsidP="004E0BC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DE8527D" w14:textId="77777777" w:rsidR="004E0BC2" w:rsidRPr="00A1115A" w:rsidRDefault="004E0BC2" w:rsidP="004E0BC2">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4B17487" w14:textId="77777777" w:rsidR="004E0BC2" w:rsidRPr="00A1115A" w:rsidRDefault="004E0BC2" w:rsidP="004E0BC2">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6D04745" w14:textId="77777777" w:rsidR="004E0BC2" w:rsidRPr="00A1115A" w:rsidRDefault="004E0BC2" w:rsidP="004E0BC2">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F4AEEF1" w14:textId="77777777" w:rsidR="004E0BC2" w:rsidRPr="00A1115A" w:rsidRDefault="004E0BC2" w:rsidP="004E0BC2">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8BD7B54" w14:textId="77777777" w:rsidR="004E0BC2" w:rsidRPr="00A1115A" w:rsidRDefault="004E0BC2" w:rsidP="004E0BC2">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8310F06" w14:textId="77777777" w:rsidR="004E0BC2" w:rsidRPr="00A1115A" w:rsidRDefault="004E0BC2" w:rsidP="004E0BC2">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D1A13EC" w14:textId="77777777" w:rsidR="004E0BC2" w:rsidRPr="00A1115A" w:rsidRDefault="004E0BC2" w:rsidP="004E0BC2">
            <w:pPr>
              <w:pStyle w:val="TAC"/>
              <w:rPr>
                <w:lang w:val="en-US" w:eastAsia="zh-CN"/>
              </w:rPr>
            </w:pPr>
          </w:p>
        </w:tc>
      </w:tr>
      <w:tr w:rsidR="004E0BC2" w:rsidRPr="00A1115A" w14:paraId="38484225"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A6A42D" w14:textId="77777777" w:rsidR="004E0BC2" w:rsidRPr="00A1115A" w:rsidRDefault="004E0BC2" w:rsidP="004E0BC2">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0FF51E8E"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49A1D6A5"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60B46675"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3CB93A3"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33EB94BB"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6FB58C78" w14:textId="77777777" w:rsidR="004E0BC2" w:rsidRPr="00A1115A" w:rsidRDefault="004E0BC2" w:rsidP="004E0BC2">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2DABCD3"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C8AAD6A" w14:textId="77777777" w:rsidR="004E0BC2" w:rsidRPr="00A1115A" w:rsidRDefault="004E0BC2" w:rsidP="004E0BC2">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2B8F47" w14:textId="77777777" w:rsidR="004E0BC2" w:rsidRPr="00A1115A" w:rsidRDefault="004E0BC2" w:rsidP="004E0BC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24737B" w14:textId="77777777" w:rsidR="004E0BC2" w:rsidRPr="00A1115A" w:rsidRDefault="004E0BC2" w:rsidP="004E0BC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6F039C" w14:textId="77777777" w:rsidR="004E0BC2" w:rsidRPr="00A1115A" w:rsidRDefault="004E0BC2" w:rsidP="004E0BC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7EA4DEB" w14:textId="77777777" w:rsidR="004E0BC2" w:rsidRPr="00A1115A" w:rsidRDefault="004E0BC2" w:rsidP="004E0BC2">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2BBE678" w14:textId="77777777" w:rsidR="004E0BC2" w:rsidRPr="00A1115A" w:rsidRDefault="004E0BC2" w:rsidP="004E0BC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D8568FA" w14:textId="77777777" w:rsidR="004E0BC2" w:rsidRPr="00A1115A" w:rsidRDefault="004E0BC2" w:rsidP="004E0BC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219216D"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242DEF"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0313C5"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D1A669F"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DFDDD7"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4E7984"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09892E5" w14:textId="77777777" w:rsidR="004E0BC2" w:rsidRPr="00A1115A" w:rsidRDefault="004E0BC2" w:rsidP="004E0BC2">
            <w:pPr>
              <w:pStyle w:val="TAC"/>
              <w:rPr>
                <w:lang w:val="en-US" w:eastAsia="zh-CN"/>
              </w:rPr>
            </w:pPr>
            <w:r w:rsidRPr="00A1115A">
              <w:rPr>
                <w:lang w:val="en-US" w:eastAsia="zh-CN"/>
              </w:rPr>
              <w:t>0</w:t>
            </w:r>
          </w:p>
        </w:tc>
      </w:tr>
      <w:tr w:rsidR="004E0BC2" w:rsidRPr="00A1115A" w14:paraId="54947AF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71E4EF2"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0C77B05"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C7583E"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0D910BE2" w14:textId="77777777" w:rsidR="004E0BC2" w:rsidRPr="00A1115A" w:rsidRDefault="004E0BC2" w:rsidP="004E0BC2">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108189E9" w14:textId="77777777" w:rsidR="004E0BC2" w:rsidRPr="00A1115A" w:rsidRDefault="004E0BC2" w:rsidP="004E0BC2">
            <w:pPr>
              <w:pStyle w:val="TAC"/>
              <w:rPr>
                <w:lang w:val="en-US" w:eastAsia="zh-CN"/>
              </w:rPr>
            </w:pPr>
          </w:p>
        </w:tc>
      </w:tr>
      <w:tr w:rsidR="004E0BC2" w:rsidRPr="00A1115A" w14:paraId="5EDC1F05"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F3D84CE"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61CCC72"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DC03B0" w14:textId="77777777" w:rsidR="004E0BC2" w:rsidRPr="00A1115A" w:rsidRDefault="004E0BC2" w:rsidP="004E0BC2">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78863B58" w14:textId="77777777" w:rsidR="004E0BC2" w:rsidRPr="00A1115A" w:rsidRDefault="004E0BC2" w:rsidP="004E0BC2">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09F98F4" w14:textId="77777777" w:rsidR="004E0BC2" w:rsidRPr="00A1115A" w:rsidRDefault="004E0BC2" w:rsidP="004E0BC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5BB9765" w14:textId="77777777" w:rsidR="004E0BC2" w:rsidRPr="00A1115A" w:rsidRDefault="004E0BC2" w:rsidP="004E0BC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ABAD7F" w14:textId="77777777" w:rsidR="004E0BC2" w:rsidRPr="00A1115A" w:rsidRDefault="004E0BC2" w:rsidP="004E0BC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2BB6A1"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10A21FF"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C6EF82"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DF06BA"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11BF67"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E87DE1"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631E1B4"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AC7C60"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2C3B61"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1EEBD2D" w14:textId="77777777" w:rsidR="004E0BC2" w:rsidRPr="00A1115A" w:rsidRDefault="004E0BC2" w:rsidP="004E0BC2">
            <w:pPr>
              <w:pStyle w:val="TAC"/>
              <w:rPr>
                <w:lang w:val="en-US" w:eastAsia="zh-CN"/>
              </w:rPr>
            </w:pPr>
          </w:p>
        </w:tc>
      </w:tr>
      <w:tr w:rsidR="004E0BC2" w:rsidRPr="00A1115A" w14:paraId="1955F78A"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D9EDB15"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478D6C"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92513"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FE036A0" w14:textId="77777777" w:rsidR="004E0BC2" w:rsidRPr="00A1115A" w:rsidRDefault="004E0BC2" w:rsidP="004E0BC2">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9C611A" w14:textId="77777777" w:rsidR="004E0BC2" w:rsidRPr="00A1115A" w:rsidRDefault="004E0BC2" w:rsidP="004E0BC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461F80" w14:textId="77777777" w:rsidR="004E0BC2" w:rsidRPr="00A1115A" w:rsidRDefault="004E0BC2" w:rsidP="004E0BC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E33517C" w14:textId="77777777" w:rsidR="004E0BC2" w:rsidRPr="00A1115A" w:rsidRDefault="004E0BC2" w:rsidP="004E0BC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C9CFAD" w14:textId="77777777" w:rsidR="004E0BC2" w:rsidRPr="00A1115A" w:rsidRDefault="004E0BC2" w:rsidP="004E0BC2">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30DA38" w14:textId="77777777" w:rsidR="004E0BC2" w:rsidRPr="00A1115A" w:rsidRDefault="004E0BC2" w:rsidP="004E0BC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B305CEF" w14:textId="77777777" w:rsidR="004E0BC2" w:rsidRPr="00A1115A" w:rsidRDefault="004E0BC2" w:rsidP="004E0BC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969E4FC" w14:textId="77777777" w:rsidR="004E0BC2" w:rsidRPr="00A1115A" w:rsidRDefault="004E0BC2" w:rsidP="004E0BC2">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E827F2C" w14:textId="77777777" w:rsidR="004E0BC2" w:rsidRPr="00A1115A" w:rsidRDefault="004E0BC2" w:rsidP="004E0BC2">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F559CD6" w14:textId="77777777" w:rsidR="004E0BC2" w:rsidRPr="00A1115A" w:rsidRDefault="004E0BC2" w:rsidP="004E0BC2">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26EC67D" w14:textId="77777777" w:rsidR="004E0BC2" w:rsidRPr="00A1115A" w:rsidRDefault="004E0BC2" w:rsidP="004E0BC2">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EC16FEB" w14:textId="77777777" w:rsidR="004E0BC2" w:rsidRPr="00A1115A" w:rsidRDefault="004E0BC2" w:rsidP="004E0BC2">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DEF614A" w14:textId="77777777" w:rsidR="004E0BC2" w:rsidRPr="00A1115A" w:rsidRDefault="004E0BC2" w:rsidP="004E0BC2">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03742256" w14:textId="77777777" w:rsidR="004E0BC2" w:rsidRPr="00A1115A" w:rsidRDefault="004E0BC2" w:rsidP="004E0BC2">
            <w:pPr>
              <w:pStyle w:val="TAC"/>
              <w:rPr>
                <w:lang w:val="en-US" w:eastAsia="zh-CN"/>
              </w:rPr>
            </w:pPr>
          </w:p>
        </w:tc>
      </w:tr>
      <w:tr w:rsidR="004E0BC2" w:rsidRPr="00A1115A" w14:paraId="682726AB"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20628C0" w14:textId="77777777" w:rsidR="004E0BC2" w:rsidRPr="00A1115A" w:rsidRDefault="004E0BC2" w:rsidP="004E0BC2">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11560965"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2CB331A6"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71846B7E"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01CB7D7"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68C55858"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75DB0C5F" w14:textId="77777777" w:rsidR="004E0BC2" w:rsidRPr="00A1115A" w:rsidRDefault="004E0BC2" w:rsidP="004E0BC2">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6F769005"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280053B" w14:textId="77777777" w:rsidR="004E0BC2" w:rsidRPr="00A1115A" w:rsidRDefault="004E0BC2" w:rsidP="004E0BC2">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455742F" w14:textId="77777777" w:rsidR="004E0BC2" w:rsidRPr="00A1115A" w:rsidRDefault="004E0BC2" w:rsidP="004E0BC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D57216B" w14:textId="77777777" w:rsidR="004E0BC2" w:rsidRPr="00A1115A" w:rsidRDefault="004E0BC2" w:rsidP="004E0BC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2A9C08A" w14:textId="77777777" w:rsidR="004E0BC2" w:rsidRPr="00A1115A" w:rsidRDefault="004E0BC2" w:rsidP="004E0BC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4C5097" w14:textId="77777777" w:rsidR="004E0BC2" w:rsidRPr="00A1115A" w:rsidRDefault="004E0BC2" w:rsidP="004E0BC2">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BBC7E41" w14:textId="77777777" w:rsidR="004E0BC2" w:rsidRPr="00A1115A" w:rsidRDefault="004E0BC2" w:rsidP="004E0BC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94475CF" w14:textId="77777777" w:rsidR="004E0BC2" w:rsidRPr="00A1115A" w:rsidRDefault="004E0BC2" w:rsidP="004E0BC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26832C9"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70FF6C"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0380C5"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56FB153"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8F299FE"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0A5AC5"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E492BEE" w14:textId="77777777" w:rsidR="004E0BC2" w:rsidRPr="00A1115A" w:rsidRDefault="004E0BC2" w:rsidP="004E0BC2">
            <w:pPr>
              <w:pStyle w:val="TAC"/>
              <w:rPr>
                <w:lang w:val="en-US" w:eastAsia="zh-CN"/>
              </w:rPr>
            </w:pPr>
            <w:r w:rsidRPr="00A1115A">
              <w:rPr>
                <w:lang w:val="en-US" w:eastAsia="zh-CN"/>
              </w:rPr>
              <w:t>0</w:t>
            </w:r>
          </w:p>
        </w:tc>
      </w:tr>
      <w:tr w:rsidR="004E0BC2" w:rsidRPr="00A1115A" w14:paraId="79FAD1B6"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1036CD3"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B72BA69"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62D3B"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59E1F72A" w14:textId="77777777" w:rsidR="004E0BC2" w:rsidRPr="00A1115A" w:rsidRDefault="004E0BC2" w:rsidP="004E0BC2">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4CD3F214" w14:textId="77777777" w:rsidR="004E0BC2" w:rsidRPr="00A1115A" w:rsidRDefault="004E0BC2" w:rsidP="004E0BC2">
            <w:pPr>
              <w:pStyle w:val="TAC"/>
              <w:rPr>
                <w:lang w:val="en-US" w:eastAsia="zh-CN"/>
              </w:rPr>
            </w:pPr>
          </w:p>
        </w:tc>
      </w:tr>
      <w:tr w:rsidR="004E0BC2" w:rsidRPr="00A1115A" w14:paraId="5B852C6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64C3B44"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58A54D4"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51A8A" w14:textId="77777777" w:rsidR="004E0BC2" w:rsidRPr="00A1115A" w:rsidRDefault="004E0BC2" w:rsidP="004E0BC2">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0E37EB97" w14:textId="77777777" w:rsidR="004E0BC2" w:rsidRPr="00A1115A" w:rsidRDefault="004E0BC2" w:rsidP="004E0BC2">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255AFF6" w14:textId="77777777" w:rsidR="004E0BC2" w:rsidRPr="00A1115A" w:rsidRDefault="004E0BC2" w:rsidP="004E0BC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C4C3B5E" w14:textId="77777777" w:rsidR="004E0BC2" w:rsidRPr="00A1115A" w:rsidRDefault="004E0BC2" w:rsidP="004E0BC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38E7E89" w14:textId="77777777" w:rsidR="004E0BC2" w:rsidRPr="00A1115A" w:rsidRDefault="004E0BC2" w:rsidP="004E0BC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990B22"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64D0E7C"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31A3E9"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69D4AB"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1098B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BF49DF"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B81BBFD"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B15B9CC"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857544"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9F08759" w14:textId="77777777" w:rsidR="004E0BC2" w:rsidRPr="00A1115A" w:rsidRDefault="004E0BC2" w:rsidP="004E0BC2">
            <w:pPr>
              <w:pStyle w:val="TAC"/>
              <w:rPr>
                <w:lang w:val="en-US" w:eastAsia="zh-CN"/>
              </w:rPr>
            </w:pPr>
          </w:p>
        </w:tc>
      </w:tr>
      <w:tr w:rsidR="004E0BC2" w:rsidRPr="00A1115A" w14:paraId="30BC1E7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F059223"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3C401F6"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C0B85" w14:textId="77777777" w:rsidR="004E0BC2" w:rsidRPr="00A1115A" w:rsidRDefault="004E0BC2" w:rsidP="004E0BC2">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A295ED" w14:textId="77777777" w:rsidR="004E0BC2" w:rsidRPr="00A1115A" w:rsidRDefault="004E0BC2" w:rsidP="004E0BC2">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E902D" w14:textId="77777777" w:rsidR="004E0BC2" w:rsidRPr="00A1115A" w:rsidRDefault="004E0BC2" w:rsidP="004E0BC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2CDBCBA" w14:textId="77777777" w:rsidR="004E0BC2" w:rsidRPr="00A1115A" w:rsidRDefault="004E0BC2" w:rsidP="004E0BC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9CE161E" w14:textId="77777777" w:rsidR="004E0BC2" w:rsidRPr="00A1115A" w:rsidRDefault="004E0BC2" w:rsidP="004E0BC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2336220" w14:textId="77777777" w:rsidR="004E0BC2" w:rsidRPr="00A1115A" w:rsidRDefault="004E0BC2" w:rsidP="004E0BC2">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8484EAD" w14:textId="77777777" w:rsidR="004E0BC2" w:rsidRPr="00A1115A" w:rsidRDefault="004E0BC2" w:rsidP="004E0BC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8FF0FA7" w14:textId="77777777" w:rsidR="004E0BC2" w:rsidRPr="00A1115A" w:rsidRDefault="004E0BC2" w:rsidP="004E0BC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08341C" w14:textId="77777777" w:rsidR="004E0BC2" w:rsidRPr="00A1115A" w:rsidRDefault="004E0BC2" w:rsidP="004E0BC2">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1C40A16" w14:textId="77777777" w:rsidR="004E0BC2" w:rsidRPr="00A1115A" w:rsidRDefault="004E0BC2" w:rsidP="004E0BC2">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8C3C7C2" w14:textId="77777777" w:rsidR="004E0BC2" w:rsidRPr="00A1115A" w:rsidRDefault="004E0BC2" w:rsidP="004E0BC2">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9D3282F" w14:textId="77777777" w:rsidR="004E0BC2" w:rsidRPr="00A1115A" w:rsidRDefault="004E0BC2" w:rsidP="004E0BC2">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4B94A39" w14:textId="77777777" w:rsidR="004E0BC2" w:rsidRPr="00A1115A" w:rsidRDefault="004E0BC2" w:rsidP="004E0BC2">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73613A8E" w14:textId="77777777" w:rsidR="004E0BC2" w:rsidRPr="00A1115A" w:rsidRDefault="004E0BC2" w:rsidP="004E0BC2">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4104F38" w14:textId="77777777" w:rsidR="004E0BC2" w:rsidRPr="00A1115A" w:rsidRDefault="004E0BC2" w:rsidP="004E0BC2">
            <w:pPr>
              <w:pStyle w:val="TAC"/>
              <w:rPr>
                <w:lang w:val="en-US" w:eastAsia="zh-CN"/>
              </w:rPr>
            </w:pPr>
          </w:p>
        </w:tc>
      </w:tr>
      <w:tr w:rsidR="004E0BC2" w:rsidRPr="00A1115A" w14:paraId="57B37ED5" w14:textId="77777777" w:rsidTr="004E0B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BE89BB5" w14:textId="77777777" w:rsidR="004E0BC2" w:rsidRPr="00A1115A" w:rsidRDefault="004E0BC2" w:rsidP="004E0BC2">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65AA539B"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52564DE1"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53F69225"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35517460" w14:textId="77777777" w:rsidR="004E0BC2" w:rsidRPr="00F30D67" w:rsidRDefault="004E0BC2" w:rsidP="004E0BC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10EA660A" w14:textId="77777777" w:rsidR="004E0BC2" w:rsidRPr="00A1115A" w:rsidRDefault="004E0BC2" w:rsidP="004E0BC2">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B5934F9" w14:textId="77777777" w:rsidR="004E0BC2" w:rsidRPr="00A1115A" w:rsidRDefault="004E0BC2" w:rsidP="004E0BC2">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851F5CB" w14:textId="77777777" w:rsidR="004E0BC2" w:rsidRPr="00A1115A" w:rsidRDefault="004E0BC2" w:rsidP="004E0BC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B4F5591" w14:textId="77777777" w:rsidR="004E0BC2" w:rsidRPr="00A1115A" w:rsidRDefault="004E0BC2" w:rsidP="004E0BC2">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D92A060" w14:textId="77777777" w:rsidR="004E0BC2" w:rsidRPr="00A1115A" w:rsidRDefault="004E0BC2" w:rsidP="004E0BC2">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D1F50B9" w14:textId="77777777" w:rsidR="004E0BC2" w:rsidRPr="00A1115A" w:rsidRDefault="004E0BC2" w:rsidP="004E0BC2">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568BED8" w14:textId="77777777" w:rsidR="004E0BC2" w:rsidRPr="00A1115A" w:rsidRDefault="004E0BC2" w:rsidP="004E0BC2">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E6E4533" w14:textId="77777777" w:rsidR="004E0BC2" w:rsidRPr="00A1115A" w:rsidRDefault="004E0BC2" w:rsidP="004E0BC2">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761A279" w14:textId="77777777" w:rsidR="004E0BC2" w:rsidRPr="00A1115A" w:rsidRDefault="004E0BC2" w:rsidP="004E0BC2">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7A2D9FE"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D91BD8A"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B212FEC"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533853F0"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32F90AE9"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72455A1" w14:textId="77777777" w:rsidR="004E0BC2" w:rsidRPr="00A1115A" w:rsidRDefault="004E0BC2" w:rsidP="004E0BC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7F5B1D1" w14:textId="77777777" w:rsidR="004E0BC2" w:rsidRPr="00A1115A" w:rsidRDefault="004E0BC2" w:rsidP="004E0BC2">
            <w:pPr>
              <w:pStyle w:val="TAC"/>
              <w:rPr>
                <w:lang w:val="en-US" w:eastAsia="zh-CN"/>
              </w:rPr>
            </w:pPr>
            <w:r w:rsidRPr="00A1115A">
              <w:rPr>
                <w:rFonts w:hint="eastAsia"/>
                <w:lang w:val="en-US" w:eastAsia="zh-CN"/>
              </w:rPr>
              <w:t>0</w:t>
            </w:r>
          </w:p>
        </w:tc>
      </w:tr>
      <w:tr w:rsidR="004E0BC2" w:rsidRPr="00A1115A" w14:paraId="780F9B08"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C159E67"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6A93EA"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917DB" w14:textId="77777777" w:rsidR="004E0BC2" w:rsidRPr="00A1115A" w:rsidRDefault="004E0BC2" w:rsidP="004E0BC2">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2D4E79A" w14:textId="77777777" w:rsidR="004E0BC2" w:rsidRPr="00A1115A" w:rsidRDefault="004E0BC2" w:rsidP="004E0BC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CC5DDE2" w14:textId="77777777" w:rsidR="004E0BC2" w:rsidRPr="00A1115A" w:rsidRDefault="004E0BC2" w:rsidP="004E0BC2">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DDDDFE5" w14:textId="77777777" w:rsidR="004E0BC2" w:rsidRPr="00A1115A" w:rsidRDefault="004E0BC2" w:rsidP="004E0BC2">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3E34841" w14:textId="77777777" w:rsidR="004E0BC2" w:rsidRPr="00A1115A" w:rsidRDefault="004E0BC2" w:rsidP="004E0BC2">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157CD63" w14:textId="77777777" w:rsidR="004E0BC2" w:rsidRPr="00A1115A" w:rsidRDefault="004E0BC2" w:rsidP="004E0BC2">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06F3ED5" w14:textId="77777777" w:rsidR="004E0BC2" w:rsidRPr="00A1115A" w:rsidRDefault="004E0BC2" w:rsidP="004E0BC2">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6CA528F" w14:textId="77777777" w:rsidR="004E0BC2" w:rsidRPr="00A1115A" w:rsidRDefault="004E0BC2" w:rsidP="004E0BC2">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ACE2858" w14:textId="77777777" w:rsidR="004E0BC2" w:rsidRPr="00A1115A" w:rsidRDefault="004E0BC2" w:rsidP="004E0BC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1EE7D21"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5432790"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2C51B194"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551654C1"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54BE4FB9"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4053D5B" w14:textId="77777777" w:rsidR="004E0BC2" w:rsidRPr="00A1115A" w:rsidRDefault="004E0BC2" w:rsidP="004E0BC2">
            <w:pPr>
              <w:pStyle w:val="TAC"/>
              <w:rPr>
                <w:lang w:val="en-US" w:eastAsia="zh-CN"/>
              </w:rPr>
            </w:pPr>
          </w:p>
        </w:tc>
      </w:tr>
      <w:tr w:rsidR="004E0BC2" w:rsidRPr="00A1115A" w14:paraId="14FFB61E"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9BB6CFC"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50A263"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29B91" w14:textId="77777777" w:rsidR="004E0BC2" w:rsidRPr="00A1115A" w:rsidRDefault="004E0BC2" w:rsidP="004E0BC2">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5DC6B6DB" w14:textId="77777777" w:rsidR="004E0BC2" w:rsidRPr="00A1115A" w:rsidRDefault="004E0BC2" w:rsidP="004E0BC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B61DDB4" w14:textId="77777777" w:rsidR="004E0BC2" w:rsidRPr="00A1115A" w:rsidRDefault="004E0BC2" w:rsidP="004E0BC2">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4831CAD" w14:textId="77777777" w:rsidR="004E0BC2" w:rsidRPr="00A1115A" w:rsidRDefault="004E0BC2" w:rsidP="004E0BC2">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4F01455" w14:textId="77777777" w:rsidR="004E0BC2" w:rsidRPr="00A1115A" w:rsidRDefault="004E0BC2" w:rsidP="004E0BC2">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948C18A" w14:textId="77777777" w:rsidR="004E0BC2" w:rsidRPr="00A1115A"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5735C1F8"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45F2414"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0F7FD11"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4B43AF0"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145C0C8" w14:textId="77777777" w:rsidR="004E0BC2" w:rsidRPr="00A1115A"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4C01B051" w14:textId="77777777" w:rsidR="004E0BC2" w:rsidRPr="00A1115A"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77D5F055" w14:textId="77777777" w:rsidR="004E0BC2" w:rsidRPr="00A1115A"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571F612" w14:textId="77777777" w:rsidR="004E0BC2" w:rsidRPr="00A1115A" w:rsidRDefault="004E0BC2" w:rsidP="004E0BC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FA00DB" w14:textId="77777777" w:rsidR="004E0BC2" w:rsidRPr="00A1115A" w:rsidRDefault="004E0BC2" w:rsidP="004E0BC2">
            <w:pPr>
              <w:pStyle w:val="TAC"/>
              <w:rPr>
                <w:lang w:val="en-US" w:eastAsia="zh-CN"/>
              </w:rPr>
            </w:pPr>
          </w:p>
        </w:tc>
      </w:tr>
      <w:tr w:rsidR="004E0BC2" w:rsidRPr="00A1115A" w14:paraId="286BBF48"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FA473C" w14:textId="77777777" w:rsidR="004E0BC2" w:rsidRPr="00A1115A" w:rsidRDefault="004E0BC2" w:rsidP="004E0BC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8B9454" w14:textId="77777777" w:rsidR="004E0BC2" w:rsidRPr="00A1115A" w:rsidRDefault="004E0BC2" w:rsidP="004E0BC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61196" w14:textId="77777777" w:rsidR="004E0BC2" w:rsidRPr="00A1115A" w:rsidRDefault="004E0BC2" w:rsidP="004E0BC2">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069D94BE"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5FEA0E" w14:textId="77777777" w:rsidR="004E0BC2" w:rsidRPr="00A1115A" w:rsidRDefault="004E0BC2" w:rsidP="004E0BC2">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8A2FB4C" w14:textId="77777777" w:rsidR="004E0BC2" w:rsidRPr="00A1115A" w:rsidRDefault="004E0BC2" w:rsidP="004E0BC2">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F8F4EC6" w14:textId="77777777" w:rsidR="004E0BC2" w:rsidRPr="00A1115A" w:rsidRDefault="004E0BC2" w:rsidP="004E0BC2">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7CDFCA9" w14:textId="77777777" w:rsidR="004E0BC2" w:rsidRPr="00A1115A" w:rsidRDefault="004E0BC2" w:rsidP="004E0BC2">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6462CD9D" w14:textId="77777777" w:rsidR="004E0BC2" w:rsidRPr="00A1115A" w:rsidRDefault="004E0BC2" w:rsidP="004E0BC2">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D76E14B" w14:textId="77777777" w:rsidR="004E0BC2" w:rsidRPr="00A1115A" w:rsidRDefault="004E0BC2" w:rsidP="004E0BC2">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4ADCB3F" w14:textId="77777777" w:rsidR="004E0BC2" w:rsidRPr="00A1115A" w:rsidRDefault="004E0BC2" w:rsidP="004E0BC2">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A5AF0EC" w14:textId="77777777" w:rsidR="004E0BC2" w:rsidRPr="00A1115A" w:rsidRDefault="004E0BC2" w:rsidP="004E0BC2">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DD9810D" w14:textId="77777777" w:rsidR="004E0BC2" w:rsidRPr="00A1115A" w:rsidRDefault="004E0BC2" w:rsidP="004E0BC2">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5C38981A" w14:textId="77777777" w:rsidR="004E0BC2" w:rsidRPr="00A1115A" w:rsidRDefault="004E0BC2" w:rsidP="004E0BC2">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230091F" w14:textId="77777777" w:rsidR="004E0BC2" w:rsidRPr="00A1115A" w:rsidRDefault="004E0BC2" w:rsidP="004E0BC2">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7DA9E6A" w14:textId="77777777" w:rsidR="004E0BC2" w:rsidRPr="00A1115A" w:rsidRDefault="004E0BC2" w:rsidP="004E0BC2">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68FC0C2B" w14:textId="77777777" w:rsidR="004E0BC2" w:rsidRPr="00A1115A" w:rsidRDefault="004E0BC2" w:rsidP="004E0BC2">
            <w:pPr>
              <w:pStyle w:val="TAC"/>
              <w:rPr>
                <w:lang w:val="en-US" w:eastAsia="zh-CN"/>
              </w:rPr>
            </w:pPr>
          </w:p>
        </w:tc>
      </w:tr>
      <w:tr w:rsidR="004E0BC2" w:rsidRPr="00A1115A" w14:paraId="0817713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895E667" w14:textId="77777777" w:rsidR="004E0BC2" w:rsidRPr="00A1115A" w:rsidRDefault="004E0BC2" w:rsidP="004E0BC2">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39B4CE91" w14:textId="77777777" w:rsidR="004E0BC2" w:rsidRDefault="004E0BC2" w:rsidP="004E0BC2">
            <w:pPr>
              <w:pStyle w:val="TAC"/>
            </w:pPr>
            <w:r w:rsidRPr="002B1899">
              <w:t>CA_n41A-n66A</w:t>
            </w:r>
          </w:p>
          <w:p w14:paraId="68655FA6" w14:textId="77777777" w:rsidR="004E0BC2" w:rsidRDefault="004E0BC2" w:rsidP="004E0BC2">
            <w:pPr>
              <w:pStyle w:val="TAC"/>
            </w:pPr>
            <w:r w:rsidRPr="002B1899">
              <w:t>CA_n66A-n71A</w:t>
            </w:r>
          </w:p>
          <w:p w14:paraId="649F30CC" w14:textId="453FB430" w:rsidR="00FA79AC" w:rsidRDefault="00FA79AC" w:rsidP="00FA79AC">
            <w:pPr>
              <w:pStyle w:val="TAC"/>
              <w:rPr>
                <w:ins w:id="24" w:author="Per Lindell" w:date="2021-10-19T16:00:00Z"/>
              </w:rPr>
            </w:pPr>
            <w:ins w:id="25" w:author="Per Lindell" w:date="2021-10-19T16:00:00Z">
              <w:r w:rsidRPr="002B1899">
                <w:t>CA_n66A-n7</w:t>
              </w:r>
              <w:r>
                <w:t>7</w:t>
              </w:r>
              <w:r w:rsidRPr="002B1899">
                <w:t>A</w:t>
              </w:r>
            </w:ins>
          </w:p>
          <w:p w14:paraId="14134E61" w14:textId="77777777" w:rsidR="004E0BC2" w:rsidRDefault="004E0BC2" w:rsidP="004E0BC2">
            <w:pPr>
              <w:pStyle w:val="TAC"/>
            </w:pPr>
            <w:r w:rsidRPr="002B1899">
              <w:t>CA_n71A-n77A</w:t>
            </w:r>
          </w:p>
          <w:p w14:paraId="43B2A85E" w14:textId="1D68212F" w:rsidR="004E0BC2" w:rsidRPr="00A1115A" w:rsidRDefault="004E0BC2" w:rsidP="004E0BC2">
            <w:pPr>
              <w:pStyle w:val="TAC"/>
              <w:rPr>
                <w:lang w:val="en-US" w:eastAsia="zh-CN"/>
              </w:rPr>
            </w:pPr>
            <w:r w:rsidRPr="002B1899">
              <w:t>CA_n41A-n71A</w:t>
            </w:r>
            <w:ins w:id="26" w:author="Per Lindell" w:date="2021-10-19T15:59:00Z">
              <w:r w:rsidR="00FA79AC">
                <w:br/>
              </w:r>
              <w:r w:rsidR="00FA79AC" w:rsidRPr="002B1899">
                <w:t>CA_n41A-n7</w:t>
              </w:r>
              <w:r w:rsidR="00FA79AC">
                <w:t>7</w:t>
              </w:r>
              <w:r w:rsidR="00FA79AC" w:rsidRPr="002B1899">
                <w:t>A</w:t>
              </w:r>
            </w:ins>
          </w:p>
        </w:tc>
        <w:tc>
          <w:tcPr>
            <w:tcW w:w="671" w:type="dxa"/>
            <w:tcBorders>
              <w:top w:val="single" w:sz="4" w:space="0" w:color="auto"/>
              <w:left w:val="single" w:sz="4" w:space="0" w:color="auto"/>
              <w:bottom w:val="single" w:sz="4" w:space="0" w:color="auto"/>
              <w:right w:val="single" w:sz="4" w:space="0" w:color="auto"/>
            </w:tcBorders>
          </w:tcPr>
          <w:p w14:paraId="37F202C7" w14:textId="77777777" w:rsidR="004E0BC2" w:rsidRPr="00A1115A" w:rsidRDefault="004E0BC2" w:rsidP="004E0BC2">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5A6163F5"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449BC6" w14:textId="77777777" w:rsidR="004E0BC2" w:rsidRPr="00A1115A" w:rsidRDefault="004E0BC2" w:rsidP="004E0BC2">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418D8BE" w14:textId="77777777" w:rsidR="004E0BC2" w:rsidRPr="00A1115A" w:rsidRDefault="004E0BC2" w:rsidP="004E0BC2">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183FB463" w14:textId="77777777" w:rsidR="004E0BC2" w:rsidRPr="00A1115A" w:rsidRDefault="004E0BC2" w:rsidP="004E0BC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EF7F8C1"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A0EE631" w14:textId="77777777" w:rsidR="004E0BC2" w:rsidRPr="00A1115A" w:rsidRDefault="004E0BC2" w:rsidP="004E0BC2">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8A1DD16" w14:textId="77777777" w:rsidR="004E0BC2" w:rsidRPr="00A1115A" w:rsidRDefault="004E0BC2" w:rsidP="004E0BC2">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4AB756D" w14:textId="77777777" w:rsidR="004E0BC2" w:rsidRPr="00A1115A" w:rsidRDefault="004E0BC2" w:rsidP="004E0BC2">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50C4A7AB" w14:textId="77777777" w:rsidR="004E0BC2" w:rsidRPr="00A1115A" w:rsidRDefault="004E0BC2" w:rsidP="004E0BC2">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2361397E" w14:textId="77777777" w:rsidR="004E0BC2" w:rsidRPr="00A1115A" w:rsidRDefault="004E0BC2" w:rsidP="004E0BC2">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63E75F9A" w14:textId="77777777" w:rsidR="004E0BC2" w:rsidRPr="00A1115A" w:rsidRDefault="004E0BC2" w:rsidP="004E0BC2">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3E4B8610" w14:textId="77777777" w:rsidR="004E0BC2" w:rsidRPr="00A1115A" w:rsidRDefault="004E0BC2" w:rsidP="004E0BC2">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7262FBF6" w14:textId="77777777" w:rsidR="004E0BC2" w:rsidRPr="00A1115A" w:rsidRDefault="004E0BC2" w:rsidP="004E0BC2">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5A68F8A3" w14:textId="77777777" w:rsidR="004E0BC2" w:rsidRPr="00A1115A" w:rsidRDefault="004E0BC2" w:rsidP="004E0BC2">
            <w:pPr>
              <w:pStyle w:val="TAC"/>
              <w:rPr>
                <w:lang w:val="en-US" w:eastAsia="zh-CN"/>
              </w:rPr>
            </w:pPr>
            <w:r>
              <w:rPr>
                <w:lang w:val="en-US" w:eastAsia="zh-CN"/>
              </w:rPr>
              <w:t>0</w:t>
            </w:r>
          </w:p>
        </w:tc>
      </w:tr>
      <w:tr w:rsidR="004E0BC2" w:rsidRPr="00A1115A" w14:paraId="31E62208"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65E0E77"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15D9E68"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2D7F1" w14:textId="77777777" w:rsidR="004E0BC2" w:rsidRPr="00A1115A" w:rsidRDefault="004E0BC2" w:rsidP="004E0BC2">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1F73226D" w14:textId="77777777" w:rsidR="004E0BC2" w:rsidRPr="00A1115A" w:rsidRDefault="004E0BC2" w:rsidP="004E0BC2">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EFC7C54" w14:textId="77777777" w:rsidR="004E0BC2" w:rsidRPr="00A1115A" w:rsidRDefault="004E0BC2" w:rsidP="004E0BC2">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73A55FE" w14:textId="77777777" w:rsidR="004E0BC2" w:rsidRPr="00A1115A" w:rsidRDefault="004E0BC2" w:rsidP="004E0BC2">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401C2F1" w14:textId="77777777" w:rsidR="004E0BC2" w:rsidRPr="00A1115A" w:rsidRDefault="004E0BC2" w:rsidP="004E0BC2">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2A0974F" w14:textId="77777777" w:rsidR="004E0BC2" w:rsidRPr="00A1115A" w:rsidRDefault="004E0BC2" w:rsidP="004E0BC2">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65D959A2" w14:textId="77777777" w:rsidR="004E0BC2" w:rsidRPr="00A1115A" w:rsidRDefault="004E0BC2" w:rsidP="004E0BC2">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5E5094F0" w14:textId="77777777" w:rsidR="004E0BC2" w:rsidRPr="00A1115A" w:rsidRDefault="004E0BC2" w:rsidP="004E0BC2">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546E9A0C"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18968D"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54710B"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819A52"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50A2837"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B57316"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90CFA2B" w14:textId="77777777" w:rsidR="004E0BC2" w:rsidRPr="00A1115A" w:rsidRDefault="004E0BC2" w:rsidP="004E0BC2">
            <w:pPr>
              <w:pStyle w:val="TAC"/>
              <w:rPr>
                <w:lang w:val="en-US" w:eastAsia="zh-CN"/>
              </w:rPr>
            </w:pPr>
          </w:p>
        </w:tc>
      </w:tr>
      <w:tr w:rsidR="004E0BC2" w:rsidRPr="00A1115A" w14:paraId="3ED3C7E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4B461A6"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71307DA"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11B46" w14:textId="77777777" w:rsidR="004E0BC2" w:rsidRPr="00A1115A" w:rsidRDefault="004E0BC2" w:rsidP="004E0BC2">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0120279F" w14:textId="77777777" w:rsidR="004E0BC2" w:rsidRPr="00A1115A" w:rsidRDefault="004E0BC2" w:rsidP="004E0BC2">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499CB469" w14:textId="77777777" w:rsidR="004E0BC2" w:rsidRPr="00A1115A" w:rsidRDefault="004E0BC2" w:rsidP="004E0BC2">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BC1FC16" w14:textId="77777777" w:rsidR="004E0BC2" w:rsidRPr="00A1115A" w:rsidRDefault="004E0BC2" w:rsidP="004E0BC2">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BF0920F" w14:textId="77777777" w:rsidR="004E0BC2" w:rsidRPr="00A1115A" w:rsidRDefault="004E0BC2" w:rsidP="004E0BC2">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572040E2"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660CA0"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FF0687"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AA4FEC"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C8D34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5DE34C"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E59D60"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D31948"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DBBD8"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B9C1B65" w14:textId="77777777" w:rsidR="004E0BC2" w:rsidRPr="00A1115A" w:rsidRDefault="004E0BC2" w:rsidP="004E0BC2">
            <w:pPr>
              <w:pStyle w:val="TAC"/>
              <w:rPr>
                <w:lang w:val="en-US" w:eastAsia="zh-CN"/>
              </w:rPr>
            </w:pPr>
          </w:p>
        </w:tc>
      </w:tr>
      <w:tr w:rsidR="004E0BC2" w:rsidRPr="00A1115A" w14:paraId="3CA7B3A6"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DA9F849"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A6E7E7"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1B6B87" w14:textId="77777777" w:rsidR="004E0BC2" w:rsidRPr="00A1115A" w:rsidRDefault="004E0BC2" w:rsidP="004E0BC2">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58F8CF04"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AB666" w14:textId="77777777" w:rsidR="004E0BC2" w:rsidRPr="00A1115A" w:rsidRDefault="004E0BC2" w:rsidP="004E0BC2">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6DA4611C" w14:textId="77777777" w:rsidR="004E0BC2" w:rsidRPr="00A1115A" w:rsidRDefault="004E0BC2" w:rsidP="004E0BC2">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562E6B41" w14:textId="77777777" w:rsidR="004E0BC2" w:rsidRPr="00A1115A" w:rsidRDefault="004E0BC2" w:rsidP="004E0BC2">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4DD56EA9" w14:textId="77777777" w:rsidR="004E0BC2" w:rsidRPr="00A1115A" w:rsidRDefault="004E0BC2" w:rsidP="004E0BC2">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10031F44" w14:textId="77777777" w:rsidR="004E0BC2" w:rsidRPr="00A1115A" w:rsidRDefault="004E0BC2" w:rsidP="004E0BC2">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62D32D52" w14:textId="77777777" w:rsidR="004E0BC2" w:rsidRPr="00A1115A" w:rsidRDefault="004E0BC2" w:rsidP="004E0BC2">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5A7E96C7" w14:textId="77777777" w:rsidR="004E0BC2" w:rsidRPr="00A1115A" w:rsidRDefault="004E0BC2" w:rsidP="004E0BC2">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456B3106" w14:textId="77777777" w:rsidR="004E0BC2" w:rsidRPr="00A1115A" w:rsidRDefault="004E0BC2" w:rsidP="004E0BC2">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C44A020" w14:textId="77777777" w:rsidR="004E0BC2" w:rsidRPr="00A1115A" w:rsidRDefault="004E0BC2" w:rsidP="004E0BC2">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2FBFC983" w14:textId="77777777" w:rsidR="004E0BC2" w:rsidRPr="00A1115A" w:rsidRDefault="004E0BC2" w:rsidP="004E0BC2">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6BA270EB" w14:textId="77777777" w:rsidR="004E0BC2" w:rsidRPr="00A1115A" w:rsidRDefault="004E0BC2" w:rsidP="004E0BC2">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51D2C867" w14:textId="77777777" w:rsidR="004E0BC2" w:rsidRPr="00A1115A" w:rsidRDefault="004E0BC2" w:rsidP="004E0BC2">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E5EF9F3" w14:textId="77777777" w:rsidR="004E0BC2" w:rsidRPr="00A1115A" w:rsidRDefault="004E0BC2" w:rsidP="004E0BC2">
            <w:pPr>
              <w:pStyle w:val="TAC"/>
              <w:rPr>
                <w:lang w:val="en-US" w:eastAsia="zh-CN"/>
              </w:rPr>
            </w:pPr>
          </w:p>
        </w:tc>
      </w:tr>
      <w:tr w:rsidR="004E0BC2" w:rsidRPr="00A1115A" w14:paraId="210A399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8A3AF04" w14:textId="77777777" w:rsidR="004E0BC2" w:rsidRPr="00A1115A" w:rsidRDefault="004E0BC2" w:rsidP="004E0BC2">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0A7DD96A" w14:textId="77777777" w:rsidR="004E0BC2" w:rsidRDefault="004E0BC2" w:rsidP="004E0BC2">
            <w:pPr>
              <w:pStyle w:val="TAC"/>
            </w:pPr>
            <w:r w:rsidRPr="00095E9C">
              <w:t>CA_n41A-n66A</w:t>
            </w:r>
          </w:p>
          <w:p w14:paraId="190A6A63" w14:textId="77777777" w:rsidR="004E0BC2" w:rsidRDefault="004E0BC2" w:rsidP="004E0BC2">
            <w:pPr>
              <w:pStyle w:val="TAC"/>
            </w:pPr>
            <w:r w:rsidRPr="00095E9C">
              <w:t>CA_n66A-n71A</w:t>
            </w:r>
          </w:p>
          <w:p w14:paraId="1E628309" w14:textId="77777777" w:rsidR="00FA79AC" w:rsidRDefault="00FA79AC" w:rsidP="00FA79AC">
            <w:pPr>
              <w:pStyle w:val="TAC"/>
              <w:rPr>
                <w:ins w:id="27" w:author="Per Lindell" w:date="2021-10-19T16:00:00Z"/>
              </w:rPr>
            </w:pPr>
            <w:ins w:id="28" w:author="Per Lindell" w:date="2021-10-19T16:00:00Z">
              <w:r w:rsidRPr="002B1899">
                <w:t>CA_n66A-n7</w:t>
              </w:r>
              <w:r>
                <w:t>7</w:t>
              </w:r>
              <w:r w:rsidRPr="002B1899">
                <w:t>A</w:t>
              </w:r>
            </w:ins>
          </w:p>
          <w:p w14:paraId="3FA01841" w14:textId="77777777" w:rsidR="004E0BC2" w:rsidRDefault="004E0BC2" w:rsidP="004E0BC2">
            <w:pPr>
              <w:pStyle w:val="TAC"/>
            </w:pPr>
            <w:r w:rsidRPr="00095E9C">
              <w:t>CA_n71A-n77A</w:t>
            </w:r>
          </w:p>
          <w:p w14:paraId="7BCF499B" w14:textId="39A813BD" w:rsidR="004E0BC2" w:rsidRPr="00A1115A" w:rsidRDefault="004E0BC2" w:rsidP="004E0BC2">
            <w:pPr>
              <w:pStyle w:val="TAC"/>
              <w:rPr>
                <w:lang w:val="en-US" w:eastAsia="zh-CN"/>
              </w:rPr>
            </w:pPr>
            <w:r w:rsidRPr="00095E9C">
              <w:t>CA_n41A-n71A</w:t>
            </w:r>
            <w:ins w:id="29" w:author="Per Lindell" w:date="2021-10-19T16:00:00Z">
              <w:r w:rsidR="00FA79AC">
                <w:t xml:space="preserve"> </w:t>
              </w:r>
              <w:r w:rsidR="00FA79AC">
                <w:br/>
              </w:r>
              <w:r w:rsidR="00FA79AC" w:rsidRPr="002B1899">
                <w:t>CA_n41A-n7</w:t>
              </w:r>
              <w:r w:rsidR="00FA79AC">
                <w:t>7</w:t>
              </w:r>
              <w:r w:rsidR="00FA79AC" w:rsidRPr="002B1899">
                <w:t>A</w:t>
              </w:r>
            </w:ins>
          </w:p>
        </w:tc>
        <w:tc>
          <w:tcPr>
            <w:tcW w:w="671" w:type="dxa"/>
            <w:tcBorders>
              <w:top w:val="single" w:sz="4" w:space="0" w:color="auto"/>
              <w:left w:val="single" w:sz="4" w:space="0" w:color="auto"/>
              <w:bottom w:val="single" w:sz="4" w:space="0" w:color="auto"/>
              <w:right w:val="single" w:sz="4" w:space="0" w:color="auto"/>
            </w:tcBorders>
          </w:tcPr>
          <w:p w14:paraId="5A47B0E6" w14:textId="77777777" w:rsidR="004E0BC2" w:rsidRPr="00A1115A" w:rsidRDefault="004E0BC2" w:rsidP="004E0BC2">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0B5A4F7C" w14:textId="77777777" w:rsidR="004E0BC2" w:rsidRPr="00A1115A" w:rsidRDefault="004E0BC2" w:rsidP="004E0BC2">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22A7F90D" w14:textId="77777777" w:rsidR="004E0BC2" w:rsidRPr="00A1115A" w:rsidRDefault="004E0BC2" w:rsidP="004E0BC2">
            <w:pPr>
              <w:pStyle w:val="TAC"/>
              <w:rPr>
                <w:lang w:val="en-US" w:eastAsia="zh-CN"/>
              </w:rPr>
            </w:pPr>
            <w:r>
              <w:rPr>
                <w:lang w:val="en-US" w:eastAsia="zh-CN"/>
              </w:rPr>
              <w:t>0</w:t>
            </w:r>
          </w:p>
        </w:tc>
      </w:tr>
      <w:tr w:rsidR="004E0BC2" w:rsidRPr="00A1115A" w14:paraId="10D220B1"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05150B2"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A917E86"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FCDEB" w14:textId="77777777" w:rsidR="004E0BC2" w:rsidRPr="00A1115A" w:rsidRDefault="004E0BC2" w:rsidP="004E0BC2">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57B9825" w14:textId="77777777" w:rsidR="004E0BC2" w:rsidRPr="00A1115A" w:rsidRDefault="004E0BC2" w:rsidP="004E0BC2">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2188B33D" w14:textId="77777777" w:rsidR="004E0BC2" w:rsidRPr="00A1115A" w:rsidRDefault="004E0BC2" w:rsidP="004E0BC2">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1450DEF0" w14:textId="77777777" w:rsidR="004E0BC2" w:rsidRPr="00A1115A" w:rsidRDefault="004E0BC2" w:rsidP="004E0BC2">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D85645E" w14:textId="77777777" w:rsidR="004E0BC2" w:rsidRPr="00A1115A" w:rsidRDefault="004E0BC2" w:rsidP="004E0BC2">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0168596C" w14:textId="77777777" w:rsidR="004E0BC2" w:rsidRPr="00A1115A" w:rsidRDefault="004E0BC2" w:rsidP="004E0BC2">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1B3B2DAC" w14:textId="77777777" w:rsidR="004E0BC2" w:rsidRPr="00A1115A" w:rsidRDefault="004E0BC2" w:rsidP="004E0BC2">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4853E41F" w14:textId="77777777" w:rsidR="004E0BC2" w:rsidRPr="00A1115A" w:rsidRDefault="004E0BC2" w:rsidP="004E0BC2">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56346ED"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A4C32B"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E036FE"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FAA771B"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9A80F9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69EF76"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E146E24" w14:textId="77777777" w:rsidR="004E0BC2" w:rsidRPr="00A1115A" w:rsidRDefault="004E0BC2" w:rsidP="004E0BC2">
            <w:pPr>
              <w:pStyle w:val="TAC"/>
              <w:rPr>
                <w:lang w:val="en-US" w:eastAsia="zh-CN"/>
              </w:rPr>
            </w:pPr>
          </w:p>
        </w:tc>
      </w:tr>
      <w:tr w:rsidR="004E0BC2" w:rsidRPr="00A1115A" w14:paraId="0FB42FD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83CCFF5"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02E9E9"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44572" w14:textId="77777777" w:rsidR="004E0BC2" w:rsidRPr="00A1115A" w:rsidRDefault="004E0BC2" w:rsidP="004E0BC2">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0C78E9EE" w14:textId="77777777" w:rsidR="004E0BC2" w:rsidRPr="00A1115A" w:rsidRDefault="004E0BC2" w:rsidP="004E0BC2">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B303A9" w14:textId="77777777" w:rsidR="004E0BC2" w:rsidRPr="00A1115A" w:rsidRDefault="004E0BC2" w:rsidP="004E0BC2">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FA02D9E" w14:textId="77777777" w:rsidR="004E0BC2" w:rsidRPr="00A1115A" w:rsidRDefault="004E0BC2" w:rsidP="004E0BC2">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0F02C681" w14:textId="77777777" w:rsidR="004E0BC2" w:rsidRPr="00A1115A" w:rsidRDefault="004E0BC2" w:rsidP="004E0BC2">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885F241"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5AB9053"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CCA72D"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366030"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14C80F"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BD140"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A76102"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B4184FC"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9789AB"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F8941F5" w14:textId="77777777" w:rsidR="004E0BC2" w:rsidRPr="00A1115A" w:rsidRDefault="004E0BC2" w:rsidP="004E0BC2">
            <w:pPr>
              <w:pStyle w:val="TAC"/>
              <w:rPr>
                <w:lang w:val="en-US" w:eastAsia="zh-CN"/>
              </w:rPr>
            </w:pPr>
          </w:p>
        </w:tc>
      </w:tr>
      <w:tr w:rsidR="004E0BC2" w:rsidRPr="00A1115A" w14:paraId="0CDE39A0"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E9D25A7"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DBA2E84"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97564C" w14:textId="77777777" w:rsidR="004E0BC2" w:rsidRPr="00A1115A" w:rsidRDefault="004E0BC2" w:rsidP="004E0BC2">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AD65B02"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E1472" w14:textId="77777777" w:rsidR="004E0BC2" w:rsidRPr="00A1115A" w:rsidRDefault="004E0BC2" w:rsidP="004E0BC2">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6134683" w14:textId="77777777" w:rsidR="004E0BC2" w:rsidRPr="00A1115A" w:rsidRDefault="004E0BC2" w:rsidP="004E0BC2">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C84D50D" w14:textId="77777777" w:rsidR="004E0BC2" w:rsidRPr="00A1115A" w:rsidRDefault="004E0BC2" w:rsidP="004E0BC2">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EEE15CE" w14:textId="77777777" w:rsidR="004E0BC2" w:rsidRPr="00A1115A" w:rsidRDefault="004E0BC2" w:rsidP="004E0BC2">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0EC787FC" w14:textId="77777777" w:rsidR="004E0BC2" w:rsidRPr="00A1115A" w:rsidRDefault="004E0BC2" w:rsidP="004E0BC2">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17B883AC" w14:textId="77777777" w:rsidR="004E0BC2" w:rsidRPr="00A1115A" w:rsidRDefault="004E0BC2" w:rsidP="004E0BC2">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1CA02F02" w14:textId="77777777" w:rsidR="004E0BC2" w:rsidRPr="00A1115A" w:rsidRDefault="004E0BC2" w:rsidP="004E0BC2">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48382B2E" w14:textId="77777777" w:rsidR="004E0BC2" w:rsidRPr="00A1115A" w:rsidRDefault="004E0BC2" w:rsidP="004E0BC2">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2DDD5A2E" w14:textId="77777777" w:rsidR="004E0BC2" w:rsidRPr="00A1115A" w:rsidRDefault="004E0BC2" w:rsidP="004E0BC2">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1FD961B7" w14:textId="77777777" w:rsidR="004E0BC2" w:rsidRPr="00A1115A" w:rsidRDefault="004E0BC2" w:rsidP="004E0BC2">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71867C80" w14:textId="77777777" w:rsidR="004E0BC2" w:rsidRPr="00A1115A" w:rsidRDefault="004E0BC2" w:rsidP="004E0BC2">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4F631E3B" w14:textId="77777777" w:rsidR="004E0BC2" w:rsidRPr="00A1115A" w:rsidRDefault="004E0BC2" w:rsidP="004E0BC2">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88B8E48" w14:textId="77777777" w:rsidR="004E0BC2" w:rsidRPr="00A1115A" w:rsidRDefault="004E0BC2" w:rsidP="004E0BC2">
            <w:pPr>
              <w:pStyle w:val="TAC"/>
              <w:rPr>
                <w:lang w:val="en-US" w:eastAsia="zh-CN"/>
              </w:rPr>
            </w:pPr>
          </w:p>
        </w:tc>
      </w:tr>
      <w:tr w:rsidR="004E0BC2" w:rsidRPr="00A1115A" w14:paraId="79FA0FC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44555DF5" w14:textId="77777777" w:rsidR="004E0BC2" w:rsidRPr="00A1115A" w:rsidRDefault="004E0BC2" w:rsidP="004E0BC2">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1A0247A3" w14:textId="77777777" w:rsidR="004E0BC2" w:rsidRDefault="004E0BC2" w:rsidP="004E0BC2">
            <w:pPr>
              <w:pStyle w:val="TAC"/>
            </w:pPr>
            <w:r w:rsidRPr="003E1FEB">
              <w:t>CA_n41A-n66A</w:t>
            </w:r>
          </w:p>
          <w:p w14:paraId="64830491" w14:textId="77777777" w:rsidR="004E0BC2" w:rsidRDefault="004E0BC2" w:rsidP="004E0BC2">
            <w:pPr>
              <w:pStyle w:val="TAC"/>
            </w:pPr>
            <w:r w:rsidRPr="003E1FEB">
              <w:t>CA_n66A-n71A</w:t>
            </w:r>
          </w:p>
          <w:p w14:paraId="12B7BE45" w14:textId="77777777" w:rsidR="00FA79AC" w:rsidRDefault="00FA79AC" w:rsidP="00FA79AC">
            <w:pPr>
              <w:pStyle w:val="TAC"/>
              <w:rPr>
                <w:ins w:id="30" w:author="Per Lindell" w:date="2021-10-19T16:01:00Z"/>
              </w:rPr>
            </w:pPr>
            <w:ins w:id="31" w:author="Per Lindell" w:date="2021-10-19T16:01:00Z">
              <w:r w:rsidRPr="002B1899">
                <w:t>CA_n66A-n7</w:t>
              </w:r>
              <w:r>
                <w:t>7</w:t>
              </w:r>
              <w:r w:rsidRPr="002B1899">
                <w:t>A</w:t>
              </w:r>
            </w:ins>
          </w:p>
          <w:p w14:paraId="11530C0A" w14:textId="77777777" w:rsidR="004E0BC2" w:rsidRDefault="004E0BC2" w:rsidP="004E0BC2">
            <w:pPr>
              <w:pStyle w:val="TAC"/>
            </w:pPr>
            <w:r w:rsidRPr="003E1FEB">
              <w:t>CA_n71A-n77A</w:t>
            </w:r>
          </w:p>
          <w:p w14:paraId="3A019B8C" w14:textId="1E1C415B" w:rsidR="004E0BC2" w:rsidRPr="00A1115A" w:rsidRDefault="004E0BC2" w:rsidP="004E0BC2">
            <w:pPr>
              <w:pStyle w:val="TAC"/>
              <w:rPr>
                <w:lang w:val="en-US" w:eastAsia="zh-CN"/>
              </w:rPr>
            </w:pPr>
            <w:r w:rsidRPr="003E1FEB">
              <w:t>CA_n41A-n71A</w:t>
            </w:r>
            <w:ins w:id="32" w:author="Per Lindell" w:date="2021-10-19T16:00:00Z">
              <w:r w:rsidR="00FA79AC">
                <w:t xml:space="preserve"> </w:t>
              </w:r>
              <w:r w:rsidR="00FA79AC">
                <w:br/>
              </w:r>
              <w:r w:rsidR="00FA79AC" w:rsidRPr="002B1899">
                <w:t>CA_n41A-n7</w:t>
              </w:r>
              <w:r w:rsidR="00FA79AC">
                <w:t>7</w:t>
              </w:r>
              <w:r w:rsidR="00FA79AC" w:rsidRPr="002B1899">
                <w:t>A</w:t>
              </w:r>
            </w:ins>
          </w:p>
        </w:tc>
        <w:tc>
          <w:tcPr>
            <w:tcW w:w="671" w:type="dxa"/>
            <w:tcBorders>
              <w:top w:val="single" w:sz="4" w:space="0" w:color="auto"/>
              <w:left w:val="single" w:sz="4" w:space="0" w:color="auto"/>
              <w:bottom w:val="single" w:sz="4" w:space="0" w:color="auto"/>
              <w:right w:val="single" w:sz="4" w:space="0" w:color="auto"/>
            </w:tcBorders>
          </w:tcPr>
          <w:p w14:paraId="6AB92160" w14:textId="77777777" w:rsidR="004E0BC2" w:rsidRPr="00A1115A" w:rsidRDefault="004E0BC2" w:rsidP="004E0BC2">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5B423FB5" w14:textId="77777777" w:rsidR="004E0BC2" w:rsidRPr="00A1115A" w:rsidRDefault="004E0BC2" w:rsidP="004E0BC2">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14:paraId="1792E8CF" w14:textId="77777777" w:rsidR="004E0BC2" w:rsidRPr="00A1115A" w:rsidRDefault="004E0BC2" w:rsidP="004E0BC2">
            <w:pPr>
              <w:pStyle w:val="TAC"/>
              <w:rPr>
                <w:lang w:val="en-US" w:eastAsia="zh-CN"/>
              </w:rPr>
            </w:pPr>
            <w:r>
              <w:rPr>
                <w:lang w:val="en-US" w:eastAsia="zh-CN"/>
              </w:rPr>
              <w:t>0</w:t>
            </w:r>
          </w:p>
        </w:tc>
      </w:tr>
      <w:tr w:rsidR="004E0BC2" w:rsidRPr="00A1115A" w14:paraId="7E2D437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93D6466"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3415B9F"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4AFF0" w14:textId="77777777" w:rsidR="004E0BC2" w:rsidRPr="00A1115A" w:rsidRDefault="004E0BC2" w:rsidP="004E0BC2">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2ABE677A" w14:textId="77777777" w:rsidR="004E0BC2" w:rsidRPr="00A1115A" w:rsidRDefault="004E0BC2" w:rsidP="004E0BC2">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65946C44" w14:textId="77777777" w:rsidR="004E0BC2" w:rsidRPr="00A1115A" w:rsidRDefault="004E0BC2" w:rsidP="004E0BC2">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A0A4858" w14:textId="77777777" w:rsidR="004E0BC2" w:rsidRPr="00A1115A" w:rsidRDefault="004E0BC2" w:rsidP="004E0BC2">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7861110" w14:textId="77777777" w:rsidR="004E0BC2" w:rsidRPr="00A1115A" w:rsidRDefault="004E0BC2" w:rsidP="004E0BC2">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7D497C62" w14:textId="77777777" w:rsidR="004E0BC2" w:rsidRPr="00A1115A" w:rsidRDefault="004E0BC2" w:rsidP="004E0BC2">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0735B92F" w14:textId="77777777" w:rsidR="004E0BC2" w:rsidRPr="00A1115A" w:rsidRDefault="004E0BC2" w:rsidP="004E0BC2">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30E0409" w14:textId="77777777" w:rsidR="004E0BC2" w:rsidRPr="00A1115A" w:rsidRDefault="004E0BC2" w:rsidP="004E0BC2">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3BBD9D72"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4DDF86"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8511F6"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0EF4FE"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D979F4"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2882FF"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364622" w14:textId="77777777" w:rsidR="004E0BC2" w:rsidRPr="00A1115A" w:rsidRDefault="004E0BC2" w:rsidP="004E0BC2">
            <w:pPr>
              <w:pStyle w:val="TAC"/>
              <w:rPr>
                <w:lang w:val="en-US" w:eastAsia="zh-CN"/>
              </w:rPr>
            </w:pPr>
          </w:p>
        </w:tc>
      </w:tr>
      <w:tr w:rsidR="004E0BC2" w:rsidRPr="00A1115A" w14:paraId="1CFA82B8"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9831B02"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5AFD44D"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046C4" w14:textId="77777777" w:rsidR="004E0BC2" w:rsidRPr="00A1115A" w:rsidRDefault="004E0BC2" w:rsidP="004E0BC2">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1F57C145" w14:textId="77777777" w:rsidR="004E0BC2" w:rsidRPr="00A1115A" w:rsidRDefault="004E0BC2" w:rsidP="004E0BC2">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49E3568" w14:textId="77777777" w:rsidR="004E0BC2" w:rsidRPr="00A1115A" w:rsidRDefault="004E0BC2" w:rsidP="004E0BC2">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4473993E" w14:textId="77777777" w:rsidR="004E0BC2" w:rsidRPr="00A1115A" w:rsidRDefault="004E0BC2" w:rsidP="004E0BC2">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21CABDC9" w14:textId="77777777" w:rsidR="004E0BC2" w:rsidRPr="00A1115A" w:rsidRDefault="004E0BC2" w:rsidP="004E0BC2">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79DF8ED3" w14:textId="77777777" w:rsidR="004E0BC2" w:rsidRPr="00A1115A" w:rsidRDefault="004E0BC2" w:rsidP="004E0B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0772772"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30FE61"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9BB16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14795"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53FB70" w14:textId="77777777" w:rsidR="004E0BC2" w:rsidRPr="00A1115A" w:rsidRDefault="004E0BC2" w:rsidP="004E0B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E1EF80" w14:textId="77777777" w:rsidR="004E0BC2" w:rsidRPr="00A1115A" w:rsidRDefault="004E0BC2" w:rsidP="004E0B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ADC610" w14:textId="77777777" w:rsidR="004E0BC2" w:rsidRPr="00A1115A" w:rsidRDefault="004E0BC2" w:rsidP="004E0B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940F03" w14:textId="77777777" w:rsidR="004E0BC2" w:rsidRPr="00A1115A" w:rsidRDefault="004E0BC2" w:rsidP="004E0B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810863C" w14:textId="77777777" w:rsidR="004E0BC2" w:rsidRPr="00A1115A" w:rsidRDefault="004E0BC2" w:rsidP="004E0BC2">
            <w:pPr>
              <w:pStyle w:val="TAC"/>
              <w:rPr>
                <w:lang w:val="en-US" w:eastAsia="zh-CN"/>
              </w:rPr>
            </w:pPr>
          </w:p>
        </w:tc>
      </w:tr>
      <w:tr w:rsidR="004E0BC2" w:rsidRPr="00A1115A" w14:paraId="65DFC376"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75806E"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CCEB45"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A760F" w14:textId="77777777" w:rsidR="004E0BC2" w:rsidRPr="00A1115A" w:rsidRDefault="004E0BC2" w:rsidP="004E0BC2">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1A3FD593"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F11DC1" w14:textId="77777777" w:rsidR="004E0BC2" w:rsidRPr="00A1115A" w:rsidRDefault="004E0BC2" w:rsidP="004E0BC2">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460F352D" w14:textId="77777777" w:rsidR="004E0BC2" w:rsidRPr="00A1115A" w:rsidRDefault="004E0BC2" w:rsidP="004E0BC2">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077E4CD" w14:textId="77777777" w:rsidR="004E0BC2" w:rsidRPr="00A1115A" w:rsidRDefault="004E0BC2" w:rsidP="004E0BC2">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2916411" w14:textId="77777777" w:rsidR="004E0BC2" w:rsidRPr="00A1115A" w:rsidRDefault="004E0BC2" w:rsidP="004E0BC2">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3EB8A09D" w14:textId="77777777" w:rsidR="004E0BC2" w:rsidRPr="00A1115A" w:rsidRDefault="004E0BC2" w:rsidP="004E0BC2">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4BF688F7" w14:textId="77777777" w:rsidR="004E0BC2" w:rsidRPr="00A1115A" w:rsidRDefault="004E0BC2" w:rsidP="004E0BC2">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4BF15514" w14:textId="77777777" w:rsidR="004E0BC2" w:rsidRPr="00A1115A" w:rsidRDefault="004E0BC2" w:rsidP="004E0BC2">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0459C8F2" w14:textId="77777777" w:rsidR="004E0BC2" w:rsidRPr="00A1115A" w:rsidRDefault="004E0BC2" w:rsidP="004E0BC2">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037E95E1" w14:textId="77777777" w:rsidR="004E0BC2" w:rsidRPr="00A1115A" w:rsidRDefault="004E0BC2" w:rsidP="004E0BC2">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2A48816D" w14:textId="77777777" w:rsidR="004E0BC2" w:rsidRPr="00A1115A" w:rsidRDefault="004E0BC2" w:rsidP="004E0BC2">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3A99FE47" w14:textId="77777777" w:rsidR="004E0BC2" w:rsidRPr="00A1115A" w:rsidRDefault="004E0BC2" w:rsidP="004E0BC2">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40BCAECD" w14:textId="77777777" w:rsidR="004E0BC2" w:rsidRPr="00A1115A" w:rsidRDefault="004E0BC2" w:rsidP="004E0BC2">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218AD37A" w14:textId="77777777" w:rsidR="004E0BC2" w:rsidRPr="00A1115A" w:rsidRDefault="004E0BC2" w:rsidP="004E0BC2">
            <w:pPr>
              <w:pStyle w:val="TAC"/>
              <w:rPr>
                <w:lang w:val="en-US" w:eastAsia="zh-CN"/>
              </w:rPr>
            </w:pPr>
          </w:p>
        </w:tc>
      </w:tr>
      <w:tr w:rsidR="004E0BC2" w:rsidRPr="00A1115A" w14:paraId="2439AC0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45A8565" w14:textId="77777777" w:rsidR="004E0BC2" w:rsidRPr="00A1115A" w:rsidRDefault="004E0BC2" w:rsidP="004E0BC2">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2FBC5360" w14:textId="77777777" w:rsidR="004E0BC2" w:rsidRPr="007A5877" w:rsidRDefault="004E0BC2" w:rsidP="004E0BC2">
            <w:pPr>
              <w:keepNext/>
              <w:keepLines/>
              <w:spacing w:after="0"/>
              <w:jc w:val="center"/>
              <w:rPr>
                <w:rFonts w:ascii="Arial" w:eastAsia="DengXian" w:hAnsi="Arial"/>
                <w:sz w:val="18"/>
              </w:rPr>
            </w:pPr>
            <w:r w:rsidRPr="007A5877">
              <w:rPr>
                <w:rFonts w:ascii="Arial" w:eastAsia="DengXian" w:hAnsi="Arial"/>
                <w:sz w:val="18"/>
              </w:rPr>
              <w:t>CA_n41A-n66A</w:t>
            </w:r>
          </w:p>
          <w:p w14:paraId="66D761FD" w14:textId="77777777" w:rsidR="004E0BC2" w:rsidRPr="007A5877" w:rsidRDefault="004E0BC2" w:rsidP="004E0BC2">
            <w:pPr>
              <w:keepNext/>
              <w:keepLines/>
              <w:spacing w:after="0"/>
              <w:jc w:val="center"/>
              <w:rPr>
                <w:rFonts w:ascii="Arial" w:eastAsia="DengXian" w:hAnsi="Arial"/>
                <w:sz w:val="18"/>
              </w:rPr>
            </w:pPr>
            <w:r w:rsidRPr="007A5877">
              <w:rPr>
                <w:rFonts w:ascii="Arial" w:eastAsia="DengXian" w:hAnsi="Arial"/>
                <w:sz w:val="18"/>
              </w:rPr>
              <w:t xml:space="preserve">CA_n66A-n71A </w:t>
            </w:r>
          </w:p>
          <w:p w14:paraId="6FD71820" w14:textId="77777777" w:rsidR="004E0BC2" w:rsidRPr="007A5877" w:rsidRDefault="004E0BC2" w:rsidP="004E0BC2">
            <w:pPr>
              <w:keepNext/>
              <w:keepLines/>
              <w:spacing w:after="0"/>
              <w:jc w:val="center"/>
              <w:rPr>
                <w:rFonts w:ascii="Arial" w:eastAsia="DengXian" w:hAnsi="Arial"/>
                <w:sz w:val="18"/>
              </w:rPr>
            </w:pPr>
            <w:r w:rsidRPr="007A5877">
              <w:rPr>
                <w:rFonts w:ascii="Arial" w:eastAsia="DengXian" w:hAnsi="Arial"/>
                <w:sz w:val="18"/>
              </w:rPr>
              <w:t>CA_n71A-n77A</w:t>
            </w:r>
          </w:p>
          <w:p w14:paraId="29C56F13" w14:textId="77777777" w:rsidR="004E0BC2" w:rsidRPr="007A5877" w:rsidRDefault="004E0BC2" w:rsidP="004E0BC2">
            <w:pPr>
              <w:keepNext/>
              <w:keepLines/>
              <w:spacing w:after="0"/>
              <w:jc w:val="center"/>
              <w:rPr>
                <w:rFonts w:ascii="Arial" w:eastAsia="DengXian" w:hAnsi="Arial"/>
                <w:sz w:val="18"/>
              </w:rPr>
            </w:pPr>
            <w:r w:rsidRPr="007A5877">
              <w:rPr>
                <w:rFonts w:ascii="Arial" w:eastAsia="DengXian" w:hAnsi="Arial"/>
                <w:sz w:val="18"/>
              </w:rPr>
              <w:t>CA_n41A-n71A</w:t>
            </w:r>
          </w:p>
          <w:p w14:paraId="1642F1AA" w14:textId="77777777" w:rsidR="004E0BC2" w:rsidRPr="007A5877" w:rsidRDefault="004E0BC2" w:rsidP="004E0BC2">
            <w:pPr>
              <w:keepNext/>
              <w:keepLines/>
              <w:spacing w:after="0"/>
              <w:jc w:val="center"/>
              <w:rPr>
                <w:rFonts w:ascii="Arial" w:eastAsia="DengXian" w:hAnsi="Arial"/>
                <w:sz w:val="18"/>
              </w:rPr>
            </w:pPr>
            <w:r w:rsidRPr="007A5877">
              <w:rPr>
                <w:rFonts w:ascii="Arial" w:eastAsia="DengXian" w:hAnsi="Arial"/>
                <w:sz w:val="18"/>
              </w:rPr>
              <w:t>CA_n66A-n77A</w:t>
            </w:r>
          </w:p>
          <w:p w14:paraId="213DBE5B" w14:textId="77777777" w:rsidR="004E0BC2" w:rsidRPr="00A1115A" w:rsidRDefault="004E0BC2" w:rsidP="004E0BC2">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58BC7A5B" w14:textId="77777777" w:rsidR="004E0BC2" w:rsidRPr="00346E3D" w:rsidRDefault="004E0BC2" w:rsidP="004E0BC2">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51AED1F8"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B9F9ED" w14:textId="77777777" w:rsidR="004E0BC2" w:rsidRPr="00EB59AF" w:rsidRDefault="004E0BC2" w:rsidP="004E0BC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0BB5C2FB" w14:textId="77777777" w:rsidR="004E0BC2" w:rsidRPr="00EB59AF" w:rsidRDefault="004E0BC2" w:rsidP="004E0BC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705CE68" w14:textId="77777777" w:rsidR="004E0BC2" w:rsidRPr="00EB59AF" w:rsidRDefault="004E0BC2" w:rsidP="004E0BC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4CC409A" w14:textId="77777777" w:rsidR="004E0BC2" w:rsidRPr="00EB59AF"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7AD71F18" w14:textId="77777777" w:rsidR="004E0BC2" w:rsidRPr="00EB59AF" w:rsidRDefault="004E0BC2" w:rsidP="004E0BC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29D0E30A" w14:textId="77777777" w:rsidR="004E0BC2" w:rsidRPr="00EB59AF" w:rsidRDefault="004E0BC2" w:rsidP="004E0BC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4DA2D245" w14:textId="77777777" w:rsidR="004E0BC2" w:rsidRPr="00EB59AF" w:rsidRDefault="004E0BC2" w:rsidP="004E0BC2">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7A698086" w14:textId="77777777" w:rsidR="004E0BC2" w:rsidRPr="00EB59AF" w:rsidRDefault="004E0BC2" w:rsidP="004E0BC2">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C747E41" w14:textId="77777777" w:rsidR="004E0BC2" w:rsidRPr="00EB59AF" w:rsidRDefault="004E0BC2" w:rsidP="004E0BC2">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5C1C5AE7" w14:textId="77777777" w:rsidR="004E0BC2" w:rsidRPr="00EB59AF" w:rsidRDefault="004E0BC2" w:rsidP="004E0BC2">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46D84136" w14:textId="77777777" w:rsidR="004E0BC2" w:rsidRPr="00EB59AF" w:rsidRDefault="004E0BC2" w:rsidP="004E0BC2">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714A80AB" w14:textId="77777777" w:rsidR="004E0BC2" w:rsidRPr="00EB59AF" w:rsidRDefault="004E0BC2" w:rsidP="004E0BC2">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523707F9" w14:textId="77777777" w:rsidR="004E0BC2" w:rsidRPr="00A1115A" w:rsidRDefault="004E0BC2" w:rsidP="004E0BC2">
            <w:pPr>
              <w:pStyle w:val="TAC"/>
              <w:rPr>
                <w:lang w:val="en-US" w:eastAsia="zh-CN"/>
              </w:rPr>
            </w:pPr>
            <w:r>
              <w:rPr>
                <w:rFonts w:eastAsia="DengXian" w:hint="eastAsia"/>
                <w:lang w:val="en-US" w:eastAsia="zh-CN"/>
              </w:rPr>
              <w:t>0</w:t>
            </w:r>
          </w:p>
        </w:tc>
      </w:tr>
      <w:tr w:rsidR="004E0BC2" w:rsidRPr="00A1115A" w14:paraId="3B32698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3888651"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795B71B"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E4CF2" w14:textId="77777777" w:rsidR="004E0BC2" w:rsidRPr="00346E3D" w:rsidRDefault="004E0BC2" w:rsidP="004E0BC2">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4FA93FE" w14:textId="77777777" w:rsidR="004E0BC2" w:rsidRPr="00EB59AF" w:rsidRDefault="004E0BC2" w:rsidP="004E0BC2">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3C0C33F7" w14:textId="77777777" w:rsidR="004E0BC2" w:rsidRPr="00A1115A" w:rsidRDefault="004E0BC2" w:rsidP="004E0BC2">
            <w:pPr>
              <w:pStyle w:val="TAC"/>
              <w:rPr>
                <w:lang w:val="en-US" w:eastAsia="zh-CN"/>
              </w:rPr>
            </w:pPr>
          </w:p>
        </w:tc>
      </w:tr>
      <w:tr w:rsidR="004E0BC2" w:rsidRPr="00A1115A" w14:paraId="45DF8D1A"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806BE2E"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5BA9A4A"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BDEFD5" w14:textId="77777777" w:rsidR="004E0BC2" w:rsidRPr="00346E3D" w:rsidRDefault="004E0BC2" w:rsidP="004E0BC2">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7BA6AE3E" w14:textId="77777777" w:rsidR="004E0BC2" w:rsidRPr="00A1115A" w:rsidRDefault="004E0BC2" w:rsidP="004E0BC2">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4778812" w14:textId="77777777" w:rsidR="004E0BC2" w:rsidRPr="00EB59AF" w:rsidRDefault="004E0BC2" w:rsidP="004E0BC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8ABE4A5" w14:textId="77777777" w:rsidR="004E0BC2" w:rsidRPr="00EB59AF" w:rsidRDefault="004E0BC2" w:rsidP="004E0BC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56F5A12" w14:textId="77777777" w:rsidR="004E0BC2" w:rsidRPr="00EB59AF" w:rsidRDefault="004E0BC2" w:rsidP="004E0BC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BDF2D00" w14:textId="77777777" w:rsidR="004E0BC2" w:rsidRPr="00EB59AF"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0BCDFEEB"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8B92D66"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30F8C73"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368C1548"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37194E96" w14:textId="77777777" w:rsidR="004E0BC2" w:rsidRPr="00EB59AF"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60E8ABC1" w14:textId="77777777" w:rsidR="004E0BC2" w:rsidRPr="00EB59AF"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5911EE18"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FE7E689" w14:textId="77777777" w:rsidR="004E0BC2" w:rsidRPr="00EB59AF"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1E83EB1D" w14:textId="77777777" w:rsidR="004E0BC2" w:rsidRPr="00A1115A" w:rsidRDefault="004E0BC2" w:rsidP="004E0BC2">
            <w:pPr>
              <w:pStyle w:val="TAC"/>
              <w:rPr>
                <w:lang w:val="en-US" w:eastAsia="zh-CN"/>
              </w:rPr>
            </w:pPr>
          </w:p>
        </w:tc>
      </w:tr>
      <w:tr w:rsidR="004E0BC2" w:rsidRPr="00A1115A" w14:paraId="0752EB75"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C3508EC"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A3FD7C"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4036EA" w14:textId="77777777" w:rsidR="004E0BC2" w:rsidRPr="00346E3D" w:rsidRDefault="004E0BC2" w:rsidP="004E0BC2">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0187AA0B"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93255D" w14:textId="77777777" w:rsidR="004E0BC2" w:rsidRPr="00EB59AF" w:rsidRDefault="004E0BC2" w:rsidP="004E0BC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40D318F" w14:textId="77777777" w:rsidR="004E0BC2" w:rsidRPr="00EB59AF" w:rsidRDefault="004E0BC2" w:rsidP="004E0BC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493318E9" w14:textId="77777777" w:rsidR="004E0BC2" w:rsidRPr="00EB59AF" w:rsidRDefault="004E0BC2" w:rsidP="004E0BC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84F73F1" w14:textId="77777777" w:rsidR="004E0BC2" w:rsidRPr="00EB59AF" w:rsidRDefault="004E0BC2" w:rsidP="004E0BC2">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2B1FC177" w14:textId="77777777" w:rsidR="004E0BC2" w:rsidRPr="00EB59AF" w:rsidRDefault="004E0BC2" w:rsidP="004E0BC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C4DAEB2" w14:textId="77777777" w:rsidR="004E0BC2" w:rsidRPr="00EB59AF" w:rsidRDefault="004E0BC2" w:rsidP="004E0BC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4B33D2E8" w14:textId="77777777" w:rsidR="004E0BC2" w:rsidRPr="00EB59AF" w:rsidRDefault="004E0BC2" w:rsidP="004E0BC2">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E2EEC05" w14:textId="77777777" w:rsidR="004E0BC2" w:rsidRPr="00EB59AF" w:rsidRDefault="004E0BC2" w:rsidP="004E0BC2">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09213836" w14:textId="77777777" w:rsidR="004E0BC2" w:rsidRPr="00EB59AF" w:rsidRDefault="004E0BC2" w:rsidP="004E0BC2">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5A763287" w14:textId="77777777" w:rsidR="004E0BC2" w:rsidRPr="00EB59AF" w:rsidRDefault="004E0BC2" w:rsidP="004E0BC2">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037D46C1" w14:textId="77777777" w:rsidR="004E0BC2" w:rsidRPr="00EB59AF" w:rsidRDefault="004E0BC2" w:rsidP="004E0BC2">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78100831" w14:textId="77777777" w:rsidR="004E0BC2" w:rsidRPr="00EB59AF" w:rsidRDefault="004E0BC2" w:rsidP="004E0BC2">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1A1734D7" w14:textId="77777777" w:rsidR="004E0BC2" w:rsidRPr="00A1115A" w:rsidRDefault="004E0BC2" w:rsidP="004E0BC2">
            <w:pPr>
              <w:pStyle w:val="TAC"/>
              <w:rPr>
                <w:lang w:val="en-US" w:eastAsia="zh-CN"/>
              </w:rPr>
            </w:pPr>
          </w:p>
        </w:tc>
      </w:tr>
      <w:tr w:rsidR="004E0BC2" w:rsidRPr="00A1115A" w14:paraId="5DE37DA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31FA8B2" w14:textId="77777777" w:rsidR="004E0BC2" w:rsidRPr="00A1115A" w:rsidRDefault="004E0BC2" w:rsidP="004E0BC2">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40976930" w14:textId="77777777" w:rsidR="004E0BC2" w:rsidRPr="007A5877" w:rsidRDefault="004E0BC2" w:rsidP="004E0BC2">
            <w:pPr>
              <w:keepNext/>
              <w:keepLines/>
              <w:spacing w:after="0"/>
              <w:jc w:val="center"/>
              <w:rPr>
                <w:rFonts w:ascii="Arial" w:eastAsia="DengXian" w:hAnsi="Arial"/>
                <w:sz w:val="18"/>
              </w:rPr>
            </w:pPr>
            <w:r w:rsidRPr="007A5877">
              <w:rPr>
                <w:rFonts w:ascii="Arial" w:eastAsia="DengXian" w:hAnsi="Arial"/>
                <w:sz w:val="18"/>
              </w:rPr>
              <w:t>CA_n41A-n66</w:t>
            </w:r>
            <w:r>
              <w:rPr>
                <w:rFonts w:ascii="Arial" w:eastAsia="DengXian" w:hAnsi="Arial"/>
                <w:sz w:val="18"/>
              </w:rPr>
              <w:t>A</w:t>
            </w:r>
          </w:p>
          <w:p w14:paraId="0BAB3CF1" w14:textId="77777777" w:rsidR="004E0BC2" w:rsidRPr="007A5877" w:rsidRDefault="004E0BC2" w:rsidP="004E0BC2">
            <w:pPr>
              <w:keepNext/>
              <w:keepLines/>
              <w:spacing w:after="0"/>
              <w:jc w:val="center"/>
              <w:rPr>
                <w:rFonts w:ascii="Arial" w:eastAsia="DengXian" w:hAnsi="Arial"/>
                <w:sz w:val="18"/>
              </w:rPr>
            </w:pPr>
            <w:r>
              <w:rPr>
                <w:rFonts w:ascii="Arial" w:eastAsia="DengXian" w:hAnsi="Arial"/>
                <w:sz w:val="18"/>
              </w:rPr>
              <w:t>CA_n66A-n71A</w:t>
            </w:r>
          </w:p>
          <w:p w14:paraId="434DAF9C" w14:textId="77777777" w:rsidR="004E0BC2" w:rsidRPr="007A5877" w:rsidRDefault="004E0BC2" w:rsidP="004E0BC2">
            <w:pPr>
              <w:keepNext/>
              <w:keepLines/>
              <w:spacing w:after="0"/>
              <w:jc w:val="center"/>
              <w:rPr>
                <w:rFonts w:ascii="Arial" w:eastAsia="DengXian" w:hAnsi="Arial"/>
                <w:sz w:val="18"/>
              </w:rPr>
            </w:pPr>
            <w:r>
              <w:rPr>
                <w:rFonts w:ascii="Arial" w:eastAsia="DengXian" w:hAnsi="Arial"/>
                <w:sz w:val="18"/>
              </w:rPr>
              <w:t>CA_n71A-n77A</w:t>
            </w:r>
          </w:p>
          <w:p w14:paraId="1656C725" w14:textId="77777777" w:rsidR="004E0BC2" w:rsidRPr="007A5877" w:rsidRDefault="004E0BC2" w:rsidP="004E0BC2">
            <w:pPr>
              <w:keepNext/>
              <w:keepLines/>
              <w:spacing w:after="0"/>
              <w:jc w:val="center"/>
              <w:rPr>
                <w:rFonts w:ascii="Arial" w:eastAsia="DengXian" w:hAnsi="Arial"/>
                <w:sz w:val="18"/>
              </w:rPr>
            </w:pPr>
            <w:r>
              <w:rPr>
                <w:rFonts w:ascii="Arial" w:eastAsia="DengXian" w:hAnsi="Arial"/>
                <w:sz w:val="18"/>
              </w:rPr>
              <w:t>CA_n41A-n71A</w:t>
            </w:r>
          </w:p>
          <w:p w14:paraId="1A229742" w14:textId="77777777" w:rsidR="004E0BC2" w:rsidRPr="007A5877" w:rsidRDefault="004E0BC2" w:rsidP="004E0BC2">
            <w:pPr>
              <w:keepNext/>
              <w:keepLines/>
              <w:spacing w:after="0"/>
              <w:jc w:val="center"/>
              <w:rPr>
                <w:rFonts w:ascii="Arial" w:eastAsia="DengXian" w:hAnsi="Arial"/>
                <w:sz w:val="18"/>
              </w:rPr>
            </w:pPr>
            <w:r>
              <w:rPr>
                <w:rFonts w:ascii="Arial" w:eastAsia="DengXian" w:hAnsi="Arial"/>
                <w:sz w:val="18"/>
              </w:rPr>
              <w:t>CA_n66A-n77A</w:t>
            </w:r>
          </w:p>
          <w:p w14:paraId="3C117706" w14:textId="77777777" w:rsidR="004E0BC2" w:rsidRPr="00A1115A" w:rsidRDefault="004E0BC2" w:rsidP="004E0BC2">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050FF5ED" w14:textId="77777777" w:rsidR="004E0BC2" w:rsidRPr="00346E3D" w:rsidRDefault="004E0BC2" w:rsidP="004E0BC2">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505A4948"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BA343C" w14:textId="77777777" w:rsidR="004E0BC2" w:rsidRPr="00EB59AF" w:rsidRDefault="004E0BC2" w:rsidP="004E0BC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2C72BCE9" w14:textId="77777777" w:rsidR="004E0BC2" w:rsidRPr="00EB59AF" w:rsidRDefault="004E0BC2" w:rsidP="004E0BC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48C60BB0" w14:textId="77777777" w:rsidR="004E0BC2" w:rsidRPr="00EB59AF" w:rsidRDefault="004E0BC2" w:rsidP="004E0BC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0BB3EFE" w14:textId="77777777" w:rsidR="004E0BC2" w:rsidRPr="00EB59AF"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5A6C913B" w14:textId="77777777" w:rsidR="004E0BC2" w:rsidRPr="00EB59AF" w:rsidRDefault="004E0BC2" w:rsidP="004E0BC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120C611F" w14:textId="77777777" w:rsidR="004E0BC2" w:rsidRPr="00EB59AF" w:rsidRDefault="004E0BC2" w:rsidP="004E0BC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FF6B02F" w14:textId="77777777" w:rsidR="004E0BC2" w:rsidRPr="00EB59AF" w:rsidRDefault="004E0BC2" w:rsidP="004E0BC2">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35D1F7AE" w14:textId="77777777" w:rsidR="004E0BC2" w:rsidRPr="00EB59AF" w:rsidRDefault="004E0BC2" w:rsidP="004E0BC2">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5317AABF" w14:textId="77777777" w:rsidR="004E0BC2" w:rsidRPr="00EB59AF" w:rsidRDefault="004E0BC2" w:rsidP="004E0BC2">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DFE47BD" w14:textId="77777777" w:rsidR="004E0BC2" w:rsidRPr="00EB59AF" w:rsidRDefault="004E0BC2" w:rsidP="004E0BC2">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F12FC25" w14:textId="77777777" w:rsidR="004E0BC2" w:rsidRPr="00EB59AF" w:rsidRDefault="004E0BC2" w:rsidP="004E0BC2">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065FF328" w14:textId="77777777" w:rsidR="004E0BC2" w:rsidRPr="00EB59AF" w:rsidRDefault="004E0BC2" w:rsidP="004E0BC2">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2A000599" w14:textId="77777777" w:rsidR="004E0BC2" w:rsidRPr="00A1115A" w:rsidRDefault="004E0BC2" w:rsidP="004E0BC2">
            <w:pPr>
              <w:pStyle w:val="TAC"/>
              <w:rPr>
                <w:lang w:val="en-US" w:eastAsia="zh-CN"/>
              </w:rPr>
            </w:pPr>
            <w:r>
              <w:rPr>
                <w:rFonts w:eastAsia="DengXian" w:hint="eastAsia"/>
                <w:lang w:val="en-US" w:eastAsia="zh-CN"/>
              </w:rPr>
              <w:t>0</w:t>
            </w:r>
          </w:p>
        </w:tc>
      </w:tr>
      <w:tr w:rsidR="004E0BC2" w:rsidRPr="00A1115A" w14:paraId="6BCCEB1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B590712"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tcPr>
          <w:p w14:paraId="21714AB5"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4BBD53" w14:textId="77777777" w:rsidR="004E0BC2" w:rsidRPr="00346E3D" w:rsidRDefault="004E0BC2" w:rsidP="004E0BC2">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7EAADC22" w14:textId="77777777" w:rsidR="004E0BC2" w:rsidRPr="00A1115A" w:rsidRDefault="004E0BC2" w:rsidP="004E0BC2">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7BCC1363" w14:textId="77777777" w:rsidR="004E0BC2" w:rsidRPr="00EB59AF" w:rsidRDefault="004E0BC2" w:rsidP="004E0BC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F10B3BA" w14:textId="77777777" w:rsidR="004E0BC2" w:rsidRPr="00EB59AF" w:rsidRDefault="004E0BC2" w:rsidP="004E0BC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1ECBBCAA" w14:textId="77777777" w:rsidR="004E0BC2" w:rsidRPr="00EB59AF" w:rsidRDefault="004E0BC2" w:rsidP="004E0BC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9119449" w14:textId="77777777" w:rsidR="004E0BC2" w:rsidRPr="00EB59AF" w:rsidRDefault="004E0BC2" w:rsidP="004E0BC2">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027275C9" w14:textId="77777777" w:rsidR="004E0BC2" w:rsidRPr="00EB59AF" w:rsidRDefault="004E0BC2" w:rsidP="004E0BC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C1D5B82" w14:textId="77777777" w:rsidR="004E0BC2" w:rsidRPr="00EB59AF" w:rsidRDefault="004E0BC2" w:rsidP="004E0BC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0D4C92FA"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DAF37E4"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56001313" w14:textId="77777777" w:rsidR="004E0BC2" w:rsidRPr="00EB59AF"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5BE8934C" w14:textId="77777777" w:rsidR="004E0BC2" w:rsidRPr="00EB59AF"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0467AAD2"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810F676" w14:textId="77777777" w:rsidR="004E0BC2" w:rsidRPr="00EB59AF"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5DCBBADF" w14:textId="77777777" w:rsidR="004E0BC2" w:rsidRPr="00A1115A" w:rsidRDefault="004E0BC2" w:rsidP="004E0BC2">
            <w:pPr>
              <w:pStyle w:val="TAC"/>
              <w:rPr>
                <w:lang w:val="en-US" w:eastAsia="zh-CN"/>
              </w:rPr>
            </w:pPr>
          </w:p>
        </w:tc>
      </w:tr>
      <w:tr w:rsidR="004E0BC2" w:rsidRPr="00A1115A" w14:paraId="41A32AC0"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F6357F3"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tcPr>
          <w:p w14:paraId="1131DE85"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2549B" w14:textId="77777777" w:rsidR="004E0BC2" w:rsidRPr="00346E3D" w:rsidRDefault="004E0BC2" w:rsidP="004E0BC2">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42E4924E" w14:textId="77777777" w:rsidR="004E0BC2" w:rsidRPr="00A1115A" w:rsidRDefault="004E0BC2" w:rsidP="004E0BC2">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5CD8590" w14:textId="77777777" w:rsidR="004E0BC2" w:rsidRPr="00EB59AF" w:rsidRDefault="004E0BC2" w:rsidP="004E0BC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889CD3D" w14:textId="77777777" w:rsidR="004E0BC2" w:rsidRPr="00EB59AF" w:rsidRDefault="004E0BC2" w:rsidP="004E0BC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9937486" w14:textId="77777777" w:rsidR="004E0BC2" w:rsidRPr="00EB59AF" w:rsidRDefault="004E0BC2" w:rsidP="004E0BC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8EA30F0" w14:textId="77777777" w:rsidR="004E0BC2" w:rsidRPr="00EB59AF"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2B64557C"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33037E9"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2BDDB286"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3168017"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413CE226" w14:textId="77777777" w:rsidR="004E0BC2" w:rsidRPr="00EB59AF"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57BCA5F1" w14:textId="77777777" w:rsidR="004E0BC2" w:rsidRPr="00EB59AF"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7B36FC18"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077213FE" w14:textId="77777777" w:rsidR="004E0BC2" w:rsidRPr="00EB59AF"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3E75A0B6" w14:textId="77777777" w:rsidR="004E0BC2" w:rsidRPr="00A1115A" w:rsidRDefault="004E0BC2" w:rsidP="004E0BC2">
            <w:pPr>
              <w:pStyle w:val="TAC"/>
              <w:rPr>
                <w:lang w:val="en-US" w:eastAsia="zh-CN"/>
              </w:rPr>
            </w:pPr>
          </w:p>
        </w:tc>
      </w:tr>
      <w:tr w:rsidR="004E0BC2" w:rsidRPr="00A1115A" w14:paraId="0D5A555B"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ABF047"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E2D962D"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E73A01" w14:textId="77777777" w:rsidR="004E0BC2" w:rsidRPr="00346E3D" w:rsidRDefault="004E0BC2" w:rsidP="004E0BC2">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2A9035F" w14:textId="77777777" w:rsidR="004E0BC2" w:rsidRPr="00EB59AF" w:rsidRDefault="004E0BC2" w:rsidP="004E0BC2">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8F3002C" w14:textId="77777777" w:rsidR="004E0BC2" w:rsidRPr="00A1115A" w:rsidRDefault="004E0BC2" w:rsidP="004E0BC2">
            <w:pPr>
              <w:pStyle w:val="TAC"/>
              <w:rPr>
                <w:lang w:val="en-US" w:eastAsia="zh-CN"/>
              </w:rPr>
            </w:pPr>
          </w:p>
        </w:tc>
      </w:tr>
      <w:tr w:rsidR="004E0BC2" w:rsidRPr="00A1115A" w14:paraId="67C3C4A4"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D894578" w14:textId="77777777" w:rsidR="004E0BC2" w:rsidRPr="00A1115A" w:rsidRDefault="004E0BC2" w:rsidP="004E0BC2">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763AFC62" w14:textId="77777777" w:rsidR="004E0BC2" w:rsidRPr="007A5877" w:rsidRDefault="004E0BC2" w:rsidP="004E0BC2">
            <w:pPr>
              <w:keepNext/>
              <w:keepLines/>
              <w:spacing w:after="0"/>
              <w:jc w:val="center"/>
              <w:rPr>
                <w:rFonts w:ascii="Arial" w:eastAsia="DengXian" w:hAnsi="Arial"/>
                <w:sz w:val="18"/>
              </w:rPr>
            </w:pPr>
            <w:r>
              <w:rPr>
                <w:rFonts w:ascii="Arial" w:eastAsia="DengXian" w:hAnsi="Arial"/>
                <w:sz w:val="18"/>
              </w:rPr>
              <w:t>CA_n41A-n66A</w:t>
            </w:r>
          </w:p>
          <w:p w14:paraId="4FF13C1A" w14:textId="77777777" w:rsidR="004E0BC2" w:rsidRPr="007A5877" w:rsidRDefault="004E0BC2" w:rsidP="004E0BC2">
            <w:pPr>
              <w:keepNext/>
              <w:keepLines/>
              <w:spacing w:after="0"/>
              <w:jc w:val="center"/>
              <w:rPr>
                <w:rFonts w:ascii="Arial" w:eastAsia="DengXian" w:hAnsi="Arial"/>
                <w:sz w:val="18"/>
              </w:rPr>
            </w:pPr>
            <w:r>
              <w:rPr>
                <w:rFonts w:ascii="Arial" w:eastAsia="DengXian" w:hAnsi="Arial"/>
                <w:sz w:val="18"/>
              </w:rPr>
              <w:t>CA_n66A-n71A</w:t>
            </w:r>
          </w:p>
          <w:p w14:paraId="749B9F10" w14:textId="77777777" w:rsidR="004E0BC2" w:rsidRPr="007A5877" w:rsidRDefault="004E0BC2" w:rsidP="004E0BC2">
            <w:pPr>
              <w:keepNext/>
              <w:keepLines/>
              <w:spacing w:after="0"/>
              <w:jc w:val="center"/>
              <w:rPr>
                <w:rFonts w:ascii="Arial" w:eastAsia="DengXian" w:hAnsi="Arial"/>
                <w:sz w:val="18"/>
              </w:rPr>
            </w:pPr>
            <w:r>
              <w:rPr>
                <w:rFonts w:ascii="Arial" w:eastAsia="DengXian" w:hAnsi="Arial"/>
                <w:sz w:val="18"/>
              </w:rPr>
              <w:t>CA_n71A-n77A</w:t>
            </w:r>
          </w:p>
          <w:p w14:paraId="11321F0D" w14:textId="77777777" w:rsidR="004E0BC2" w:rsidRPr="007A5877" w:rsidRDefault="004E0BC2" w:rsidP="004E0BC2">
            <w:pPr>
              <w:keepNext/>
              <w:keepLines/>
              <w:spacing w:after="0"/>
              <w:jc w:val="center"/>
              <w:rPr>
                <w:rFonts w:ascii="Arial" w:eastAsia="DengXian" w:hAnsi="Arial"/>
                <w:sz w:val="18"/>
              </w:rPr>
            </w:pPr>
            <w:r>
              <w:rPr>
                <w:rFonts w:ascii="Arial" w:eastAsia="DengXian" w:hAnsi="Arial"/>
                <w:sz w:val="18"/>
              </w:rPr>
              <w:t>CA_n41A-n71A</w:t>
            </w:r>
          </w:p>
          <w:p w14:paraId="4ADE017A" w14:textId="77777777" w:rsidR="004E0BC2" w:rsidRPr="007A5877" w:rsidRDefault="004E0BC2" w:rsidP="004E0BC2">
            <w:pPr>
              <w:keepNext/>
              <w:keepLines/>
              <w:spacing w:after="0"/>
              <w:jc w:val="center"/>
              <w:rPr>
                <w:rFonts w:ascii="Arial" w:eastAsia="DengXian" w:hAnsi="Arial"/>
                <w:sz w:val="18"/>
              </w:rPr>
            </w:pPr>
            <w:r>
              <w:rPr>
                <w:rFonts w:ascii="Arial" w:eastAsia="DengXian" w:hAnsi="Arial"/>
                <w:sz w:val="18"/>
              </w:rPr>
              <w:t>CA_n66A-n77A</w:t>
            </w:r>
            <w:r w:rsidRPr="007A5877">
              <w:rPr>
                <w:rFonts w:ascii="Arial" w:eastAsia="DengXian" w:hAnsi="Arial"/>
                <w:sz w:val="18"/>
              </w:rPr>
              <w:t xml:space="preserve"> </w:t>
            </w:r>
          </w:p>
          <w:p w14:paraId="41EB714C" w14:textId="77777777" w:rsidR="004E0BC2" w:rsidRPr="00A1115A" w:rsidRDefault="004E0BC2" w:rsidP="004E0BC2">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0066517F" w14:textId="77777777" w:rsidR="004E0BC2" w:rsidRPr="00346E3D" w:rsidRDefault="004E0BC2" w:rsidP="004E0BC2">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7051234A" w14:textId="77777777" w:rsidR="004E0BC2" w:rsidRPr="00A1115A" w:rsidRDefault="004E0BC2" w:rsidP="004E0B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C3C9E3" w14:textId="77777777" w:rsidR="004E0BC2" w:rsidRPr="00EB59AF" w:rsidRDefault="004E0BC2" w:rsidP="004E0BC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925095E" w14:textId="77777777" w:rsidR="004E0BC2" w:rsidRPr="00EB59AF" w:rsidRDefault="004E0BC2" w:rsidP="004E0BC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CE53762" w14:textId="77777777" w:rsidR="004E0BC2" w:rsidRPr="00EB59AF" w:rsidRDefault="004E0BC2" w:rsidP="004E0BC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608A9B71" w14:textId="77777777" w:rsidR="004E0BC2" w:rsidRPr="00EB59AF"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407A2D05" w14:textId="77777777" w:rsidR="004E0BC2" w:rsidRPr="00EB59AF" w:rsidRDefault="004E0BC2" w:rsidP="004E0BC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2A1DF308" w14:textId="77777777" w:rsidR="004E0BC2" w:rsidRPr="00EB59AF" w:rsidRDefault="004E0BC2" w:rsidP="004E0BC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A01480E" w14:textId="77777777" w:rsidR="004E0BC2" w:rsidRPr="00EB59AF" w:rsidRDefault="004E0BC2" w:rsidP="004E0BC2">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7E362C3B" w14:textId="77777777" w:rsidR="004E0BC2" w:rsidRPr="00EB59AF" w:rsidRDefault="004E0BC2" w:rsidP="004E0BC2">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7F4BC9E4" w14:textId="77777777" w:rsidR="004E0BC2" w:rsidRPr="00EB59AF" w:rsidRDefault="004E0BC2" w:rsidP="004E0BC2">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198D36C7" w14:textId="77777777" w:rsidR="004E0BC2" w:rsidRPr="00EB59AF" w:rsidRDefault="004E0BC2" w:rsidP="004E0BC2">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597B2903" w14:textId="77777777" w:rsidR="004E0BC2" w:rsidRPr="00EB59AF" w:rsidRDefault="004E0BC2" w:rsidP="004E0BC2">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64E1452F" w14:textId="77777777" w:rsidR="004E0BC2" w:rsidRPr="00EB59AF" w:rsidRDefault="004E0BC2" w:rsidP="004E0BC2">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312807E6" w14:textId="77777777" w:rsidR="004E0BC2" w:rsidRPr="00A1115A" w:rsidRDefault="004E0BC2" w:rsidP="004E0BC2">
            <w:pPr>
              <w:pStyle w:val="TAC"/>
              <w:rPr>
                <w:lang w:val="en-US" w:eastAsia="zh-CN"/>
              </w:rPr>
            </w:pPr>
            <w:r>
              <w:rPr>
                <w:rFonts w:eastAsia="DengXian" w:hint="eastAsia"/>
                <w:lang w:val="en-US" w:eastAsia="zh-CN"/>
              </w:rPr>
              <w:t>0</w:t>
            </w:r>
          </w:p>
        </w:tc>
      </w:tr>
      <w:tr w:rsidR="004E0BC2" w:rsidRPr="00A1115A" w14:paraId="04CCAD26"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5C5BA95C"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37D09D6"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EF214C" w14:textId="77777777" w:rsidR="004E0BC2" w:rsidRPr="00346E3D" w:rsidRDefault="004E0BC2" w:rsidP="004E0BC2">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6DD302F" w14:textId="77777777" w:rsidR="004E0BC2" w:rsidRPr="00EB59AF" w:rsidRDefault="004E0BC2" w:rsidP="004E0BC2">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0E8E512C" w14:textId="77777777" w:rsidR="004E0BC2" w:rsidRPr="00A1115A" w:rsidRDefault="004E0BC2" w:rsidP="004E0BC2">
            <w:pPr>
              <w:pStyle w:val="TAC"/>
              <w:rPr>
                <w:lang w:val="en-US" w:eastAsia="zh-CN"/>
              </w:rPr>
            </w:pPr>
          </w:p>
        </w:tc>
      </w:tr>
      <w:tr w:rsidR="004E0BC2" w:rsidRPr="00A1115A" w14:paraId="387C69B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B1B4C11"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1420A09"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7B749" w14:textId="77777777" w:rsidR="004E0BC2" w:rsidRPr="00346E3D" w:rsidRDefault="004E0BC2" w:rsidP="004E0BC2">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A8F5850" w14:textId="77777777" w:rsidR="004E0BC2" w:rsidRPr="00A1115A" w:rsidRDefault="004E0BC2" w:rsidP="004E0BC2">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83BEB60" w14:textId="77777777" w:rsidR="004E0BC2" w:rsidRPr="00EB59AF" w:rsidRDefault="004E0BC2" w:rsidP="004E0BC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DC19472" w14:textId="77777777" w:rsidR="004E0BC2" w:rsidRPr="00EB59AF" w:rsidRDefault="004E0BC2" w:rsidP="004E0BC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4668B9B2" w14:textId="77777777" w:rsidR="004E0BC2" w:rsidRPr="00EB59AF" w:rsidRDefault="004E0BC2" w:rsidP="004E0BC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AA8CB2A" w14:textId="77777777" w:rsidR="004E0BC2" w:rsidRPr="00EB59AF" w:rsidRDefault="004E0BC2" w:rsidP="004E0BC2">
            <w:pPr>
              <w:pStyle w:val="TAC"/>
            </w:pPr>
          </w:p>
        </w:tc>
        <w:tc>
          <w:tcPr>
            <w:tcW w:w="581" w:type="dxa"/>
            <w:tcBorders>
              <w:top w:val="single" w:sz="4" w:space="0" w:color="auto"/>
              <w:left w:val="single" w:sz="4" w:space="0" w:color="auto"/>
              <w:bottom w:val="single" w:sz="4" w:space="0" w:color="auto"/>
              <w:right w:val="single" w:sz="4" w:space="0" w:color="auto"/>
            </w:tcBorders>
          </w:tcPr>
          <w:p w14:paraId="7886DA81"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6879754E"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69627A7"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197BDDE1"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3FFBBAA8" w14:textId="77777777" w:rsidR="004E0BC2" w:rsidRPr="00EB59AF" w:rsidRDefault="004E0BC2" w:rsidP="004E0BC2">
            <w:pPr>
              <w:pStyle w:val="TAC"/>
            </w:pPr>
          </w:p>
        </w:tc>
        <w:tc>
          <w:tcPr>
            <w:tcW w:w="536" w:type="dxa"/>
            <w:tcBorders>
              <w:top w:val="single" w:sz="4" w:space="0" w:color="auto"/>
              <w:left w:val="single" w:sz="4" w:space="0" w:color="auto"/>
              <w:bottom w:val="single" w:sz="4" w:space="0" w:color="auto"/>
              <w:right w:val="single" w:sz="4" w:space="0" w:color="auto"/>
            </w:tcBorders>
          </w:tcPr>
          <w:p w14:paraId="3734A888" w14:textId="77777777" w:rsidR="004E0BC2" w:rsidRPr="00EB59AF" w:rsidRDefault="004E0BC2" w:rsidP="004E0BC2">
            <w:pPr>
              <w:pStyle w:val="TAC"/>
            </w:pPr>
          </w:p>
        </w:tc>
        <w:tc>
          <w:tcPr>
            <w:tcW w:w="616" w:type="dxa"/>
            <w:tcBorders>
              <w:top w:val="single" w:sz="4" w:space="0" w:color="auto"/>
              <w:left w:val="single" w:sz="4" w:space="0" w:color="auto"/>
              <w:bottom w:val="single" w:sz="4" w:space="0" w:color="auto"/>
              <w:right w:val="single" w:sz="4" w:space="0" w:color="auto"/>
            </w:tcBorders>
          </w:tcPr>
          <w:p w14:paraId="7A3239A7" w14:textId="77777777" w:rsidR="004E0BC2" w:rsidRPr="00EB59AF" w:rsidRDefault="004E0BC2" w:rsidP="004E0BC2">
            <w:pPr>
              <w:pStyle w:val="TAC"/>
            </w:pPr>
          </w:p>
        </w:tc>
        <w:tc>
          <w:tcPr>
            <w:tcW w:w="576" w:type="dxa"/>
            <w:tcBorders>
              <w:top w:val="single" w:sz="4" w:space="0" w:color="auto"/>
              <w:left w:val="single" w:sz="4" w:space="0" w:color="auto"/>
              <w:bottom w:val="single" w:sz="4" w:space="0" w:color="auto"/>
              <w:right w:val="single" w:sz="4" w:space="0" w:color="auto"/>
            </w:tcBorders>
          </w:tcPr>
          <w:p w14:paraId="73DAAA1C" w14:textId="77777777" w:rsidR="004E0BC2" w:rsidRPr="00EB59AF" w:rsidRDefault="004E0BC2" w:rsidP="004E0BC2">
            <w:pPr>
              <w:pStyle w:val="TAC"/>
            </w:pPr>
          </w:p>
        </w:tc>
        <w:tc>
          <w:tcPr>
            <w:tcW w:w="1287" w:type="dxa"/>
            <w:tcBorders>
              <w:top w:val="nil"/>
              <w:left w:val="single" w:sz="4" w:space="0" w:color="auto"/>
              <w:bottom w:val="nil"/>
              <w:right w:val="single" w:sz="4" w:space="0" w:color="auto"/>
            </w:tcBorders>
            <w:shd w:val="clear" w:color="auto" w:fill="auto"/>
          </w:tcPr>
          <w:p w14:paraId="26BCEA7C" w14:textId="77777777" w:rsidR="004E0BC2" w:rsidRPr="00A1115A" w:rsidRDefault="004E0BC2" w:rsidP="004E0BC2">
            <w:pPr>
              <w:pStyle w:val="TAC"/>
              <w:rPr>
                <w:lang w:val="en-US" w:eastAsia="zh-CN"/>
              </w:rPr>
            </w:pPr>
          </w:p>
        </w:tc>
      </w:tr>
      <w:tr w:rsidR="004E0BC2" w:rsidRPr="00A1115A" w14:paraId="2DD96F96"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EF928E"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D61099" w14:textId="77777777" w:rsidR="004E0BC2" w:rsidRPr="00A1115A" w:rsidRDefault="004E0BC2" w:rsidP="004E0B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47B492" w14:textId="77777777" w:rsidR="004E0BC2" w:rsidRPr="00346E3D" w:rsidRDefault="004E0BC2" w:rsidP="004E0BC2">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8E7099A" w14:textId="77777777" w:rsidR="004E0BC2" w:rsidRPr="00EB59AF" w:rsidRDefault="004E0BC2" w:rsidP="004E0BC2">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2681424" w14:textId="77777777" w:rsidR="004E0BC2" w:rsidRPr="00A1115A" w:rsidRDefault="004E0BC2" w:rsidP="004E0BC2">
            <w:pPr>
              <w:pStyle w:val="TAC"/>
              <w:rPr>
                <w:lang w:val="en-US" w:eastAsia="zh-CN"/>
              </w:rPr>
            </w:pPr>
          </w:p>
        </w:tc>
      </w:tr>
      <w:tr w:rsidR="004E0BC2" w:rsidRPr="00A1115A" w14:paraId="4BE38926" w14:textId="77777777" w:rsidTr="004E0BC2">
        <w:trPr>
          <w:trHeight w:val="67"/>
          <w:jc w:val="center"/>
        </w:trPr>
        <w:tc>
          <w:tcPr>
            <w:tcW w:w="1416" w:type="dxa"/>
            <w:tcBorders>
              <w:bottom w:val="nil"/>
            </w:tcBorders>
            <w:shd w:val="clear" w:color="auto" w:fill="auto"/>
          </w:tcPr>
          <w:p w14:paraId="099AA46A" w14:textId="77777777" w:rsidR="004E0BC2" w:rsidRPr="00A1115A" w:rsidRDefault="004E0BC2" w:rsidP="004E0BC2">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0CA21E99" w14:textId="77777777" w:rsidR="004E0BC2" w:rsidRPr="003E0594" w:rsidRDefault="004E0BC2" w:rsidP="004E0BC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427C8DE0" w14:textId="77777777" w:rsidR="004E0BC2" w:rsidRPr="003E0594" w:rsidRDefault="004E0BC2" w:rsidP="004E0BC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F5BB05A" w14:textId="77777777" w:rsidR="004E0BC2" w:rsidRPr="003E0594" w:rsidRDefault="004E0BC2" w:rsidP="004E0BC2">
            <w:pPr>
              <w:pStyle w:val="TAC"/>
              <w:rPr>
                <w:lang w:val="en-US" w:eastAsia="zh-CN"/>
              </w:rPr>
            </w:pPr>
            <w:r w:rsidRPr="003E0594">
              <w:rPr>
                <w:lang w:val="en-US" w:eastAsia="zh-CN"/>
              </w:rPr>
              <w:t>CA_</w:t>
            </w:r>
            <w:r>
              <w:rPr>
                <w:lang w:val="en-US" w:eastAsia="zh-CN"/>
              </w:rPr>
              <w:t>n41</w:t>
            </w:r>
            <w:r w:rsidRPr="003E0594">
              <w:rPr>
                <w:lang w:val="en-US" w:eastAsia="zh-CN"/>
              </w:rPr>
              <w:t>A-n78A</w:t>
            </w:r>
          </w:p>
          <w:p w14:paraId="3B894EB4" w14:textId="77777777" w:rsidR="004E0BC2" w:rsidRPr="003E0594" w:rsidRDefault="004E0BC2" w:rsidP="004E0BC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D9D1959" w14:textId="77777777" w:rsidR="004E0BC2" w:rsidRPr="003E0594" w:rsidRDefault="004E0BC2" w:rsidP="004E0BC2">
            <w:pPr>
              <w:pStyle w:val="TAC"/>
              <w:rPr>
                <w:lang w:val="en-US" w:eastAsia="zh-CN"/>
              </w:rPr>
            </w:pPr>
            <w:r w:rsidRPr="003E0594">
              <w:rPr>
                <w:lang w:val="en-US" w:eastAsia="zh-CN"/>
              </w:rPr>
              <w:t>CA_n</w:t>
            </w:r>
            <w:r>
              <w:rPr>
                <w:lang w:val="en-US" w:eastAsia="zh-CN"/>
              </w:rPr>
              <w:t>66</w:t>
            </w:r>
            <w:r w:rsidRPr="003E0594">
              <w:rPr>
                <w:lang w:val="en-US" w:eastAsia="zh-CN"/>
              </w:rPr>
              <w:t>A-n78A</w:t>
            </w:r>
          </w:p>
          <w:p w14:paraId="2EE22986" w14:textId="77777777" w:rsidR="004E0BC2" w:rsidRPr="00A1115A" w:rsidRDefault="004E0BC2" w:rsidP="004E0BC2">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355FCA61" w14:textId="77777777" w:rsidR="004E0BC2" w:rsidRPr="00346E3D" w:rsidRDefault="004E0BC2" w:rsidP="004E0BC2">
            <w:pPr>
              <w:pStyle w:val="TAC"/>
            </w:pPr>
            <w:r>
              <w:rPr>
                <w:lang w:eastAsia="zh-CN"/>
              </w:rPr>
              <w:t>n</w:t>
            </w:r>
            <w:r>
              <w:rPr>
                <w:rFonts w:hint="eastAsia"/>
                <w:lang w:eastAsia="zh-CN"/>
              </w:rPr>
              <w:t>4</w:t>
            </w:r>
            <w:r>
              <w:rPr>
                <w:lang w:eastAsia="zh-CN"/>
              </w:rPr>
              <w:t>1</w:t>
            </w:r>
          </w:p>
        </w:tc>
        <w:tc>
          <w:tcPr>
            <w:tcW w:w="471" w:type="dxa"/>
          </w:tcPr>
          <w:p w14:paraId="36E3B6C4" w14:textId="77777777" w:rsidR="004E0BC2" w:rsidRPr="00A1115A" w:rsidRDefault="004E0BC2" w:rsidP="004E0BC2">
            <w:pPr>
              <w:pStyle w:val="TAC"/>
              <w:rPr>
                <w:rFonts w:cs="Arial"/>
                <w:szCs w:val="18"/>
                <w:lang w:val="en-US" w:eastAsia="zh-CN"/>
              </w:rPr>
            </w:pPr>
          </w:p>
        </w:tc>
        <w:tc>
          <w:tcPr>
            <w:tcW w:w="576" w:type="dxa"/>
          </w:tcPr>
          <w:p w14:paraId="58E75AA3" w14:textId="77777777" w:rsidR="004E0BC2" w:rsidRPr="00EB59AF" w:rsidRDefault="004E0BC2" w:rsidP="004E0BC2">
            <w:pPr>
              <w:pStyle w:val="TAC"/>
            </w:pPr>
            <w:r>
              <w:rPr>
                <w:rFonts w:hint="eastAsia"/>
                <w:lang w:eastAsia="zh-CN"/>
              </w:rPr>
              <w:t>1</w:t>
            </w:r>
            <w:r>
              <w:rPr>
                <w:lang w:eastAsia="zh-CN"/>
              </w:rPr>
              <w:t>0</w:t>
            </w:r>
          </w:p>
        </w:tc>
        <w:tc>
          <w:tcPr>
            <w:tcW w:w="576" w:type="dxa"/>
          </w:tcPr>
          <w:p w14:paraId="3E8D0C76" w14:textId="77777777" w:rsidR="004E0BC2" w:rsidRPr="00EB59AF" w:rsidRDefault="004E0BC2" w:rsidP="004E0BC2">
            <w:pPr>
              <w:pStyle w:val="TAC"/>
            </w:pPr>
            <w:r>
              <w:rPr>
                <w:rFonts w:hint="eastAsia"/>
                <w:lang w:eastAsia="zh-CN"/>
              </w:rPr>
              <w:t>1</w:t>
            </w:r>
            <w:r>
              <w:rPr>
                <w:lang w:eastAsia="zh-CN"/>
              </w:rPr>
              <w:t>5</w:t>
            </w:r>
          </w:p>
        </w:tc>
        <w:tc>
          <w:tcPr>
            <w:tcW w:w="576" w:type="dxa"/>
          </w:tcPr>
          <w:p w14:paraId="4423DE43" w14:textId="77777777" w:rsidR="004E0BC2" w:rsidRPr="00EB59AF" w:rsidRDefault="004E0BC2" w:rsidP="004E0BC2">
            <w:pPr>
              <w:pStyle w:val="TAC"/>
            </w:pPr>
            <w:r>
              <w:rPr>
                <w:rFonts w:hint="eastAsia"/>
                <w:lang w:eastAsia="zh-CN"/>
              </w:rPr>
              <w:t>2</w:t>
            </w:r>
            <w:r>
              <w:rPr>
                <w:lang w:eastAsia="zh-CN"/>
              </w:rPr>
              <w:t>0</w:t>
            </w:r>
          </w:p>
        </w:tc>
        <w:tc>
          <w:tcPr>
            <w:tcW w:w="576" w:type="dxa"/>
          </w:tcPr>
          <w:p w14:paraId="2F12908D" w14:textId="77777777" w:rsidR="004E0BC2" w:rsidRPr="00EB59AF" w:rsidRDefault="004E0BC2" w:rsidP="004E0BC2">
            <w:pPr>
              <w:pStyle w:val="TAC"/>
            </w:pPr>
          </w:p>
        </w:tc>
        <w:tc>
          <w:tcPr>
            <w:tcW w:w="581" w:type="dxa"/>
          </w:tcPr>
          <w:p w14:paraId="76402D63" w14:textId="77777777" w:rsidR="004E0BC2" w:rsidRPr="00EB59AF" w:rsidRDefault="004E0BC2" w:rsidP="004E0BC2">
            <w:pPr>
              <w:pStyle w:val="TAC"/>
            </w:pPr>
            <w:r>
              <w:rPr>
                <w:rFonts w:hint="eastAsia"/>
                <w:lang w:eastAsia="zh-CN"/>
              </w:rPr>
              <w:t>3</w:t>
            </w:r>
            <w:r>
              <w:rPr>
                <w:lang w:eastAsia="zh-CN"/>
              </w:rPr>
              <w:t>0</w:t>
            </w:r>
          </w:p>
        </w:tc>
        <w:tc>
          <w:tcPr>
            <w:tcW w:w="576" w:type="dxa"/>
          </w:tcPr>
          <w:p w14:paraId="171A29B3" w14:textId="77777777" w:rsidR="004E0BC2" w:rsidRPr="00EB59AF" w:rsidRDefault="004E0BC2" w:rsidP="004E0BC2">
            <w:pPr>
              <w:pStyle w:val="TAC"/>
            </w:pPr>
            <w:r>
              <w:rPr>
                <w:rFonts w:hint="eastAsia"/>
                <w:lang w:eastAsia="zh-CN"/>
              </w:rPr>
              <w:t>4</w:t>
            </w:r>
            <w:r>
              <w:rPr>
                <w:lang w:eastAsia="zh-CN"/>
              </w:rPr>
              <w:t>0</w:t>
            </w:r>
          </w:p>
        </w:tc>
        <w:tc>
          <w:tcPr>
            <w:tcW w:w="576" w:type="dxa"/>
          </w:tcPr>
          <w:p w14:paraId="61BE7FE2" w14:textId="77777777" w:rsidR="004E0BC2" w:rsidRPr="00EB59AF" w:rsidRDefault="004E0BC2" w:rsidP="004E0BC2">
            <w:pPr>
              <w:pStyle w:val="TAC"/>
            </w:pPr>
            <w:r w:rsidRPr="00C845D7">
              <w:rPr>
                <w:rFonts w:hint="eastAsia"/>
                <w:lang w:eastAsia="zh-CN"/>
              </w:rPr>
              <w:t>5</w:t>
            </w:r>
            <w:r w:rsidRPr="00C845D7">
              <w:rPr>
                <w:lang w:eastAsia="zh-CN"/>
              </w:rPr>
              <w:t>0</w:t>
            </w:r>
          </w:p>
        </w:tc>
        <w:tc>
          <w:tcPr>
            <w:tcW w:w="576" w:type="dxa"/>
          </w:tcPr>
          <w:p w14:paraId="643CE25B" w14:textId="77777777" w:rsidR="004E0BC2" w:rsidRPr="00EB59AF" w:rsidRDefault="004E0BC2" w:rsidP="004E0BC2">
            <w:pPr>
              <w:pStyle w:val="TAC"/>
            </w:pPr>
            <w:r w:rsidRPr="00C845D7">
              <w:rPr>
                <w:rFonts w:hint="eastAsia"/>
                <w:lang w:eastAsia="zh-CN"/>
              </w:rPr>
              <w:t>6</w:t>
            </w:r>
            <w:r w:rsidRPr="00C845D7">
              <w:rPr>
                <w:lang w:eastAsia="zh-CN"/>
              </w:rPr>
              <w:t>0</w:t>
            </w:r>
          </w:p>
        </w:tc>
        <w:tc>
          <w:tcPr>
            <w:tcW w:w="576" w:type="dxa"/>
          </w:tcPr>
          <w:p w14:paraId="0EC4B46C" w14:textId="77777777" w:rsidR="004E0BC2" w:rsidRPr="00EB59AF" w:rsidRDefault="004E0BC2" w:rsidP="004E0BC2">
            <w:pPr>
              <w:pStyle w:val="TAC"/>
            </w:pPr>
            <w:r w:rsidRPr="00C845D7">
              <w:rPr>
                <w:rFonts w:hint="eastAsia"/>
                <w:lang w:eastAsia="zh-CN"/>
              </w:rPr>
              <w:t>7</w:t>
            </w:r>
            <w:r w:rsidRPr="00C845D7">
              <w:rPr>
                <w:lang w:eastAsia="zh-CN"/>
              </w:rPr>
              <w:t>0</w:t>
            </w:r>
          </w:p>
        </w:tc>
        <w:tc>
          <w:tcPr>
            <w:tcW w:w="536" w:type="dxa"/>
          </w:tcPr>
          <w:p w14:paraId="2B4A5446" w14:textId="77777777" w:rsidR="004E0BC2" w:rsidRPr="00EB59AF" w:rsidRDefault="004E0BC2" w:rsidP="004E0BC2">
            <w:pPr>
              <w:pStyle w:val="TAC"/>
            </w:pPr>
            <w:r w:rsidRPr="00C845D7">
              <w:rPr>
                <w:rFonts w:hint="eastAsia"/>
                <w:lang w:eastAsia="zh-CN"/>
              </w:rPr>
              <w:t>8</w:t>
            </w:r>
            <w:r w:rsidRPr="00C845D7">
              <w:rPr>
                <w:lang w:eastAsia="zh-CN"/>
              </w:rPr>
              <w:t>0</w:t>
            </w:r>
          </w:p>
        </w:tc>
        <w:tc>
          <w:tcPr>
            <w:tcW w:w="616" w:type="dxa"/>
          </w:tcPr>
          <w:p w14:paraId="5D8FCE61" w14:textId="77777777" w:rsidR="004E0BC2" w:rsidRPr="00EB59AF" w:rsidRDefault="004E0BC2" w:rsidP="004E0BC2">
            <w:pPr>
              <w:pStyle w:val="TAC"/>
            </w:pPr>
            <w:r w:rsidRPr="00C845D7">
              <w:rPr>
                <w:rFonts w:hint="eastAsia"/>
                <w:lang w:eastAsia="zh-CN"/>
              </w:rPr>
              <w:t>9</w:t>
            </w:r>
            <w:r w:rsidRPr="00C845D7">
              <w:rPr>
                <w:lang w:eastAsia="zh-CN"/>
              </w:rPr>
              <w:t>0</w:t>
            </w:r>
          </w:p>
        </w:tc>
        <w:tc>
          <w:tcPr>
            <w:tcW w:w="576" w:type="dxa"/>
          </w:tcPr>
          <w:p w14:paraId="70ED4DFB" w14:textId="77777777" w:rsidR="004E0BC2" w:rsidRPr="00EB59AF" w:rsidRDefault="004E0BC2" w:rsidP="004E0BC2">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5AD581DB" w14:textId="77777777" w:rsidR="004E0BC2" w:rsidRPr="00A1115A" w:rsidRDefault="004E0BC2" w:rsidP="004E0BC2">
            <w:pPr>
              <w:pStyle w:val="TAC"/>
              <w:rPr>
                <w:lang w:val="en-US" w:eastAsia="zh-CN"/>
              </w:rPr>
            </w:pPr>
            <w:r w:rsidRPr="00E54221">
              <w:rPr>
                <w:rFonts w:hint="eastAsia"/>
                <w:lang w:eastAsia="zh-CN"/>
              </w:rPr>
              <w:t>0</w:t>
            </w:r>
          </w:p>
        </w:tc>
      </w:tr>
      <w:tr w:rsidR="004E0BC2" w:rsidRPr="00A1115A" w14:paraId="223FE1E4" w14:textId="77777777" w:rsidTr="004E0BC2">
        <w:trPr>
          <w:trHeight w:val="187"/>
          <w:jc w:val="center"/>
        </w:trPr>
        <w:tc>
          <w:tcPr>
            <w:tcW w:w="1416" w:type="dxa"/>
            <w:tcBorders>
              <w:top w:val="nil"/>
              <w:bottom w:val="nil"/>
            </w:tcBorders>
            <w:shd w:val="clear" w:color="auto" w:fill="auto"/>
          </w:tcPr>
          <w:p w14:paraId="7311416E"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80815DD" w14:textId="77777777" w:rsidR="004E0BC2" w:rsidRPr="00A1115A" w:rsidRDefault="004E0BC2" w:rsidP="004E0BC2">
            <w:pPr>
              <w:pStyle w:val="TAC"/>
              <w:rPr>
                <w:lang w:val="en-US" w:eastAsia="zh-CN"/>
              </w:rPr>
            </w:pPr>
          </w:p>
        </w:tc>
        <w:tc>
          <w:tcPr>
            <w:tcW w:w="671" w:type="dxa"/>
            <w:shd w:val="clear" w:color="auto" w:fill="auto"/>
          </w:tcPr>
          <w:p w14:paraId="693BB7B1" w14:textId="77777777" w:rsidR="004E0BC2" w:rsidRPr="00346E3D" w:rsidRDefault="004E0BC2" w:rsidP="004E0BC2">
            <w:pPr>
              <w:pStyle w:val="TAC"/>
            </w:pPr>
            <w:r>
              <w:rPr>
                <w:lang w:eastAsia="zh-CN"/>
              </w:rPr>
              <w:t>n</w:t>
            </w:r>
            <w:r>
              <w:rPr>
                <w:rFonts w:hint="eastAsia"/>
                <w:lang w:eastAsia="zh-CN"/>
              </w:rPr>
              <w:t>66</w:t>
            </w:r>
          </w:p>
        </w:tc>
        <w:tc>
          <w:tcPr>
            <w:tcW w:w="471" w:type="dxa"/>
          </w:tcPr>
          <w:p w14:paraId="3302FD9C" w14:textId="77777777" w:rsidR="004E0BC2" w:rsidRPr="00A1115A" w:rsidRDefault="004E0BC2" w:rsidP="004E0BC2">
            <w:pPr>
              <w:pStyle w:val="TAC"/>
              <w:rPr>
                <w:rFonts w:cs="Arial"/>
                <w:szCs w:val="18"/>
                <w:lang w:val="en-US" w:eastAsia="zh-CN"/>
              </w:rPr>
            </w:pPr>
            <w:r>
              <w:rPr>
                <w:rFonts w:hint="eastAsia"/>
                <w:lang w:eastAsia="zh-CN"/>
              </w:rPr>
              <w:t>5</w:t>
            </w:r>
          </w:p>
        </w:tc>
        <w:tc>
          <w:tcPr>
            <w:tcW w:w="576" w:type="dxa"/>
          </w:tcPr>
          <w:p w14:paraId="14C80A43" w14:textId="77777777" w:rsidR="004E0BC2" w:rsidRPr="00EB59AF" w:rsidRDefault="004E0BC2" w:rsidP="004E0BC2">
            <w:pPr>
              <w:pStyle w:val="TAC"/>
            </w:pPr>
            <w:r>
              <w:rPr>
                <w:rFonts w:hint="eastAsia"/>
                <w:lang w:eastAsia="zh-CN"/>
              </w:rPr>
              <w:t>1</w:t>
            </w:r>
            <w:r>
              <w:rPr>
                <w:lang w:eastAsia="zh-CN"/>
              </w:rPr>
              <w:t>0</w:t>
            </w:r>
          </w:p>
        </w:tc>
        <w:tc>
          <w:tcPr>
            <w:tcW w:w="576" w:type="dxa"/>
          </w:tcPr>
          <w:p w14:paraId="593E75D8" w14:textId="77777777" w:rsidR="004E0BC2" w:rsidRPr="00EB59AF" w:rsidRDefault="004E0BC2" w:rsidP="004E0BC2">
            <w:pPr>
              <w:pStyle w:val="TAC"/>
            </w:pPr>
            <w:r>
              <w:rPr>
                <w:rFonts w:hint="eastAsia"/>
                <w:lang w:eastAsia="zh-CN"/>
              </w:rPr>
              <w:t>1</w:t>
            </w:r>
            <w:r>
              <w:rPr>
                <w:lang w:eastAsia="zh-CN"/>
              </w:rPr>
              <w:t>5</w:t>
            </w:r>
          </w:p>
        </w:tc>
        <w:tc>
          <w:tcPr>
            <w:tcW w:w="576" w:type="dxa"/>
          </w:tcPr>
          <w:p w14:paraId="4C3BC093" w14:textId="77777777" w:rsidR="004E0BC2" w:rsidRPr="00EB59AF" w:rsidRDefault="004E0BC2" w:rsidP="004E0BC2">
            <w:pPr>
              <w:pStyle w:val="TAC"/>
            </w:pPr>
            <w:r>
              <w:rPr>
                <w:lang w:eastAsia="zh-CN"/>
              </w:rPr>
              <w:t>20</w:t>
            </w:r>
          </w:p>
        </w:tc>
        <w:tc>
          <w:tcPr>
            <w:tcW w:w="576" w:type="dxa"/>
          </w:tcPr>
          <w:p w14:paraId="2B57B0D4" w14:textId="77777777" w:rsidR="004E0BC2" w:rsidRPr="00EB59AF" w:rsidRDefault="004E0BC2" w:rsidP="004E0BC2">
            <w:pPr>
              <w:pStyle w:val="TAC"/>
            </w:pPr>
            <w:r>
              <w:rPr>
                <w:rFonts w:hint="eastAsia"/>
                <w:lang w:eastAsia="zh-CN"/>
              </w:rPr>
              <w:t>2</w:t>
            </w:r>
            <w:r>
              <w:rPr>
                <w:lang w:eastAsia="zh-CN"/>
              </w:rPr>
              <w:t>5</w:t>
            </w:r>
          </w:p>
        </w:tc>
        <w:tc>
          <w:tcPr>
            <w:tcW w:w="581" w:type="dxa"/>
          </w:tcPr>
          <w:p w14:paraId="5E277E4B" w14:textId="77777777" w:rsidR="004E0BC2" w:rsidRPr="00EB59AF" w:rsidRDefault="004E0BC2" w:rsidP="004E0BC2">
            <w:pPr>
              <w:pStyle w:val="TAC"/>
            </w:pPr>
            <w:r>
              <w:rPr>
                <w:rFonts w:hint="eastAsia"/>
                <w:lang w:eastAsia="zh-CN"/>
              </w:rPr>
              <w:t>3</w:t>
            </w:r>
            <w:r>
              <w:rPr>
                <w:lang w:eastAsia="zh-CN"/>
              </w:rPr>
              <w:t>0</w:t>
            </w:r>
          </w:p>
        </w:tc>
        <w:tc>
          <w:tcPr>
            <w:tcW w:w="576" w:type="dxa"/>
          </w:tcPr>
          <w:p w14:paraId="2C24F5D0" w14:textId="77777777" w:rsidR="004E0BC2" w:rsidRPr="00EB59AF" w:rsidRDefault="004E0BC2" w:rsidP="004E0BC2">
            <w:pPr>
              <w:pStyle w:val="TAC"/>
            </w:pPr>
            <w:r>
              <w:rPr>
                <w:rFonts w:hint="eastAsia"/>
                <w:lang w:eastAsia="zh-CN"/>
              </w:rPr>
              <w:t>4</w:t>
            </w:r>
            <w:r>
              <w:rPr>
                <w:lang w:eastAsia="zh-CN"/>
              </w:rPr>
              <w:t>0</w:t>
            </w:r>
          </w:p>
        </w:tc>
        <w:tc>
          <w:tcPr>
            <w:tcW w:w="576" w:type="dxa"/>
          </w:tcPr>
          <w:p w14:paraId="20F6FBFD" w14:textId="77777777" w:rsidR="004E0BC2" w:rsidRPr="00EB59AF" w:rsidRDefault="004E0BC2" w:rsidP="004E0BC2">
            <w:pPr>
              <w:pStyle w:val="TAC"/>
            </w:pPr>
          </w:p>
        </w:tc>
        <w:tc>
          <w:tcPr>
            <w:tcW w:w="576" w:type="dxa"/>
          </w:tcPr>
          <w:p w14:paraId="3E2DE111" w14:textId="77777777" w:rsidR="004E0BC2" w:rsidRPr="00EB59AF" w:rsidRDefault="004E0BC2" w:rsidP="004E0BC2">
            <w:pPr>
              <w:pStyle w:val="TAC"/>
            </w:pPr>
          </w:p>
        </w:tc>
        <w:tc>
          <w:tcPr>
            <w:tcW w:w="576" w:type="dxa"/>
          </w:tcPr>
          <w:p w14:paraId="01201FF2" w14:textId="77777777" w:rsidR="004E0BC2" w:rsidRPr="00EB59AF" w:rsidRDefault="004E0BC2" w:rsidP="004E0BC2">
            <w:pPr>
              <w:pStyle w:val="TAC"/>
            </w:pPr>
          </w:p>
        </w:tc>
        <w:tc>
          <w:tcPr>
            <w:tcW w:w="536" w:type="dxa"/>
          </w:tcPr>
          <w:p w14:paraId="4876476D" w14:textId="77777777" w:rsidR="004E0BC2" w:rsidRPr="00EB59AF" w:rsidRDefault="004E0BC2" w:rsidP="004E0BC2">
            <w:pPr>
              <w:pStyle w:val="TAC"/>
            </w:pPr>
          </w:p>
        </w:tc>
        <w:tc>
          <w:tcPr>
            <w:tcW w:w="616" w:type="dxa"/>
          </w:tcPr>
          <w:p w14:paraId="7C9F097F" w14:textId="77777777" w:rsidR="004E0BC2" w:rsidRPr="00EB59AF" w:rsidRDefault="004E0BC2" w:rsidP="004E0BC2">
            <w:pPr>
              <w:pStyle w:val="TAC"/>
            </w:pPr>
          </w:p>
        </w:tc>
        <w:tc>
          <w:tcPr>
            <w:tcW w:w="576" w:type="dxa"/>
          </w:tcPr>
          <w:p w14:paraId="7C3C3DD3" w14:textId="77777777" w:rsidR="004E0BC2" w:rsidRPr="00EB59AF" w:rsidRDefault="004E0BC2" w:rsidP="004E0BC2">
            <w:pPr>
              <w:pStyle w:val="TAC"/>
            </w:pPr>
          </w:p>
        </w:tc>
        <w:tc>
          <w:tcPr>
            <w:tcW w:w="1287" w:type="dxa"/>
            <w:tcBorders>
              <w:top w:val="nil"/>
              <w:bottom w:val="nil"/>
            </w:tcBorders>
            <w:shd w:val="clear" w:color="auto" w:fill="auto"/>
          </w:tcPr>
          <w:p w14:paraId="2E1CCF0D" w14:textId="77777777" w:rsidR="004E0BC2" w:rsidRPr="00A1115A" w:rsidRDefault="004E0BC2" w:rsidP="004E0BC2">
            <w:pPr>
              <w:pStyle w:val="TAC"/>
              <w:rPr>
                <w:lang w:val="en-US" w:eastAsia="zh-CN"/>
              </w:rPr>
            </w:pPr>
          </w:p>
        </w:tc>
      </w:tr>
      <w:tr w:rsidR="004E0BC2" w:rsidRPr="00A1115A" w14:paraId="1B005DE4" w14:textId="77777777" w:rsidTr="004E0BC2">
        <w:trPr>
          <w:trHeight w:val="187"/>
          <w:jc w:val="center"/>
        </w:trPr>
        <w:tc>
          <w:tcPr>
            <w:tcW w:w="1416" w:type="dxa"/>
            <w:tcBorders>
              <w:top w:val="nil"/>
              <w:bottom w:val="nil"/>
            </w:tcBorders>
            <w:shd w:val="clear" w:color="auto" w:fill="auto"/>
          </w:tcPr>
          <w:p w14:paraId="07C9BC33" w14:textId="77777777" w:rsidR="004E0BC2" w:rsidRPr="00A1115A" w:rsidRDefault="004E0BC2" w:rsidP="004E0B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145B83B" w14:textId="77777777" w:rsidR="004E0BC2" w:rsidRPr="00A1115A" w:rsidRDefault="004E0BC2" w:rsidP="004E0BC2">
            <w:pPr>
              <w:pStyle w:val="TAC"/>
              <w:rPr>
                <w:lang w:val="en-US" w:eastAsia="zh-CN"/>
              </w:rPr>
            </w:pPr>
          </w:p>
        </w:tc>
        <w:tc>
          <w:tcPr>
            <w:tcW w:w="671" w:type="dxa"/>
            <w:shd w:val="clear" w:color="auto" w:fill="auto"/>
          </w:tcPr>
          <w:p w14:paraId="4AB9A91E" w14:textId="77777777" w:rsidR="004E0BC2" w:rsidRPr="00346E3D" w:rsidRDefault="004E0BC2" w:rsidP="004E0BC2">
            <w:pPr>
              <w:pStyle w:val="TAC"/>
            </w:pPr>
            <w:r>
              <w:rPr>
                <w:lang w:eastAsia="zh-CN"/>
              </w:rPr>
              <w:t>n</w:t>
            </w:r>
            <w:r>
              <w:rPr>
                <w:rFonts w:hint="eastAsia"/>
                <w:lang w:eastAsia="zh-CN"/>
              </w:rPr>
              <w:t>71</w:t>
            </w:r>
          </w:p>
        </w:tc>
        <w:tc>
          <w:tcPr>
            <w:tcW w:w="471" w:type="dxa"/>
          </w:tcPr>
          <w:p w14:paraId="4F99BD23" w14:textId="77777777" w:rsidR="004E0BC2" w:rsidRPr="00A1115A" w:rsidRDefault="004E0BC2" w:rsidP="004E0BC2">
            <w:pPr>
              <w:pStyle w:val="TAC"/>
              <w:rPr>
                <w:rFonts w:cs="Arial"/>
                <w:szCs w:val="18"/>
                <w:lang w:val="en-US" w:eastAsia="zh-CN"/>
              </w:rPr>
            </w:pPr>
            <w:r>
              <w:rPr>
                <w:rFonts w:hint="eastAsia"/>
                <w:lang w:eastAsia="zh-CN"/>
              </w:rPr>
              <w:t>5</w:t>
            </w:r>
          </w:p>
        </w:tc>
        <w:tc>
          <w:tcPr>
            <w:tcW w:w="576" w:type="dxa"/>
          </w:tcPr>
          <w:p w14:paraId="57F9CE5E" w14:textId="77777777" w:rsidR="004E0BC2" w:rsidRPr="00EB59AF" w:rsidRDefault="004E0BC2" w:rsidP="004E0BC2">
            <w:pPr>
              <w:pStyle w:val="TAC"/>
            </w:pPr>
            <w:r>
              <w:rPr>
                <w:rFonts w:hint="eastAsia"/>
                <w:lang w:eastAsia="zh-CN"/>
              </w:rPr>
              <w:t>1</w:t>
            </w:r>
            <w:r>
              <w:rPr>
                <w:lang w:eastAsia="zh-CN"/>
              </w:rPr>
              <w:t>0</w:t>
            </w:r>
          </w:p>
        </w:tc>
        <w:tc>
          <w:tcPr>
            <w:tcW w:w="576" w:type="dxa"/>
          </w:tcPr>
          <w:p w14:paraId="256EC025" w14:textId="77777777" w:rsidR="004E0BC2" w:rsidRPr="00EB59AF" w:rsidRDefault="004E0BC2" w:rsidP="004E0BC2">
            <w:pPr>
              <w:pStyle w:val="TAC"/>
            </w:pPr>
            <w:r>
              <w:rPr>
                <w:rFonts w:hint="eastAsia"/>
                <w:lang w:eastAsia="zh-CN"/>
              </w:rPr>
              <w:t>1</w:t>
            </w:r>
            <w:r>
              <w:rPr>
                <w:lang w:eastAsia="zh-CN"/>
              </w:rPr>
              <w:t>5</w:t>
            </w:r>
          </w:p>
        </w:tc>
        <w:tc>
          <w:tcPr>
            <w:tcW w:w="576" w:type="dxa"/>
          </w:tcPr>
          <w:p w14:paraId="24CE16AC" w14:textId="77777777" w:rsidR="004E0BC2" w:rsidRPr="00EB59AF" w:rsidRDefault="004E0BC2" w:rsidP="004E0BC2">
            <w:pPr>
              <w:pStyle w:val="TAC"/>
            </w:pPr>
            <w:r>
              <w:rPr>
                <w:lang w:eastAsia="zh-CN"/>
              </w:rPr>
              <w:t>20</w:t>
            </w:r>
          </w:p>
        </w:tc>
        <w:tc>
          <w:tcPr>
            <w:tcW w:w="576" w:type="dxa"/>
          </w:tcPr>
          <w:p w14:paraId="1148860D" w14:textId="77777777" w:rsidR="004E0BC2" w:rsidRPr="00EB59AF" w:rsidRDefault="004E0BC2" w:rsidP="004E0BC2">
            <w:pPr>
              <w:pStyle w:val="TAC"/>
            </w:pPr>
          </w:p>
        </w:tc>
        <w:tc>
          <w:tcPr>
            <w:tcW w:w="581" w:type="dxa"/>
          </w:tcPr>
          <w:p w14:paraId="264B51BA" w14:textId="77777777" w:rsidR="004E0BC2" w:rsidRPr="00EB59AF" w:rsidRDefault="004E0BC2" w:rsidP="004E0BC2">
            <w:pPr>
              <w:pStyle w:val="TAC"/>
            </w:pPr>
          </w:p>
        </w:tc>
        <w:tc>
          <w:tcPr>
            <w:tcW w:w="576" w:type="dxa"/>
          </w:tcPr>
          <w:p w14:paraId="328B1E78" w14:textId="77777777" w:rsidR="004E0BC2" w:rsidRPr="00EB59AF" w:rsidRDefault="004E0BC2" w:rsidP="004E0BC2">
            <w:pPr>
              <w:pStyle w:val="TAC"/>
            </w:pPr>
          </w:p>
        </w:tc>
        <w:tc>
          <w:tcPr>
            <w:tcW w:w="576" w:type="dxa"/>
          </w:tcPr>
          <w:p w14:paraId="1E1CA987" w14:textId="77777777" w:rsidR="004E0BC2" w:rsidRPr="00EB59AF" w:rsidRDefault="004E0BC2" w:rsidP="004E0BC2">
            <w:pPr>
              <w:pStyle w:val="TAC"/>
            </w:pPr>
          </w:p>
        </w:tc>
        <w:tc>
          <w:tcPr>
            <w:tcW w:w="576" w:type="dxa"/>
          </w:tcPr>
          <w:p w14:paraId="4CA061E8" w14:textId="77777777" w:rsidR="004E0BC2" w:rsidRPr="00EB59AF" w:rsidRDefault="004E0BC2" w:rsidP="004E0BC2">
            <w:pPr>
              <w:pStyle w:val="TAC"/>
            </w:pPr>
          </w:p>
        </w:tc>
        <w:tc>
          <w:tcPr>
            <w:tcW w:w="576" w:type="dxa"/>
          </w:tcPr>
          <w:p w14:paraId="3FD8CE28" w14:textId="77777777" w:rsidR="004E0BC2" w:rsidRPr="00EB59AF" w:rsidRDefault="004E0BC2" w:rsidP="004E0BC2">
            <w:pPr>
              <w:pStyle w:val="TAC"/>
            </w:pPr>
          </w:p>
        </w:tc>
        <w:tc>
          <w:tcPr>
            <w:tcW w:w="536" w:type="dxa"/>
          </w:tcPr>
          <w:p w14:paraId="7B69BC4E" w14:textId="77777777" w:rsidR="004E0BC2" w:rsidRPr="00EB59AF" w:rsidRDefault="004E0BC2" w:rsidP="004E0BC2">
            <w:pPr>
              <w:pStyle w:val="TAC"/>
            </w:pPr>
          </w:p>
        </w:tc>
        <w:tc>
          <w:tcPr>
            <w:tcW w:w="616" w:type="dxa"/>
          </w:tcPr>
          <w:p w14:paraId="2269EC22" w14:textId="77777777" w:rsidR="004E0BC2" w:rsidRPr="00EB59AF" w:rsidRDefault="004E0BC2" w:rsidP="004E0BC2">
            <w:pPr>
              <w:pStyle w:val="TAC"/>
            </w:pPr>
          </w:p>
        </w:tc>
        <w:tc>
          <w:tcPr>
            <w:tcW w:w="576" w:type="dxa"/>
          </w:tcPr>
          <w:p w14:paraId="54948820" w14:textId="77777777" w:rsidR="004E0BC2" w:rsidRPr="00EB59AF" w:rsidRDefault="004E0BC2" w:rsidP="004E0BC2">
            <w:pPr>
              <w:pStyle w:val="TAC"/>
            </w:pPr>
          </w:p>
        </w:tc>
        <w:tc>
          <w:tcPr>
            <w:tcW w:w="1287" w:type="dxa"/>
            <w:tcBorders>
              <w:top w:val="nil"/>
              <w:bottom w:val="nil"/>
            </w:tcBorders>
            <w:shd w:val="clear" w:color="auto" w:fill="auto"/>
          </w:tcPr>
          <w:p w14:paraId="6137212B" w14:textId="77777777" w:rsidR="004E0BC2" w:rsidRPr="00A1115A" w:rsidRDefault="004E0BC2" w:rsidP="004E0BC2">
            <w:pPr>
              <w:pStyle w:val="TAC"/>
              <w:rPr>
                <w:lang w:val="en-US" w:eastAsia="zh-CN"/>
              </w:rPr>
            </w:pPr>
          </w:p>
        </w:tc>
      </w:tr>
      <w:tr w:rsidR="004E0BC2" w:rsidRPr="00A1115A" w14:paraId="2FB417FB" w14:textId="77777777" w:rsidTr="004E0BC2">
        <w:trPr>
          <w:trHeight w:val="187"/>
          <w:jc w:val="center"/>
        </w:trPr>
        <w:tc>
          <w:tcPr>
            <w:tcW w:w="1416" w:type="dxa"/>
            <w:tcBorders>
              <w:top w:val="nil"/>
            </w:tcBorders>
            <w:shd w:val="clear" w:color="auto" w:fill="auto"/>
          </w:tcPr>
          <w:p w14:paraId="781EC38C" w14:textId="77777777" w:rsidR="004E0BC2" w:rsidRPr="00A1115A" w:rsidRDefault="004E0BC2" w:rsidP="004E0BC2">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F40DC40" w14:textId="77777777" w:rsidR="004E0BC2" w:rsidRPr="00A1115A" w:rsidRDefault="004E0BC2" w:rsidP="004E0BC2">
            <w:pPr>
              <w:pStyle w:val="TAC"/>
              <w:rPr>
                <w:lang w:val="en-US" w:eastAsia="zh-CN"/>
              </w:rPr>
            </w:pPr>
          </w:p>
        </w:tc>
        <w:tc>
          <w:tcPr>
            <w:tcW w:w="671" w:type="dxa"/>
            <w:shd w:val="clear" w:color="auto" w:fill="auto"/>
          </w:tcPr>
          <w:p w14:paraId="064E6FFA" w14:textId="77777777" w:rsidR="004E0BC2" w:rsidRPr="00346E3D" w:rsidRDefault="004E0BC2" w:rsidP="004E0BC2">
            <w:pPr>
              <w:pStyle w:val="TAC"/>
            </w:pPr>
            <w:r>
              <w:rPr>
                <w:lang w:eastAsia="zh-CN"/>
              </w:rPr>
              <w:t>n</w:t>
            </w:r>
            <w:r>
              <w:rPr>
                <w:rFonts w:hint="eastAsia"/>
                <w:lang w:eastAsia="zh-CN"/>
              </w:rPr>
              <w:t>7</w:t>
            </w:r>
            <w:r>
              <w:rPr>
                <w:lang w:eastAsia="zh-CN"/>
              </w:rPr>
              <w:t>8</w:t>
            </w:r>
          </w:p>
        </w:tc>
        <w:tc>
          <w:tcPr>
            <w:tcW w:w="471" w:type="dxa"/>
          </w:tcPr>
          <w:p w14:paraId="0A2A6C71" w14:textId="77777777" w:rsidR="004E0BC2" w:rsidRPr="00A1115A" w:rsidRDefault="004E0BC2" w:rsidP="004E0BC2">
            <w:pPr>
              <w:pStyle w:val="TAC"/>
              <w:rPr>
                <w:rFonts w:cs="Arial"/>
                <w:szCs w:val="18"/>
                <w:lang w:val="en-US" w:eastAsia="zh-CN"/>
              </w:rPr>
            </w:pPr>
          </w:p>
        </w:tc>
        <w:tc>
          <w:tcPr>
            <w:tcW w:w="576" w:type="dxa"/>
          </w:tcPr>
          <w:p w14:paraId="188EDB62" w14:textId="77777777" w:rsidR="004E0BC2" w:rsidRPr="00EB59AF" w:rsidRDefault="004E0BC2" w:rsidP="004E0BC2">
            <w:pPr>
              <w:pStyle w:val="TAC"/>
            </w:pPr>
            <w:r>
              <w:rPr>
                <w:rFonts w:hint="eastAsia"/>
                <w:lang w:eastAsia="zh-CN"/>
              </w:rPr>
              <w:t>1</w:t>
            </w:r>
            <w:r>
              <w:rPr>
                <w:lang w:eastAsia="zh-CN"/>
              </w:rPr>
              <w:t>0</w:t>
            </w:r>
          </w:p>
        </w:tc>
        <w:tc>
          <w:tcPr>
            <w:tcW w:w="576" w:type="dxa"/>
          </w:tcPr>
          <w:p w14:paraId="3B82F826" w14:textId="77777777" w:rsidR="004E0BC2" w:rsidRPr="00EB59AF" w:rsidRDefault="004E0BC2" w:rsidP="004E0BC2">
            <w:pPr>
              <w:pStyle w:val="TAC"/>
            </w:pPr>
            <w:r>
              <w:rPr>
                <w:rFonts w:hint="eastAsia"/>
                <w:lang w:eastAsia="zh-CN"/>
              </w:rPr>
              <w:t>1</w:t>
            </w:r>
            <w:r>
              <w:rPr>
                <w:lang w:eastAsia="zh-CN"/>
              </w:rPr>
              <w:t>5</w:t>
            </w:r>
          </w:p>
        </w:tc>
        <w:tc>
          <w:tcPr>
            <w:tcW w:w="576" w:type="dxa"/>
          </w:tcPr>
          <w:p w14:paraId="2A769077" w14:textId="77777777" w:rsidR="004E0BC2" w:rsidRPr="00EB59AF" w:rsidRDefault="004E0BC2" w:rsidP="004E0BC2">
            <w:pPr>
              <w:pStyle w:val="TAC"/>
            </w:pPr>
            <w:r>
              <w:rPr>
                <w:rFonts w:hint="eastAsia"/>
                <w:lang w:eastAsia="zh-CN"/>
              </w:rPr>
              <w:t>2</w:t>
            </w:r>
            <w:r>
              <w:rPr>
                <w:lang w:eastAsia="zh-CN"/>
              </w:rPr>
              <w:t>0</w:t>
            </w:r>
          </w:p>
        </w:tc>
        <w:tc>
          <w:tcPr>
            <w:tcW w:w="576" w:type="dxa"/>
          </w:tcPr>
          <w:p w14:paraId="2190E3B9" w14:textId="77777777" w:rsidR="004E0BC2" w:rsidRPr="00EB59AF" w:rsidRDefault="004E0BC2" w:rsidP="004E0BC2">
            <w:pPr>
              <w:pStyle w:val="TAC"/>
            </w:pPr>
            <w:r>
              <w:rPr>
                <w:rFonts w:hint="eastAsia"/>
                <w:lang w:eastAsia="zh-CN"/>
              </w:rPr>
              <w:t>2</w:t>
            </w:r>
            <w:r>
              <w:rPr>
                <w:lang w:eastAsia="zh-CN"/>
              </w:rPr>
              <w:t>5</w:t>
            </w:r>
          </w:p>
        </w:tc>
        <w:tc>
          <w:tcPr>
            <w:tcW w:w="581" w:type="dxa"/>
          </w:tcPr>
          <w:p w14:paraId="4E7CF66A" w14:textId="77777777" w:rsidR="004E0BC2" w:rsidRPr="00EB59AF" w:rsidRDefault="004E0BC2" w:rsidP="004E0BC2">
            <w:pPr>
              <w:pStyle w:val="TAC"/>
            </w:pPr>
            <w:r>
              <w:rPr>
                <w:rFonts w:hint="eastAsia"/>
                <w:lang w:eastAsia="zh-CN"/>
              </w:rPr>
              <w:t>3</w:t>
            </w:r>
            <w:r>
              <w:rPr>
                <w:lang w:eastAsia="zh-CN"/>
              </w:rPr>
              <w:t>0</w:t>
            </w:r>
          </w:p>
        </w:tc>
        <w:tc>
          <w:tcPr>
            <w:tcW w:w="576" w:type="dxa"/>
          </w:tcPr>
          <w:p w14:paraId="2B0621EB" w14:textId="77777777" w:rsidR="004E0BC2" w:rsidRPr="00EB59AF" w:rsidRDefault="004E0BC2" w:rsidP="004E0BC2">
            <w:pPr>
              <w:pStyle w:val="TAC"/>
            </w:pPr>
            <w:r>
              <w:rPr>
                <w:rFonts w:hint="eastAsia"/>
                <w:lang w:eastAsia="zh-CN"/>
              </w:rPr>
              <w:t>4</w:t>
            </w:r>
            <w:r>
              <w:rPr>
                <w:lang w:eastAsia="zh-CN"/>
              </w:rPr>
              <w:t>0</w:t>
            </w:r>
          </w:p>
        </w:tc>
        <w:tc>
          <w:tcPr>
            <w:tcW w:w="576" w:type="dxa"/>
          </w:tcPr>
          <w:p w14:paraId="254FECF2" w14:textId="77777777" w:rsidR="004E0BC2" w:rsidRPr="00EB59AF" w:rsidRDefault="004E0BC2" w:rsidP="004E0BC2">
            <w:pPr>
              <w:pStyle w:val="TAC"/>
            </w:pPr>
            <w:r w:rsidRPr="00C845D7">
              <w:rPr>
                <w:rFonts w:hint="eastAsia"/>
                <w:lang w:eastAsia="zh-CN"/>
              </w:rPr>
              <w:t>5</w:t>
            </w:r>
            <w:r w:rsidRPr="00C845D7">
              <w:rPr>
                <w:lang w:eastAsia="zh-CN"/>
              </w:rPr>
              <w:t>0</w:t>
            </w:r>
          </w:p>
        </w:tc>
        <w:tc>
          <w:tcPr>
            <w:tcW w:w="576" w:type="dxa"/>
          </w:tcPr>
          <w:p w14:paraId="0641B8B7" w14:textId="77777777" w:rsidR="004E0BC2" w:rsidRPr="00EB59AF" w:rsidRDefault="004E0BC2" w:rsidP="004E0BC2">
            <w:pPr>
              <w:pStyle w:val="TAC"/>
            </w:pPr>
            <w:r w:rsidRPr="00C845D7">
              <w:rPr>
                <w:rFonts w:hint="eastAsia"/>
                <w:lang w:eastAsia="zh-CN"/>
              </w:rPr>
              <w:t>6</w:t>
            </w:r>
            <w:r w:rsidRPr="00C845D7">
              <w:rPr>
                <w:lang w:eastAsia="zh-CN"/>
              </w:rPr>
              <w:t>0</w:t>
            </w:r>
          </w:p>
        </w:tc>
        <w:tc>
          <w:tcPr>
            <w:tcW w:w="576" w:type="dxa"/>
          </w:tcPr>
          <w:p w14:paraId="2257EBD2" w14:textId="77777777" w:rsidR="004E0BC2" w:rsidRPr="00EB59AF" w:rsidRDefault="004E0BC2" w:rsidP="004E0BC2">
            <w:pPr>
              <w:pStyle w:val="TAC"/>
            </w:pPr>
            <w:r w:rsidRPr="00C845D7">
              <w:rPr>
                <w:rFonts w:hint="eastAsia"/>
                <w:lang w:eastAsia="zh-CN"/>
              </w:rPr>
              <w:t>7</w:t>
            </w:r>
            <w:r w:rsidRPr="00C845D7">
              <w:rPr>
                <w:lang w:eastAsia="zh-CN"/>
              </w:rPr>
              <w:t>0</w:t>
            </w:r>
          </w:p>
        </w:tc>
        <w:tc>
          <w:tcPr>
            <w:tcW w:w="536" w:type="dxa"/>
          </w:tcPr>
          <w:p w14:paraId="21FE98A1" w14:textId="77777777" w:rsidR="004E0BC2" w:rsidRPr="00EB59AF" w:rsidRDefault="004E0BC2" w:rsidP="004E0BC2">
            <w:pPr>
              <w:pStyle w:val="TAC"/>
            </w:pPr>
            <w:r w:rsidRPr="00C845D7">
              <w:rPr>
                <w:rFonts w:hint="eastAsia"/>
                <w:lang w:eastAsia="zh-CN"/>
              </w:rPr>
              <w:t>8</w:t>
            </w:r>
            <w:r w:rsidRPr="00C845D7">
              <w:rPr>
                <w:lang w:eastAsia="zh-CN"/>
              </w:rPr>
              <w:t>0</w:t>
            </w:r>
          </w:p>
        </w:tc>
        <w:tc>
          <w:tcPr>
            <w:tcW w:w="616" w:type="dxa"/>
          </w:tcPr>
          <w:p w14:paraId="3F321AF3" w14:textId="77777777" w:rsidR="004E0BC2" w:rsidRPr="00EB59AF" w:rsidRDefault="004E0BC2" w:rsidP="004E0BC2">
            <w:pPr>
              <w:pStyle w:val="TAC"/>
            </w:pPr>
            <w:r w:rsidRPr="00C845D7">
              <w:rPr>
                <w:rFonts w:hint="eastAsia"/>
                <w:lang w:eastAsia="zh-CN"/>
              </w:rPr>
              <w:t>9</w:t>
            </w:r>
            <w:r w:rsidRPr="00C845D7">
              <w:rPr>
                <w:lang w:eastAsia="zh-CN"/>
              </w:rPr>
              <w:t>0</w:t>
            </w:r>
          </w:p>
        </w:tc>
        <w:tc>
          <w:tcPr>
            <w:tcW w:w="576" w:type="dxa"/>
          </w:tcPr>
          <w:p w14:paraId="0040BA8B" w14:textId="77777777" w:rsidR="004E0BC2" w:rsidRPr="00EB59AF" w:rsidRDefault="004E0BC2" w:rsidP="004E0BC2">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4E4106F1" w14:textId="77777777" w:rsidR="004E0BC2" w:rsidRPr="00A1115A" w:rsidRDefault="004E0BC2" w:rsidP="004E0BC2">
            <w:pPr>
              <w:pStyle w:val="TAC"/>
              <w:rPr>
                <w:lang w:val="en-US" w:eastAsia="zh-CN"/>
              </w:rPr>
            </w:pPr>
          </w:p>
        </w:tc>
      </w:tr>
      <w:tr w:rsidR="004E0BC2" w:rsidRPr="00A1115A" w14:paraId="0FC15196"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2B08C48A" w14:textId="77777777" w:rsidR="004E0BC2" w:rsidRPr="00A1115A" w:rsidRDefault="004E0BC2" w:rsidP="004E0BC2">
            <w:pPr>
              <w:pStyle w:val="TAC"/>
              <w:rPr>
                <w:lang w:val="en-US" w:eastAsia="zh-CN"/>
              </w:rPr>
            </w:pPr>
            <w:r w:rsidRPr="00C845D7">
              <w:t>CA_n41A-n66(2A)-n71A-n78A</w:t>
            </w:r>
          </w:p>
        </w:tc>
        <w:tc>
          <w:tcPr>
            <w:tcW w:w="1457" w:type="dxa"/>
            <w:tcBorders>
              <w:bottom w:val="nil"/>
            </w:tcBorders>
            <w:shd w:val="clear" w:color="auto" w:fill="auto"/>
          </w:tcPr>
          <w:p w14:paraId="0A689922" w14:textId="77777777" w:rsidR="004E0BC2" w:rsidRPr="003E0594" w:rsidRDefault="004E0BC2" w:rsidP="004E0BC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9C76D43" w14:textId="77777777" w:rsidR="004E0BC2" w:rsidRPr="003E0594" w:rsidRDefault="004E0BC2" w:rsidP="004E0BC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B7A139" w14:textId="77777777" w:rsidR="004E0BC2" w:rsidRPr="003E0594" w:rsidRDefault="004E0BC2" w:rsidP="004E0BC2">
            <w:pPr>
              <w:pStyle w:val="TAC"/>
              <w:rPr>
                <w:lang w:val="en-US" w:eastAsia="zh-CN"/>
              </w:rPr>
            </w:pPr>
            <w:r w:rsidRPr="003E0594">
              <w:rPr>
                <w:lang w:val="en-US" w:eastAsia="zh-CN"/>
              </w:rPr>
              <w:t>CA_</w:t>
            </w:r>
            <w:r>
              <w:rPr>
                <w:lang w:val="en-US" w:eastAsia="zh-CN"/>
              </w:rPr>
              <w:t>n41</w:t>
            </w:r>
            <w:r w:rsidRPr="003E0594">
              <w:rPr>
                <w:lang w:val="en-US" w:eastAsia="zh-CN"/>
              </w:rPr>
              <w:t>A-n78A</w:t>
            </w:r>
          </w:p>
          <w:p w14:paraId="79B0C12D" w14:textId="77777777" w:rsidR="004E0BC2" w:rsidRPr="003E0594" w:rsidRDefault="004E0BC2" w:rsidP="004E0BC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CEFC167" w14:textId="77777777" w:rsidR="004E0BC2" w:rsidRPr="003E0594" w:rsidRDefault="004E0BC2" w:rsidP="004E0BC2">
            <w:pPr>
              <w:pStyle w:val="TAC"/>
              <w:rPr>
                <w:lang w:val="en-US" w:eastAsia="zh-CN"/>
              </w:rPr>
            </w:pPr>
            <w:r w:rsidRPr="003E0594">
              <w:rPr>
                <w:lang w:val="en-US" w:eastAsia="zh-CN"/>
              </w:rPr>
              <w:t>CA_n</w:t>
            </w:r>
            <w:r>
              <w:rPr>
                <w:lang w:val="en-US" w:eastAsia="zh-CN"/>
              </w:rPr>
              <w:t>66</w:t>
            </w:r>
            <w:r w:rsidRPr="003E0594">
              <w:rPr>
                <w:lang w:val="en-US" w:eastAsia="zh-CN"/>
              </w:rPr>
              <w:t>A-n78A</w:t>
            </w:r>
          </w:p>
          <w:p w14:paraId="64DB4F2D" w14:textId="77777777" w:rsidR="004E0BC2" w:rsidRPr="00A1115A" w:rsidRDefault="004E0BC2" w:rsidP="004E0BC2">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4C796B7B" w14:textId="77777777" w:rsidR="004E0BC2" w:rsidRPr="00346E3D" w:rsidRDefault="004E0BC2" w:rsidP="004E0BC2">
            <w:pPr>
              <w:pStyle w:val="TAC"/>
            </w:pPr>
            <w:r>
              <w:rPr>
                <w:lang w:eastAsia="zh-CN"/>
              </w:rPr>
              <w:t>n</w:t>
            </w:r>
            <w:r>
              <w:rPr>
                <w:rFonts w:hint="eastAsia"/>
                <w:lang w:eastAsia="zh-CN"/>
              </w:rPr>
              <w:t>4</w:t>
            </w:r>
            <w:r>
              <w:rPr>
                <w:lang w:eastAsia="zh-CN"/>
              </w:rPr>
              <w:t>1</w:t>
            </w:r>
          </w:p>
        </w:tc>
        <w:tc>
          <w:tcPr>
            <w:tcW w:w="471" w:type="dxa"/>
          </w:tcPr>
          <w:p w14:paraId="691D2A5E" w14:textId="77777777" w:rsidR="004E0BC2" w:rsidRPr="00A1115A" w:rsidRDefault="004E0BC2" w:rsidP="004E0BC2">
            <w:pPr>
              <w:pStyle w:val="TAC"/>
              <w:rPr>
                <w:rFonts w:cs="Arial"/>
                <w:szCs w:val="18"/>
                <w:lang w:val="en-US" w:eastAsia="zh-CN"/>
              </w:rPr>
            </w:pPr>
          </w:p>
        </w:tc>
        <w:tc>
          <w:tcPr>
            <w:tcW w:w="576" w:type="dxa"/>
          </w:tcPr>
          <w:p w14:paraId="1EEF4C71" w14:textId="77777777" w:rsidR="004E0BC2" w:rsidRPr="00EB59AF" w:rsidRDefault="004E0BC2" w:rsidP="004E0BC2">
            <w:pPr>
              <w:pStyle w:val="TAC"/>
            </w:pPr>
            <w:r>
              <w:rPr>
                <w:rFonts w:hint="eastAsia"/>
                <w:lang w:eastAsia="zh-CN"/>
              </w:rPr>
              <w:t>1</w:t>
            </w:r>
            <w:r>
              <w:rPr>
                <w:lang w:eastAsia="zh-CN"/>
              </w:rPr>
              <w:t>0</w:t>
            </w:r>
          </w:p>
        </w:tc>
        <w:tc>
          <w:tcPr>
            <w:tcW w:w="576" w:type="dxa"/>
          </w:tcPr>
          <w:p w14:paraId="5D543AEE" w14:textId="77777777" w:rsidR="004E0BC2" w:rsidRPr="00EB59AF" w:rsidRDefault="004E0BC2" w:rsidP="004E0BC2">
            <w:pPr>
              <w:pStyle w:val="TAC"/>
            </w:pPr>
            <w:r>
              <w:rPr>
                <w:rFonts w:hint="eastAsia"/>
                <w:lang w:eastAsia="zh-CN"/>
              </w:rPr>
              <w:t>1</w:t>
            </w:r>
            <w:r>
              <w:rPr>
                <w:lang w:eastAsia="zh-CN"/>
              </w:rPr>
              <w:t>5</w:t>
            </w:r>
          </w:p>
        </w:tc>
        <w:tc>
          <w:tcPr>
            <w:tcW w:w="576" w:type="dxa"/>
          </w:tcPr>
          <w:p w14:paraId="036598ED" w14:textId="77777777" w:rsidR="004E0BC2" w:rsidRPr="00EB59AF" w:rsidRDefault="004E0BC2" w:rsidP="004E0BC2">
            <w:pPr>
              <w:pStyle w:val="TAC"/>
            </w:pPr>
            <w:r>
              <w:rPr>
                <w:rFonts w:hint="eastAsia"/>
                <w:lang w:eastAsia="zh-CN"/>
              </w:rPr>
              <w:t>2</w:t>
            </w:r>
            <w:r>
              <w:rPr>
                <w:lang w:eastAsia="zh-CN"/>
              </w:rPr>
              <w:t>0</w:t>
            </w:r>
          </w:p>
        </w:tc>
        <w:tc>
          <w:tcPr>
            <w:tcW w:w="576" w:type="dxa"/>
          </w:tcPr>
          <w:p w14:paraId="6BA8751E" w14:textId="77777777" w:rsidR="004E0BC2" w:rsidRPr="00EB59AF" w:rsidRDefault="004E0BC2" w:rsidP="004E0BC2">
            <w:pPr>
              <w:pStyle w:val="TAC"/>
            </w:pPr>
          </w:p>
        </w:tc>
        <w:tc>
          <w:tcPr>
            <w:tcW w:w="581" w:type="dxa"/>
          </w:tcPr>
          <w:p w14:paraId="38A1E281" w14:textId="77777777" w:rsidR="004E0BC2" w:rsidRPr="00EB59AF" w:rsidRDefault="004E0BC2" w:rsidP="004E0BC2">
            <w:pPr>
              <w:pStyle w:val="TAC"/>
            </w:pPr>
            <w:r>
              <w:rPr>
                <w:rFonts w:hint="eastAsia"/>
                <w:lang w:eastAsia="zh-CN"/>
              </w:rPr>
              <w:t>3</w:t>
            </w:r>
            <w:r>
              <w:rPr>
                <w:lang w:eastAsia="zh-CN"/>
              </w:rPr>
              <w:t>0</w:t>
            </w:r>
          </w:p>
        </w:tc>
        <w:tc>
          <w:tcPr>
            <w:tcW w:w="576" w:type="dxa"/>
          </w:tcPr>
          <w:p w14:paraId="357B4A34" w14:textId="77777777" w:rsidR="004E0BC2" w:rsidRPr="00EB59AF" w:rsidRDefault="004E0BC2" w:rsidP="004E0BC2">
            <w:pPr>
              <w:pStyle w:val="TAC"/>
            </w:pPr>
            <w:r>
              <w:rPr>
                <w:rFonts w:hint="eastAsia"/>
                <w:lang w:eastAsia="zh-CN"/>
              </w:rPr>
              <w:t>4</w:t>
            </w:r>
            <w:r>
              <w:rPr>
                <w:lang w:eastAsia="zh-CN"/>
              </w:rPr>
              <w:t>0</w:t>
            </w:r>
          </w:p>
        </w:tc>
        <w:tc>
          <w:tcPr>
            <w:tcW w:w="576" w:type="dxa"/>
          </w:tcPr>
          <w:p w14:paraId="55DA707A" w14:textId="77777777" w:rsidR="004E0BC2" w:rsidRPr="00EB59AF" w:rsidRDefault="004E0BC2" w:rsidP="004E0BC2">
            <w:pPr>
              <w:pStyle w:val="TAC"/>
            </w:pPr>
            <w:r w:rsidRPr="00C845D7">
              <w:rPr>
                <w:rFonts w:hint="eastAsia"/>
                <w:lang w:eastAsia="zh-CN"/>
              </w:rPr>
              <w:t>5</w:t>
            </w:r>
            <w:r w:rsidRPr="00C845D7">
              <w:rPr>
                <w:lang w:eastAsia="zh-CN"/>
              </w:rPr>
              <w:t>0</w:t>
            </w:r>
          </w:p>
        </w:tc>
        <w:tc>
          <w:tcPr>
            <w:tcW w:w="576" w:type="dxa"/>
          </w:tcPr>
          <w:p w14:paraId="3819CC04" w14:textId="77777777" w:rsidR="004E0BC2" w:rsidRPr="00EB59AF" w:rsidRDefault="004E0BC2" w:rsidP="004E0BC2">
            <w:pPr>
              <w:pStyle w:val="TAC"/>
            </w:pPr>
            <w:r w:rsidRPr="00C845D7">
              <w:rPr>
                <w:rFonts w:hint="eastAsia"/>
                <w:lang w:eastAsia="zh-CN"/>
              </w:rPr>
              <w:t>6</w:t>
            </w:r>
            <w:r w:rsidRPr="00C845D7">
              <w:rPr>
                <w:lang w:eastAsia="zh-CN"/>
              </w:rPr>
              <w:t>0</w:t>
            </w:r>
          </w:p>
        </w:tc>
        <w:tc>
          <w:tcPr>
            <w:tcW w:w="576" w:type="dxa"/>
          </w:tcPr>
          <w:p w14:paraId="50B48B2C" w14:textId="77777777" w:rsidR="004E0BC2" w:rsidRPr="00EB59AF" w:rsidRDefault="004E0BC2" w:rsidP="004E0BC2">
            <w:pPr>
              <w:pStyle w:val="TAC"/>
            </w:pPr>
            <w:r w:rsidRPr="00C845D7">
              <w:rPr>
                <w:rFonts w:hint="eastAsia"/>
                <w:lang w:eastAsia="zh-CN"/>
              </w:rPr>
              <w:t>7</w:t>
            </w:r>
            <w:r w:rsidRPr="00C845D7">
              <w:rPr>
                <w:lang w:eastAsia="zh-CN"/>
              </w:rPr>
              <w:t>0</w:t>
            </w:r>
          </w:p>
        </w:tc>
        <w:tc>
          <w:tcPr>
            <w:tcW w:w="536" w:type="dxa"/>
          </w:tcPr>
          <w:p w14:paraId="394BE908" w14:textId="77777777" w:rsidR="004E0BC2" w:rsidRPr="00EB59AF" w:rsidRDefault="004E0BC2" w:rsidP="004E0BC2">
            <w:pPr>
              <w:pStyle w:val="TAC"/>
            </w:pPr>
            <w:r w:rsidRPr="00C845D7">
              <w:rPr>
                <w:rFonts w:hint="eastAsia"/>
                <w:lang w:eastAsia="zh-CN"/>
              </w:rPr>
              <w:t>8</w:t>
            </w:r>
            <w:r w:rsidRPr="00C845D7">
              <w:rPr>
                <w:lang w:eastAsia="zh-CN"/>
              </w:rPr>
              <w:t>0</w:t>
            </w:r>
          </w:p>
        </w:tc>
        <w:tc>
          <w:tcPr>
            <w:tcW w:w="616" w:type="dxa"/>
          </w:tcPr>
          <w:p w14:paraId="3037ADC6" w14:textId="77777777" w:rsidR="004E0BC2" w:rsidRPr="00EB59AF" w:rsidRDefault="004E0BC2" w:rsidP="004E0BC2">
            <w:pPr>
              <w:pStyle w:val="TAC"/>
            </w:pPr>
            <w:r w:rsidRPr="00C845D7">
              <w:rPr>
                <w:rFonts w:hint="eastAsia"/>
                <w:lang w:eastAsia="zh-CN"/>
              </w:rPr>
              <w:t>9</w:t>
            </w:r>
            <w:r w:rsidRPr="00C845D7">
              <w:rPr>
                <w:lang w:eastAsia="zh-CN"/>
              </w:rPr>
              <w:t>0</w:t>
            </w:r>
          </w:p>
        </w:tc>
        <w:tc>
          <w:tcPr>
            <w:tcW w:w="576" w:type="dxa"/>
          </w:tcPr>
          <w:p w14:paraId="631264E9" w14:textId="77777777" w:rsidR="004E0BC2" w:rsidRPr="00EB59AF" w:rsidRDefault="004E0BC2" w:rsidP="004E0BC2">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53B632A2" w14:textId="77777777" w:rsidR="004E0BC2" w:rsidRPr="00A1115A" w:rsidRDefault="004E0BC2" w:rsidP="004E0BC2">
            <w:pPr>
              <w:pStyle w:val="TAC"/>
              <w:rPr>
                <w:lang w:val="en-US" w:eastAsia="zh-CN"/>
              </w:rPr>
            </w:pPr>
            <w:r>
              <w:rPr>
                <w:rFonts w:hint="eastAsia"/>
                <w:lang w:eastAsia="zh-CN"/>
              </w:rPr>
              <w:t>0</w:t>
            </w:r>
          </w:p>
        </w:tc>
      </w:tr>
      <w:tr w:rsidR="004E0BC2" w:rsidRPr="00A1115A" w14:paraId="57CD31B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0663AE14" w14:textId="77777777" w:rsidR="004E0BC2" w:rsidRPr="00A1115A" w:rsidRDefault="004E0BC2" w:rsidP="004E0BC2">
            <w:pPr>
              <w:pStyle w:val="TAC"/>
              <w:rPr>
                <w:lang w:val="en-US" w:eastAsia="zh-CN"/>
              </w:rPr>
            </w:pPr>
          </w:p>
        </w:tc>
        <w:tc>
          <w:tcPr>
            <w:tcW w:w="1457" w:type="dxa"/>
            <w:tcBorders>
              <w:top w:val="nil"/>
              <w:bottom w:val="nil"/>
            </w:tcBorders>
            <w:shd w:val="clear" w:color="auto" w:fill="auto"/>
          </w:tcPr>
          <w:p w14:paraId="3919ECCA" w14:textId="77777777" w:rsidR="004E0BC2" w:rsidRPr="00A1115A" w:rsidRDefault="004E0BC2" w:rsidP="004E0BC2">
            <w:pPr>
              <w:pStyle w:val="TAC"/>
              <w:rPr>
                <w:lang w:val="en-US" w:eastAsia="zh-CN"/>
              </w:rPr>
            </w:pPr>
          </w:p>
        </w:tc>
        <w:tc>
          <w:tcPr>
            <w:tcW w:w="671" w:type="dxa"/>
            <w:shd w:val="clear" w:color="auto" w:fill="auto"/>
          </w:tcPr>
          <w:p w14:paraId="329DCBB6" w14:textId="77777777" w:rsidR="004E0BC2" w:rsidRPr="00346E3D" w:rsidRDefault="004E0BC2" w:rsidP="004E0BC2">
            <w:pPr>
              <w:pStyle w:val="TAC"/>
            </w:pPr>
            <w:r>
              <w:rPr>
                <w:lang w:eastAsia="zh-CN"/>
              </w:rPr>
              <w:t>n</w:t>
            </w:r>
            <w:r>
              <w:rPr>
                <w:rFonts w:hint="eastAsia"/>
                <w:lang w:eastAsia="zh-CN"/>
              </w:rPr>
              <w:t>66</w:t>
            </w:r>
          </w:p>
        </w:tc>
        <w:tc>
          <w:tcPr>
            <w:tcW w:w="7388" w:type="dxa"/>
            <w:gridSpan w:val="13"/>
          </w:tcPr>
          <w:p w14:paraId="6A9CE626" w14:textId="77777777" w:rsidR="004E0BC2" w:rsidRPr="00EB59AF" w:rsidRDefault="004E0BC2" w:rsidP="004E0BC2">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20362243" w14:textId="77777777" w:rsidR="004E0BC2" w:rsidRPr="00A1115A" w:rsidRDefault="004E0BC2" w:rsidP="004E0BC2">
            <w:pPr>
              <w:pStyle w:val="TAC"/>
              <w:rPr>
                <w:lang w:val="en-US" w:eastAsia="zh-CN"/>
              </w:rPr>
            </w:pPr>
          </w:p>
        </w:tc>
      </w:tr>
      <w:tr w:rsidR="004E0BC2" w:rsidRPr="00A1115A" w14:paraId="6E169B8C"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5FA11D9" w14:textId="77777777" w:rsidR="004E0BC2" w:rsidRPr="00A1115A" w:rsidRDefault="004E0BC2" w:rsidP="004E0BC2">
            <w:pPr>
              <w:pStyle w:val="TAC"/>
              <w:rPr>
                <w:lang w:val="en-US" w:eastAsia="zh-CN"/>
              </w:rPr>
            </w:pPr>
          </w:p>
        </w:tc>
        <w:tc>
          <w:tcPr>
            <w:tcW w:w="1457" w:type="dxa"/>
            <w:tcBorders>
              <w:top w:val="nil"/>
              <w:bottom w:val="nil"/>
            </w:tcBorders>
            <w:shd w:val="clear" w:color="auto" w:fill="auto"/>
          </w:tcPr>
          <w:p w14:paraId="158BAB25" w14:textId="77777777" w:rsidR="004E0BC2" w:rsidRPr="00A1115A" w:rsidRDefault="004E0BC2" w:rsidP="004E0BC2">
            <w:pPr>
              <w:pStyle w:val="TAC"/>
              <w:rPr>
                <w:lang w:val="en-US" w:eastAsia="zh-CN"/>
              </w:rPr>
            </w:pPr>
          </w:p>
        </w:tc>
        <w:tc>
          <w:tcPr>
            <w:tcW w:w="671" w:type="dxa"/>
            <w:shd w:val="clear" w:color="auto" w:fill="auto"/>
          </w:tcPr>
          <w:p w14:paraId="2A3160EA" w14:textId="77777777" w:rsidR="004E0BC2" w:rsidRPr="00346E3D" w:rsidRDefault="004E0BC2" w:rsidP="004E0BC2">
            <w:pPr>
              <w:pStyle w:val="TAC"/>
            </w:pPr>
            <w:r>
              <w:rPr>
                <w:lang w:eastAsia="zh-CN"/>
              </w:rPr>
              <w:t>n</w:t>
            </w:r>
            <w:r>
              <w:rPr>
                <w:rFonts w:hint="eastAsia"/>
                <w:lang w:eastAsia="zh-CN"/>
              </w:rPr>
              <w:t>71</w:t>
            </w:r>
          </w:p>
        </w:tc>
        <w:tc>
          <w:tcPr>
            <w:tcW w:w="471" w:type="dxa"/>
          </w:tcPr>
          <w:p w14:paraId="435FCCDF"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Pr>
          <w:p w14:paraId="4D435503" w14:textId="77777777" w:rsidR="004E0BC2" w:rsidRPr="00EB59AF" w:rsidRDefault="004E0BC2" w:rsidP="004E0BC2">
            <w:pPr>
              <w:pStyle w:val="TAC"/>
            </w:pPr>
            <w:r w:rsidRPr="00E54221">
              <w:rPr>
                <w:rFonts w:hint="eastAsia"/>
              </w:rPr>
              <w:t>10</w:t>
            </w:r>
          </w:p>
        </w:tc>
        <w:tc>
          <w:tcPr>
            <w:tcW w:w="576" w:type="dxa"/>
          </w:tcPr>
          <w:p w14:paraId="2B21314D" w14:textId="77777777" w:rsidR="004E0BC2" w:rsidRPr="00EB59AF" w:rsidRDefault="004E0BC2" w:rsidP="004E0BC2">
            <w:pPr>
              <w:pStyle w:val="TAC"/>
            </w:pPr>
            <w:r w:rsidRPr="00E54221">
              <w:rPr>
                <w:rFonts w:hint="eastAsia"/>
              </w:rPr>
              <w:t>1</w:t>
            </w:r>
            <w:r w:rsidRPr="00E54221">
              <w:t>5</w:t>
            </w:r>
          </w:p>
        </w:tc>
        <w:tc>
          <w:tcPr>
            <w:tcW w:w="576" w:type="dxa"/>
          </w:tcPr>
          <w:p w14:paraId="336D2F50" w14:textId="77777777" w:rsidR="004E0BC2" w:rsidRPr="00EB59AF" w:rsidRDefault="004E0BC2" w:rsidP="004E0BC2">
            <w:pPr>
              <w:pStyle w:val="TAC"/>
            </w:pPr>
            <w:r w:rsidRPr="00E54221">
              <w:rPr>
                <w:rFonts w:hint="eastAsia"/>
              </w:rPr>
              <w:t>20</w:t>
            </w:r>
          </w:p>
        </w:tc>
        <w:tc>
          <w:tcPr>
            <w:tcW w:w="576" w:type="dxa"/>
          </w:tcPr>
          <w:p w14:paraId="7EBCEFD1" w14:textId="77777777" w:rsidR="004E0BC2" w:rsidRPr="00EB59AF" w:rsidRDefault="004E0BC2" w:rsidP="004E0BC2">
            <w:pPr>
              <w:pStyle w:val="TAC"/>
            </w:pPr>
          </w:p>
        </w:tc>
        <w:tc>
          <w:tcPr>
            <w:tcW w:w="581" w:type="dxa"/>
          </w:tcPr>
          <w:p w14:paraId="31492A60" w14:textId="77777777" w:rsidR="004E0BC2" w:rsidRPr="00EB59AF" w:rsidRDefault="004E0BC2" w:rsidP="004E0BC2">
            <w:pPr>
              <w:pStyle w:val="TAC"/>
            </w:pPr>
          </w:p>
        </w:tc>
        <w:tc>
          <w:tcPr>
            <w:tcW w:w="576" w:type="dxa"/>
          </w:tcPr>
          <w:p w14:paraId="5EEB6BAE" w14:textId="77777777" w:rsidR="004E0BC2" w:rsidRPr="00EB59AF" w:rsidRDefault="004E0BC2" w:rsidP="004E0BC2">
            <w:pPr>
              <w:pStyle w:val="TAC"/>
            </w:pPr>
          </w:p>
        </w:tc>
        <w:tc>
          <w:tcPr>
            <w:tcW w:w="576" w:type="dxa"/>
          </w:tcPr>
          <w:p w14:paraId="088EE501" w14:textId="77777777" w:rsidR="004E0BC2" w:rsidRPr="00EB59AF" w:rsidRDefault="004E0BC2" w:rsidP="004E0BC2">
            <w:pPr>
              <w:pStyle w:val="TAC"/>
            </w:pPr>
          </w:p>
        </w:tc>
        <w:tc>
          <w:tcPr>
            <w:tcW w:w="576" w:type="dxa"/>
          </w:tcPr>
          <w:p w14:paraId="6CF41554" w14:textId="77777777" w:rsidR="004E0BC2" w:rsidRPr="00EB59AF" w:rsidRDefault="004E0BC2" w:rsidP="004E0BC2">
            <w:pPr>
              <w:pStyle w:val="TAC"/>
            </w:pPr>
          </w:p>
        </w:tc>
        <w:tc>
          <w:tcPr>
            <w:tcW w:w="576" w:type="dxa"/>
          </w:tcPr>
          <w:p w14:paraId="6AE319AB" w14:textId="77777777" w:rsidR="004E0BC2" w:rsidRPr="00EB59AF" w:rsidRDefault="004E0BC2" w:rsidP="004E0BC2">
            <w:pPr>
              <w:pStyle w:val="TAC"/>
            </w:pPr>
          </w:p>
        </w:tc>
        <w:tc>
          <w:tcPr>
            <w:tcW w:w="536" w:type="dxa"/>
          </w:tcPr>
          <w:p w14:paraId="255CB387" w14:textId="77777777" w:rsidR="004E0BC2" w:rsidRPr="00EB59AF" w:rsidRDefault="004E0BC2" w:rsidP="004E0BC2">
            <w:pPr>
              <w:pStyle w:val="TAC"/>
            </w:pPr>
          </w:p>
        </w:tc>
        <w:tc>
          <w:tcPr>
            <w:tcW w:w="616" w:type="dxa"/>
          </w:tcPr>
          <w:p w14:paraId="70600600" w14:textId="77777777" w:rsidR="004E0BC2" w:rsidRPr="00EB59AF" w:rsidRDefault="004E0BC2" w:rsidP="004E0BC2">
            <w:pPr>
              <w:pStyle w:val="TAC"/>
            </w:pPr>
          </w:p>
        </w:tc>
        <w:tc>
          <w:tcPr>
            <w:tcW w:w="576" w:type="dxa"/>
          </w:tcPr>
          <w:p w14:paraId="2ED3248A" w14:textId="77777777" w:rsidR="004E0BC2" w:rsidRPr="00EB59AF" w:rsidRDefault="004E0BC2" w:rsidP="004E0BC2">
            <w:pPr>
              <w:pStyle w:val="TAC"/>
            </w:pPr>
          </w:p>
        </w:tc>
        <w:tc>
          <w:tcPr>
            <w:tcW w:w="1287" w:type="dxa"/>
            <w:tcBorders>
              <w:top w:val="nil"/>
              <w:bottom w:val="nil"/>
            </w:tcBorders>
            <w:shd w:val="clear" w:color="auto" w:fill="auto"/>
          </w:tcPr>
          <w:p w14:paraId="752D8364" w14:textId="77777777" w:rsidR="004E0BC2" w:rsidRPr="00A1115A" w:rsidRDefault="004E0BC2" w:rsidP="004E0BC2">
            <w:pPr>
              <w:pStyle w:val="TAC"/>
              <w:rPr>
                <w:lang w:val="en-US" w:eastAsia="zh-CN"/>
              </w:rPr>
            </w:pPr>
          </w:p>
        </w:tc>
      </w:tr>
      <w:tr w:rsidR="004E0BC2" w:rsidRPr="00A1115A" w14:paraId="1AE8E363"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5A2C63" w14:textId="77777777" w:rsidR="004E0BC2" w:rsidRPr="00A1115A" w:rsidRDefault="004E0BC2" w:rsidP="004E0BC2">
            <w:pPr>
              <w:pStyle w:val="TAC"/>
              <w:rPr>
                <w:lang w:val="en-US" w:eastAsia="zh-CN"/>
              </w:rPr>
            </w:pPr>
          </w:p>
        </w:tc>
        <w:tc>
          <w:tcPr>
            <w:tcW w:w="1457" w:type="dxa"/>
            <w:tcBorders>
              <w:top w:val="nil"/>
            </w:tcBorders>
            <w:shd w:val="clear" w:color="auto" w:fill="auto"/>
          </w:tcPr>
          <w:p w14:paraId="4265CCC6" w14:textId="77777777" w:rsidR="004E0BC2" w:rsidRPr="00A1115A" w:rsidRDefault="004E0BC2" w:rsidP="004E0BC2">
            <w:pPr>
              <w:pStyle w:val="TAC"/>
              <w:rPr>
                <w:lang w:val="en-US" w:eastAsia="zh-CN"/>
              </w:rPr>
            </w:pPr>
          </w:p>
        </w:tc>
        <w:tc>
          <w:tcPr>
            <w:tcW w:w="671" w:type="dxa"/>
            <w:shd w:val="clear" w:color="auto" w:fill="auto"/>
          </w:tcPr>
          <w:p w14:paraId="566D96AE" w14:textId="77777777" w:rsidR="004E0BC2" w:rsidRPr="00346E3D" w:rsidRDefault="004E0BC2" w:rsidP="004E0BC2">
            <w:pPr>
              <w:pStyle w:val="TAC"/>
            </w:pPr>
            <w:r>
              <w:rPr>
                <w:lang w:eastAsia="zh-CN"/>
              </w:rPr>
              <w:t>n</w:t>
            </w:r>
            <w:r>
              <w:rPr>
                <w:rFonts w:hint="eastAsia"/>
                <w:lang w:eastAsia="zh-CN"/>
              </w:rPr>
              <w:t>7</w:t>
            </w:r>
            <w:r>
              <w:rPr>
                <w:lang w:eastAsia="zh-CN"/>
              </w:rPr>
              <w:t>8</w:t>
            </w:r>
          </w:p>
        </w:tc>
        <w:tc>
          <w:tcPr>
            <w:tcW w:w="471" w:type="dxa"/>
          </w:tcPr>
          <w:p w14:paraId="453A6761" w14:textId="77777777" w:rsidR="004E0BC2" w:rsidRPr="00A1115A" w:rsidRDefault="004E0BC2" w:rsidP="004E0BC2">
            <w:pPr>
              <w:pStyle w:val="TAC"/>
              <w:rPr>
                <w:rFonts w:cs="Arial"/>
                <w:szCs w:val="18"/>
                <w:lang w:val="en-US" w:eastAsia="zh-CN"/>
              </w:rPr>
            </w:pPr>
          </w:p>
        </w:tc>
        <w:tc>
          <w:tcPr>
            <w:tcW w:w="576" w:type="dxa"/>
          </w:tcPr>
          <w:p w14:paraId="6C9CC9BB" w14:textId="77777777" w:rsidR="004E0BC2" w:rsidRPr="00EB59AF" w:rsidRDefault="004E0BC2" w:rsidP="004E0BC2">
            <w:pPr>
              <w:pStyle w:val="TAC"/>
            </w:pPr>
            <w:r w:rsidRPr="00E54221">
              <w:rPr>
                <w:rFonts w:hint="eastAsia"/>
              </w:rPr>
              <w:t>1</w:t>
            </w:r>
            <w:r w:rsidRPr="00E54221">
              <w:t>0</w:t>
            </w:r>
          </w:p>
        </w:tc>
        <w:tc>
          <w:tcPr>
            <w:tcW w:w="576" w:type="dxa"/>
          </w:tcPr>
          <w:p w14:paraId="55F3EE70" w14:textId="77777777" w:rsidR="004E0BC2" w:rsidRPr="00EB59AF" w:rsidRDefault="004E0BC2" w:rsidP="004E0BC2">
            <w:pPr>
              <w:pStyle w:val="TAC"/>
            </w:pPr>
            <w:r w:rsidRPr="00E54221">
              <w:rPr>
                <w:rFonts w:hint="eastAsia"/>
              </w:rPr>
              <w:t>1</w:t>
            </w:r>
            <w:r w:rsidRPr="00E54221">
              <w:t>5</w:t>
            </w:r>
          </w:p>
        </w:tc>
        <w:tc>
          <w:tcPr>
            <w:tcW w:w="576" w:type="dxa"/>
          </w:tcPr>
          <w:p w14:paraId="0A0F20EC" w14:textId="77777777" w:rsidR="004E0BC2" w:rsidRPr="00EB59AF" w:rsidRDefault="004E0BC2" w:rsidP="004E0BC2">
            <w:pPr>
              <w:pStyle w:val="TAC"/>
            </w:pPr>
            <w:r w:rsidRPr="00E54221">
              <w:rPr>
                <w:rFonts w:hint="eastAsia"/>
              </w:rPr>
              <w:t>20</w:t>
            </w:r>
          </w:p>
        </w:tc>
        <w:tc>
          <w:tcPr>
            <w:tcW w:w="576" w:type="dxa"/>
          </w:tcPr>
          <w:p w14:paraId="016EB63C" w14:textId="77777777" w:rsidR="004E0BC2" w:rsidRPr="00EB59AF" w:rsidRDefault="004E0BC2" w:rsidP="004E0BC2">
            <w:pPr>
              <w:pStyle w:val="TAC"/>
            </w:pPr>
            <w:r w:rsidRPr="00E54221">
              <w:rPr>
                <w:rFonts w:hint="eastAsia"/>
              </w:rPr>
              <w:t>2</w:t>
            </w:r>
            <w:r w:rsidRPr="00E54221">
              <w:t>5</w:t>
            </w:r>
          </w:p>
        </w:tc>
        <w:tc>
          <w:tcPr>
            <w:tcW w:w="581" w:type="dxa"/>
          </w:tcPr>
          <w:p w14:paraId="0F51CDA1" w14:textId="77777777" w:rsidR="004E0BC2" w:rsidRPr="00EB59AF" w:rsidRDefault="004E0BC2" w:rsidP="004E0BC2">
            <w:pPr>
              <w:pStyle w:val="TAC"/>
            </w:pPr>
            <w:r w:rsidRPr="00E54221">
              <w:rPr>
                <w:rFonts w:hint="eastAsia"/>
              </w:rPr>
              <w:t>3</w:t>
            </w:r>
            <w:r w:rsidRPr="00E54221">
              <w:t>0</w:t>
            </w:r>
          </w:p>
        </w:tc>
        <w:tc>
          <w:tcPr>
            <w:tcW w:w="576" w:type="dxa"/>
          </w:tcPr>
          <w:p w14:paraId="504A44F2" w14:textId="77777777" w:rsidR="004E0BC2" w:rsidRPr="00EB59AF" w:rsidRDefault="004E0BC2" w:rsidP="004E0BC2">
            <w:pPr>
              <w:pStyle w:val="TAC"/>
            </w:pPr>
            <w:r w:rsidRPr="00E54221">
              <w:rPr>
                <w:rFonts w:hint="eastAsia"/>
              </w:rPr>
              <w:t>4</w:t>
            </w:r>
            <w:r w:rsidRPr="00E54221">
              <w:t>0</w:t>
            </w:r>
          </w:p>
        </w:tc>
        <w:tc>
          <w:tcPr>
            <w:tcW w:w="576" w:type="dxa"/>
          </w:tcPr>
          <w:p w14:paraId="4C43EABE" w14:textId="77777777" w:rsidR="004E0BC2" w:rsidRPr="00EB59AF" w:rsidRDefault="004E0BC2" w:rsidP="004E0BC2">
            <w:pPr>
              <w:pStyle w:val="TAC"/>
            </w:pPr>
            <w:r w:rsidRPr="00E54221">
              <w:rPr>
                <w:rFonts w:hint="eastAsia"/>
              </w:rPr>
              <w:t>5</w:t>
            </w:r>
            <w:r w:rsidRPr="00E54221">
              <w:t>0</w:t>
            </w:r>
          </w:p>
        </w:tc>
        <w:tc>
          <w:tcPr>
            <w:tcW w:w="576" w:type="dxa"/>
          </w:tcPr>
          <w:p w14:paraId="64914FB1" w14:textId="77777777" w:rsidR="004E0BC2" w:rsidRPr="00EB59AF" w:rsidRDefault="004E0BC2" w:rsidP="004E0BC2">
            <w:pPr>
              <w:pStyle w:val="TAC"/>
            </w:pPr>
            <w:r w:rsidRPr="00E54221">
              <w:rPr>
                <w:rFonts w:hint="eastAsia"/>
              </w:rPr>
              <w:t>6</w:t>
            </w:r>
            <w:r w:rsidRPr="00E54221">
              <w:t>0</w:t>
            </w:r>
          </w:p>
        </w:tc>
        <w:tc>
          <w:tcPr>
            <w:tcW w:w="576" w:type="dxa"/>
          </w:tcPr>
          <w:p w14:paraId="35AB1CE2" w14:textId="77777777" w:rsidR="004E0BC2" w:rsidRPr="00EB59AF" w:rsidRDefault="004E0BC2" w:rsidP="004E0BC2">
            <w:pPr>
              <w:pStyle w:val="TAC"/>
            </w:pPr>
            <w:r w:rsidRPr="00E54221">
              <w:rPr>
                <w:rFonts w:hint="eastAsia"/>
              </w:rPr>
              <w:t>7</w:t>
            </w:r>
            <w:r w:rsidRPr="00E54221">
              <w:t>0</w:t>
            </w:r>
          </w:p>
        </w:tc>
        <w:tc>
          <w:tcPr>
            <w:tcW w:w="536" w:type="dxa"/>
          </w:tcPr>
          <w:p w14:paraId="007FCCF1" w14:textId="77777777" w:rsidR="004E0BC2" w:rsidRPr="00EB59AF" w:rsidRDefault="004E0BC2" w:rsidP="004E0BC2">
            <w:pPr>
              <w:pStyle w:val="TAC"/>
            </w:pPr>
            <w:r w:rsidRPr="00E54221">
              <w:rPr>
                <w:rFonts w:hint="eastAsia"/>
              </w:rPr>
              <w:t>8</w:t>
            </w:r>
            <w:r w:rsidRPr="00E54221">
              <w:t>0</w:t>
            </w:r>
          </w:p>
        </w:tc>
        <w:tc>
          <w:tcPr>
            <w:tcW w:w="616" w:type="dxa"/>
          </w:tcPr>
          <w:p w14:paraId="41E5EDED" w14:textId="77777777" w:rsidR="004E0BC2" w:rsidRPr="00EB59AF" w:rsidRDefault="004E0BC2" w:rsidP="004E0BC2">
            <w:pPr>
              <w:pStyle w:val="TAC"/>
            </w:pPr>
            <w:r w:rsidRPr="00E54221">
              <w:rPr>
                <w:rFonts w:hint="eastAsia"/>
              </w:rPr>
              <w:t>90</w:t>
            </w:r>
          </w:p>
        </w:tc>
        <w:tc>
          <w:tcPr>
            <w:tcW w:w="576" w:type="dxa"/>
          </w:tcPr>
          <w:p w14:paraId="2CE575AA" w14:textId="77777777" w:rsidR="004E0BC2" w:rsidRPr="00EB59AF" w:rsidRDefault="004E0BC2" w:rsidP="004E0BC2">
            <w:pPr>
              <w:pStyle w:val="TAC"/>
            </w:pPr>
            <w:r w:rsidRPr="00E54221">
              <w:rPr>
                <w:rFonts w:hint="eastAsia"/>
              </w:rPr>
              <w:t>1</w:t>
            </w:r>
            <w:r w:rsidRPr="00E54221">
              <w:t>00</w:t>
            </w:r>
          </w:p>
        </w:tc>
        <w:tc>
          <w:tcPr>
            <w:tcW w:w="1287" w:type="dxa"/>
            <w:tcBorders>
              <w:top w:val="nil"/>
            </w:tcBorders>
            <w:shd w:val="clear" w:color="auto" w:fill="auto"/>
          </w:tcPr>
          <w:p w14:paraId="79DFD485" w14:textId="77777777" w:rsidR="004E0BC2" w:rsidRPr="00A1115A" w:rsidRDefault="004E0BC2" w:rsidP="004E0BC2">
            <w:pPr>
              <w:pStyle w:val="TAC"/>
              <w:rPr>
                <w:lang w:val="en-US" w:eastAsia="zh-CN"/>
              </w:rPr>
            </w:pPr>
          </w:p>
        </w:tc>
      </w:tr>
      <w:tr w:rsidR="004E0BC2" w:rsidRPr="00A1115A" w14:paraId="7AAA3AFA"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368042F" w14:textId="77777777" w:rsidR="004E0BC2" w:rsidRPr="00A1115A" w:rsidRDefault="004E0BC2" w:rsidP="004E0BC2">
            <w:pPr>
              <w:pStyle w:val="TAC"/>
              <w:rPr>
                <w:lang w:val="en-US" w:eastAsia="zh-CN"/>
              </w:rPr>
            </w:pPr>
            <w:r w:rsidRPr="00C845D7">
              <w:t>CA_n41A-n66A-n71A-n78(2A)</w:t>
            </w:r>
          </w:p>
        </w:tc>
        <w:tc>
          <w:tcPr>
            <w:tcW w:w="1457" w:type="dxa"/>
            <w:tcBorders>
              <w:bottom w:val="nil"/>
            </w:tcBorders>
            <w:shd w:val="clear" w:color="auto" w:fill="auto"/>
          </w:tcPr>
          <w:p w14:paraId="78757A41" w14:textId="77777777" w:rsidR="004E0BC2" w:rsidRPr="003E0594" w:rsidRDefault="004E0BC2" w:rsidP="004E0BC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4DE00121" w14:textId="77777777" w:rsidR="004E0BC2" w:rsidRPr="003E0594" w:rsidRDefault="004E0BC2" w:rsidP="004E0BC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5983006" w14:textId="77777777" w:rsidR="004E0BC2" w:rsidRPr="003E0594" w:rsidRDefault="004E0BC2" w:rsidP="004E0BC2">
            <w:pPr>
              <w:pStyle w:val="TAC"/>
              <w:rPr>
                <w:lang w:val="en-US" w:eastAsia="zh-CN"/>
              </w:rPr>
            </w:pPr>
            <w:r w:rsidRPr="003E0594">
              <w:rPr>
                <w:lang w:val="en-US" w:eastAsia="zh-CN"/>
              </w:rPr>
              <w:t>CA_</w:t>
            </w:r>
            <w:r>
              <w:rPr>
                <w:lang w:val="en-US" w:eastAsia="zh-CN"/>
              </w:rPr>
              <w:t>n41</w:t>
            </w:r>
            <w:r w:rsidRPr="003E0594">
              <w:rPr>
                <w:lang w:val="en-US" w:eastAsia="zh-CN"/>
              </w:rPr>
              <w:t>A-n78A</w:t>
            </w:r>
          </w:p>
          <w:p w14:paraId="5A771245" w14:textId="77777777" w:rsidR="004E0BC2" w:rsidRPr="003E0594" w:rsidRDefault="004E0BC2" w:rsidP="004E0BC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504D4D5" w14:textId="77777777" w:rsidR="004E0BC2" w:rsidRPr="003E0594" w:rsidRDefault="004E0BC2" w:rsidP="004E0BC2">
            <w:pPr>
              <w:pStyle w:val="TAC"/>
              <w:rPr>
                <w:lang w:val="en-US" w:eastAsia="zh-CN"/>
              </w:rPr>
            </w:pPr>
            <w:r w:rsidRPr="003E0594">
              <w:rPr>
                <w:lang w:val="en-US" w:eastAsia="zh-CN"/>
              </w:rPr>
              <w:t>CA_n</w:t>
            </w:r>
            <w:r>
              <w:rPr>
                <w:lang w:val="en-US" w:eastAsia="zh-CN"/>
              </w:rPr>
              <w:t>66</w:t>
            </w:r>
            <w:r w:rsidRPr="003E0594">
              <w:rPr>
                <w:lang w:val="en-US" w:eastAsia="zh-CN"/>
              </w:rPr>
              <w:t>A-n78A</w:t>
            </w:r>
          </w:p>
          <w:p w14:paraId="4565BB35" w14:textId="77777777" w:rsidR="004E0BC2" w:rsidRPr="00A1115A" w:rsidRDefault="004E0BC2" w:rsidP="004E0BC2">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6ACBB332" w14:textId="77777777" w:rsidR="004E0BC2" w:rsidRPr="00346E3D" w:rsidRDefault="004E0BC2" w:rsidP="004E0BC2">
            <w:pPr>
              <w:pStyle w:val="TAC"/>
            </w:pPr>
            <w:r>
              <w:rPr>
                <w:lang w:eastAsia="zh-CN"/>
              </w:rPr>
              <w:t>n</w:t>
            </w:r>
            <w:r>
              <w:rPr>
                <w:rFonts w:hint="eastAsia"/>
                <w:lang w:eastAsia="zh-CN"/>
              </w:rPr>
              <w:t>4</w:t>
            </w:r>
            <w:r>
              <w:rPr>
                <w:lang w:eastAsia="zh-CN"/>
              </w:rPr>
              <w:t>1</w:t>
            </w:r>
          </w:p>
        </w:tc>
        <w:tc>
          <w:tcPr>
            <w:tcW w:w="471" w:type="dxa"/>
          </w:tcPr>
          <w:p w14:paraId="23A6884A" w14:textId="77777777" w:rsidR="004E0BC2" w:rsidRPr="00A1115A" w:rsidRDefault="004E0BC2" w:rsidP="004E0BC2">
            <w:pPr>
              <w:pStyle w:val="TAC"/>
              <w:rPr>
                <w:rFonts w:cs="Arial"/>
                <w:szCs w:val="18"/>
                <w:lang w:val="en-US" w:eastAsia="zh-CN"/>
              </w:rPr>
            </w:pPr>
          </w:p>
        </w:tc>
        <w:tc>
          <w:tcPr>
            <w:tcW w:w="576" w:type="dxa"/>
          </w:tcPr>
          <w:p w14:paraId="46C753ED" w14:textId="77777777" w:rsidR="004E0BC2" w:rsidRPr="00EB59AF" w:rsidRDefault="004E0BC2" w:rsidP="004E0BC2">
            <w:pPr>
              <w:pStyle w:val="TAC"/>
            </w:pPr>
            <w:r>
              <w:rPr>
                <w:rFonts w:hint="eastAsia"/>
                <w:lang w:eastAsia="zh-CN"/>
              </w:rPr>
              <w:t>1</w:t>
            </w:r>
            <w:r>
              <w:rPr>
                <w:lang w:eastAsia="zh-CN"/>
              </w:rPr>
              <w:t>0</w:t>
            </w:r>
          </w:p>
        </w:tc>
        <w:tc>
          <w:tcPr>
            <w:tcW w:w="576" w:type="dxa"/>
          </w:tcPr>
          <w:p w14:paraId="67EB8B27" w14:textId="77777777" w:rsidR="004E0BC2" w:rsidRPr="00EB59AF" w:rsidRDefault="004E0BC2" w:rsidP="004E0BC2">
            <w:pPr>
              <w:pStyle w:val="TAC"/>
            </w:pPr>
            <w:r>
              <w:rPr>
                <w:rFonts w:hint="eastAsia"/>
                <w:lang w:eastAsia="zh-CN"/>
              </w:rPr>
              <w:t>1</w:t>
            </w:r>
            <w:r>
              <w:rPr>
                <w:lang w:eastAsia="zh-CN"/>
              </w:rPr>
              <w:t>5</w:t>
            </w:r>
          </w:p>
        </w:tc>
        <w:tc>
          <w:tcPr>
            <w:tcW w:w="576" w:type="dxa"/>
          </w:tcPr>
          <w:p w14:paraId="52465220" w14:textId="77777777" w:rsidR="004E0BC2" w:rsidRPr="00EB59AF" w:rsidRDefault="004E0BC2" w:rsidP="004E0BC2">
            <w:pPr>
              <w:pStyle w:val="TAC"/>
            </w:pPr>
            <w:r>
              <w:rPr>
                <w:rFonts w:hint="eastAsia"/>
                <w:lang w:eastAsia="zh-CN"/>
              </w:rPr>
              <w:t>2</w:t>
            </w:r>
            <w:r>
              <w:rPr>
                <w:lang w:eastAsia="zh-CN"/>
              </w:rPr>
              <w:t>0</w:t>
            </w:r>
          </w:p>
        </w:tc>
        <w:tc>
          <w:tcPr>
            <w:tcW w:w="576" w:type="dxa"/>
          </w:tcPr>
          <w:p w14:paraId="6EC9723C" w14:textId="77777777" w:rsidR="004E0BC2" w:rsidRPr="00EB59AF" w:rsidRDefault="004E0BC2" w:rsidP="004E0BC2">
            <w:pPr>
              <w:pStyle w:val="TAC"/>
            </w:pPr>
          </w:p>
        </w:tc>
        <w:tc>
          <w:tcPr>
            <w:tcW w:w="581" w:type="dxa"/>
          </w:tcPr>
          <w:p w14:paraId="4130551E" w14:textId="77777777" w:rsidR="004E0BC2" w:rsidRPr="00EB59AF" w:rsidRDefault="004E0BC2" w:rsidP="004E0BC2">
            <w:pPr>
              <w:pStyle w:val="TAC"/>
            </w:pPr>
            <w:r>
              <w:rPr>
                <w:rFonts w:hint="eastAsia"/>
                <w:lang w:eastAsia="zh-CN"/>
              </w:rPr>
              <w:t>3</w:t>
            </w:r>
            <w:r>
              <w:rPr>
                <w:lang w:eastAsia="zh-CN"/>
              </w:rPr>
              <w:t>0</w:t>
            </w:r>
          </w:p>
        </w:tc>
        <w:tc>
          <w:tcPr>
            <w:tcW w:w="576" w:type="dxa"/>
          </w:tcPr>
          <w:p w14:paraId="763E3A55" w14:textId="77777777" w:rsidR="004E0BC2" w:rsidRPr="00EB59AF" w:rsidRDefault="004E0BC2" w:rsidP="004E0BC2">
            <w:pPr>
              <w:pStyle w:val="TAC"/>
            </w:pPr>
            <w:r>
              <w:rPr>
                <w:rFonts w:hint="eastAsia"/>
                <w:lang w:eastAsia="zh-CN"/>
              </w:rPr>
              <w:t>4</w:t>
            </w:r>
            <w:r>
              <w:rPr>
                <w:lang w:eastAsia="zh-CN"/>
              </w:rPr>
              <w:t>0</w:t>
            </w:r>
          </w:p>
        </w:tc>
        <w:tc>
          <w:tcPr>
            <w:tcW w:w="576" w:type="dxa"/>
          </w:tcPr>
          <w:p w14:paraId="4C50D84C" w14:textId="77777777" w:rsidR="004E0BC2" w:rsidRPr="00EB59AF" w:rsidRDefault="004E0BC2" w:rsidP="004E0BC2">
            <w:pPr>
              <w:pStyle w:val="TAC"/>
            </w:pPr>
            <w:r w:rsidRPr="00C845D7">
              <w:rPr>
                <w:rFonts w:hint="eastAsia"/>
                <w:lang w:eastAsia="zh-CN"/>
              </w:rPr>
              <w:t>5</w:t>
            </w:r>
            <w:r w:rsidRPr="00C845D7">
              <w:rPr>
                <w:lang w:eastAsia="zh-CN"/>
              </w:rPr>
              <w:t>0</w:t>
            </w:r>
          </w:p>
        </w:tc>
        <w:tc>
          <w:tcPr>
            <w:tcW w:w="576" w:type="dxa"/>
          </w:tcPr>
          <w:p w14:paraId="5486BA8B" w14:textId="77777777" w:rsidR="004E0BC2" w:rsidRPr="00EB59AF" w:rsidRDefault="004E0BC2" w:rsidP="004E0BC2">
            <w:pPr>
              <w:pStyle w:val="TAC"/>
            </w:pPr>
            <w:r w:rsidRPr="00C845D7">
              <w:rPr>
                <w:rFonts w:hint="eastAsia"/>
                <w:lang w:eastAsia="zh-CN"/>
              </w:rPr>
              <w:t>6</w:t>
            </w:r>
            <w:r w:rsidRPr="00C845D7">
              <w:rPr>
                <w:lang w:eastAsia="zh-CN"/>
              </w:rPr>
              <w:t>0</w:t>
            </w:r>
          </w:p>
        </w:tc>
        <w:tc>
          <w:tcPr>
            <w:tcW w:w="576" w:type="dxa"/>
          </w:tcPr>
          <w:p w14:paraId="4FAF45A8" w14:textId="77777777" w:rsidR="004E0BC2" w:rsidRPr="00EB59AF" w:rsidRDefault="004E0BC2" w:rsidP="004E0BC2">
            <w:pPr>
              <w:pStyle w:val="TAC"/>
            </w:pPr>
            <w:r w:rsidRPr="00C845D7">
              <w:rPr>
                <w:rFonts w:hint="eastAsia"/>
                <w:lang w:eastAsia="zh-CN"/>
              </w:rPr>
              <w:t>7</w:t>
            </w:r>
            <w:r w:rsidRPr="00C845D7">
              <w:rPr>
                <w:lang w:eastAsia="zh-CN"/>
              </w:rPr>
              <w:t>0</w:t>
            </w:r>
          </w:p>
        </w:tc>
        <w:tc>
          <w:tcPr>
            <w:tcW w:w="536" w:type="dxa"/>
          </w:tcPr>
          <w:p w14:paraId="12100BBC" w14:textId="77777777" w:rsidR="004E0BC2" w:rsidRPr="00EB59AF" w:rsidRDefault="004E0BC2" w:rsidP="004E0BC2">
            <w:pPr>
              <w:pStyle w:val="TAC"/>
            </w:pPr>
            <w:r w:rsidRPr="00C845D7">
              <w:rPr>
                <w:rFonts w:hint="eastAsia"/>
                <w:lang w:eastAsia="zh-CN"/>
              </w:rPr>
              <w:t>8</w:t>
            </w:r>
            <w:r w:rsidRPr="00C845D7">
              <w:rPr>
                <w:lang w:eastAsia="zh-CN"/>
              </w:rPr>
              <w:t>0</w:t>
            </w:r>
          </w:p>
        </w:tc>
        <w:tc>
          <w:tcPr>
            <w:tcW w:w="616" w:type="dxa"/>
          </w:tcPr>
          <w:p w14:paraId="0C9EECA3" w14:textId="77777777" w:rsidR="004E0BC2" w:rsidRPr="00EB59AF" w:rsidRDefault="004E0BC2" w:rsidP="004E0BC2">
            <w:pPr>
              <w:pStyle w:val="TAC"/>
            </w:pPr>
            <w:r w:rsidRPr="00C845D7">
              <w:rPr>
                <w:rFonts w:hint="eastAsia"/>
                <w:lang w:eastAsia="zh-CN"/>
              </w:rPr>
              <w:t>9</w:t>
            </w:r>
            <w:r w:rsidRPr="00C845D7">
              <w:rPr>
                <w:lang w:eastAsia="zh-CN"/>
              </w:rPr>
              <w:t>0</w:t>
            </w:r>
          </w:p>
        </w:tc>
        <w:tc>
          <w:tcPr>
            <w:tcW w:w="576" w:type="dxa"/>
          </w:tcPr>
          <w:p w14:paraId="47E8EBAD" w14:textId="77777777" w:rsidR="004E0BC2" w:rsidRPr="00EB59AF" w:rsidRDefault="004E0BC2" w:rsidP="004E0BC2">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DA62A1B" w14:textId="77777777" w:rsidR="004E0BC2" w:rsidRPr="00A1115A" w:rsidRDefault="004E0BC2" w:rsidP="004E0BC2">
            <w:pPr>
              <w:pStyle w:val="TAC"/>
              <w:rPr>
                <w:lang w:val="en-US" w:eastAsia="zh-CN"/>
              </w:rPr>
            </w:pPr>
            <w:r>
              <w:rPr>
                <w:lang w:eastAsia="zh-CN"/>
              </w:rPr>
              <w:t>0</w:t>
            </w:r>
          </w:p>
        </w:tc>
      </w:tr>
      <w:tr w:rsidR="004E0BC2" w:rsidRPr="00A1115A" w14:paraId="72C73BE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FA57B9C" w14:textId="77777777" w:rsidR="004E0BC2" w:rsidRPr="00A1115A" w:rsidRDefault="004E0BC2" w:rsidP="004E0BC2">
            <w:pPr>
              <w:pStyle w:val="TAC"/>
              <w:rPr>
                <w:lang w:val="en-US" w:eastAsia="zh-CN"/>
              </w:rPr>
            </w:pPr>
          </w:p>
        </w:tc>
        <w:tc>
          <w:tcPr>
            <w:tcW w:w="1457" w:type="dxa"/>
            <w:tcBorders>
              <w:top w:val="nil"/>
              <w:bottom w:val="nil"/>
            </w:tcBorders>
            <w:shd w:val="clear" w:color="auto" w:fill="auto"/>
          </w:tcPr>
          <w:p w14:paraId="3A83F400" w14:textId="77777777" w:rsidR="004E0BC2" w:rsidRPr="00A1115A" w:rsidRDefault="004E0BC2" w:rsidP="004E0BC2">
            <w:pPr>
              <w:pStyle w:val="TAC"/>
              <w:rPr>
                <w:lang w:val="en-US" w:eastAsia="zh-CN"/>
              </w:rPr>
            </w:pPr>
          </w:p>
        </w:tc>
        <w:tc>
          <w:tcPr>
            <w:tcW w:w="671" w:type="dxa"/>
            <w:shd w:val="clear" w:color="auto" w:fill="auto"/>
          </w:tcPr>
          <w:p w14:paraId="7334863A" w14:textId="77777777" w:rsidR="004E0BC2" w:rsidRPr="00346E3D" w:rsidRDefault="004E0BC2" w:rsidP="004E0BC2">
            <w:pPr>
              <w:pStyle w:val="TAC"/>
            </w:pPr>
            <w:r>
              <w:rPr>
                <w:lang w:eastAsia="zh-CN"/>
              </w:rPr>
              <w:t>n</w:t>
            </w:r>
            <w:r>
              <w:rPr>
                <w:rFonts w:hint="eastAsia"/>
                <w:lang w:eastAsia="zh-CN"/>
              </w:rPr>
              <w:t>66</w:t>
            </w:r>
          </w:p>
        </w:tc>
        <w:tc>
          <w:tcPr>
            <w:tcW w:w="471" w:type="dxa"/>
          </w:tcPr>
          <w:p w14:paraId="410E644B" w14:textId="77777777" w:rsidR="004E0BC2" w:rsidRPr="00A1115A" w:rsidRDefault="004E0BC2" w:rsidP="004E0BC2">
            <w:pPr>
              <w:pStyle w:val="TAC"/>
              <w:rPr>
                <w:rFonts w:cs="Arial"/>
                <w:szCs w:val="18"/>
                <w:lang w:val="en-US" w:eastAsia="zh-CN"/>
              </w:rPr>
            </w:pPr>
            <w:r>
              <w:rPr>
                <w:rFonts w:hint="eastAsia"/>
                <w:lang w:eastAsia="zh-CN"/>
              </w:rPr>
              <w:t>5</w:t>
            </w:r>
          </w:p>
        </w:tc>
        <w:tc>
          <w:tcPr>
            <w:tcW w:w="576" w:type="dxa"/>
          </w:tcPr>
          <w:p w14:paraId="602A6996" w14:textId="77777777" w:rsidR="004E0BC2" w:rsidRPr="00EB59AF" w:rsidRDefault="004E0BC2" w:rsidP="004E0BC2">
            <w:pPr>
              <w:pStyle w:val="TAC"/>
            </w:pPr>
            <w:r>
              <w:rPr>
                <w:rFonts w:hint="eastAsia"/>
                <w:lang w:eastAsia="zh-CN"/>
              </w:rPr>
              <w:t>1</w:t>
            </w:r>
            <w:r>
              <w:rPr>
                <w:lang w:eastAsia="zh-CN"/>
              </w:rPr>
              <w:t>0</w:t>
            </w:r>
          </w:p>
        </w:tc>
        <w:tc>
          <w:tcPr>
            <w:tcW w:w="576" w:type="dxa"/>
          </w:tcPr>
          <w:p w14:paraId="56217F40" w14:textId="77777777" w:rsidR="004E0BC2" w:rsidRPr="00EB59AF" w:rsidRDefault="004E0BC2" w:rsidP="004E0BC2">
            <w:pPr>
              <w:pStyle w:val="TAC"/>
            </w:pPr>
            <w:r>
              <w:rPr>
                <w:rFonts w:hint="eastAsia"/>
                <w:lang w:eastAsia="zh-CN"/>
              </w:rPr>
              <w:t>1</w:t>
            </w:r>
            <w:r>
              <w:rPr>
                <w:lang w:eastAsia="zh-CN"/>
              </w:rPr>
              <w:t>5</w:t>
            </w:r>
          </w:p>
        </w:tc>
        <w:tc>
          <w:tcPr>
            <w:tcW w:w="576" w:type="dxa"/>
          </w:tcPr>
          <w:p w14:paraId="5E1B9955" w14:textId="77777777" w:rsidR="004E0BC2" w:rsidRPr="00EB59AF" w:rsidRDefault="004E0BC2" w:rsidP="004E0BC2">
            <w:pPr>
              <w:pStyle w:val="TAC"/>
            </w:pPr>
            <w:r>
              <w:rPr>
                <w:lang w:eastAsia="zh-CN"/>
              </w:rPr>
              <w:t>20</w:t>
            </w:r>
          </w:p>
        </w:tc>
        <w:tc>
          <w:tcPr>
            <w:tcW w:w="576" w:type="dxa"/>
          </w:tcPr>
          <w:p w14:paraId="63D63EF9" w14:textId="77777777" w:rsidR="004E0BC2" w:rsidRPr="00EB59AF" w:rsidRDefault="004E0BC2" w:rsidP="004E0BC2">
            <w:pPr>
              <w:pStyle w:val="TAC"/>
            </w:pPr>
            <w:r>
              <w:rPr>
                <w:rFonts w:hint="eastAsia"/>
                <w:lang w:eastAsia="zh-CN"/>
              </w:rPr>
              <w:t>2</w:t>
            </w:r>
            <w:r>
              <w:rPr>
                <w:lang w:eastAsia="zh-CN"/>
              </w:rPr>
              <w:t>5</w:t>
            </w:r>
          </w:p>
        </w:tc>
        <w:tc>
          <w:tcPr>
            <w:tcW w:w="581" w:type="dxa"/>
          </w:tcPr>
          <w:p w14:paraId="2D3AC248" w14:textId="77777777" w:rsidR="004E0BC2" w:rsidRPr="00EB59AF" w:rsidRDefault="004E0BC2" w:rsidP="004E0BC2">
            <w:pPr>
              <w:pStyle w:val="TAC"/>
            </w:pPr>
            <w:r>
              <w:rPr>
                <w:rFonts w:hint="eastAsia"/>
                <w:lang w:eastAsia="zh-CN"/>
              </w:rPr>
              <w:t>3</w:t>
            </w:r>
            <w:r>
              <w:rPr>
                <w:lang w:eastAsia="zh-CN"/>
              </w:rPr>
              <w:t>0</w:t>
            </w:r>
          </w:p>
        </w:tc>
        <w:tc>
          <w:tcPr>
            <w:tcW w:w="576" w:type="dxa"/>
          </w:tcPr>
          <w:p w14:paraId="423C063E" w14:textId="77777777" w:rsidR="004E0BC2" w:rsidRPr="00EB59AF" w:rsidRDefault="004E0BC2" w:rsidP="004E0BC2">
            <w:pPr>
              <w:pStyle w:val="TAC"/>
            </w:pPr>
            <w:r>
              <w:rPr>
                <w:rFonts w:hint="eastAsia"/>
                <w:lang w:eastAsia="zh-CN"/>
              </w:rPr>
              <w:t>4</w:t>
            </w:r>
            <w:r>
              <w:rPr>
                <w:lang w:eastAsia="zh-CN"/>
              </w:rPr>
              <w:t>0</w:t>
            </w:r>
          </w:p>
        </w:tc>
        <w:tc>
          <w:tcPr>
            <w:tcW w:w="576" w:type="dxa"/>
          </w:tcPr>
          <w:p w14:paraId="13C85A4F" w14:textId="77777777" w:rsidR="004E0BC2" w:rsidRPr="00EB59AF" w:rsidRDefault="004E0BC2" w:rsidP="004E0BC2">
            <w:pPr>
              <w:pStyle w:val="TAC"/>
            </w:pPr>
          </w:p>
        </w:tc>
        <w:tc>
          <w:tcPr>
            <w:tcW w:w="576" w:type="dxa"/>
          </w:tcPr>
          <w:p w14:paraId="083D3DC1" w14:textId="77777777" w:rsidR="004E0BC2" w:rsidRPr="00EB59AF" w:rsidRDefault="004E0BC2" w:rsidP="004E0BC2">
            <w:pPr>
              <w:pStyle w:val="TAC"/>
            </w:pPr>
          </w:p>
        </w:tc>
        <w:tc>
          <w:tcPr>
            <w:tcW w:w="576" w:type="dxa"/>
          </w:tcPr>
          <w:p w14:paraId="3076B94E" w14:textId="77777777" w:rsidR="004E0BC2" w:rsidRPr="00EB59AF" w:rsidRDefault="004E0BC2" w:rsidP="004E0BC2">
            <w:pPr>
              <w:pStyle w:val="TAC"/>
            </w:pPr>
          </w:p>
        </w:tc>
        <w:tc>
          <w:tcPr>
            <w:tcW w:w="536" w:type="dxa"/>
          </w:tcPr>
          <w:p w14:paraId="55AFB4E9" w14:textId="77777777" w:rsidR="004E0BC2" w:rsidRPr="00EB59AF" w:rsidRDefault="004E0BC2" w:rsidP="004E0BC2">
            <w:pPr>
              <w:pStyle w:val="TAC"/>
            </w:pPr>
          </w:p>
        </w:tc>
        <w:tc>
          <w:tcPr>
            <w:tcW w:w="616" w:type="dxa"/>
          </w:tcPr>
          <w:p w14:paraId="50BC24BD" w14:textId="77777777" w:rsidR="004E0BC2" w:rsidRPr="00EB59AF" w:rsidRDefault="004E0BC2" w:rsidP="004E0BC2">
            <w:pPr>
              <w:pStyle w:val="TAC"/>
            </w:pPr>
          </w:p>
        </w:tc>
        <w:tc>
          <w:tcPr>
            <w:tcW w:w="576" w:type="dxa"/>
          </w:tcPr>
          <w:p w14:paraId="5CDA352F" w14:textId="77777777" w:rsidR="004E0BC2" w:rsidRPr="00EB59AF" w:rsidRDefault="004E0BC2" w:rsidP="004E0BC2">
            <w:pPr>
              <w:pStyle w:val="TAC"/>
            </w:pPr>
          </w:p>
        </w:tc>
        <w:tc>
          <w:tcPr>
            <w:tcW w:w="1287" w:type="dxa"/>
            <w:tcBorders>
              <w:top w:val="nil"/>
              <w:bottom w:val="nil"/>
            </w:tcBorders>
            <w:shd w:val="clear" w:color="auto" w:fill="auto"/>
          </w:tcPr>
          <w:p w14:paraId="3A3733B3" w14:textId="77777777" w:rsidR="004E0BC2" w:rsidRPr="00A1115A" w:rsidRDefault="004E0BC2" w:rsidP="004E0BC2">
            <w:pPr>
              <w:pStyle w:val="TAC"/>
              <w:rPr>
                <w:lang w:val="en-US" w:eastAsia="zh-CN"/>
              </w:rPr>
            </w:pPr>
          </w:p>
        </w:tc>
      </w:tr>
      <w:tr w:rsidR="004E0BC2" w:rsidRPr="00A1115A" w14:paraId="00184372"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60512F7B" w14:textId="77777777" w:rsidR="004E0BC2" w:rsidRPr="00A1115A" w:rsidRDefault="004E0BC2" w:rsidP="004E0BC2">
            <w:pPr>
              <w:pStyle w:val="TAC"/>
              <w:rPr>
                <w:lang w:val="en-US" w:eastAsia="zh-CN"/>
              </w:rPr>
            </w:pPr>
          </w:p>
        </w:tc>
        <w:tc>
          <w:tcPr>
            <w:tcW w:w="1457" w:type="dxa"/>
            <w:tcBorders>
              <w:top w:val="nil"/>
              <w:bottom w:val="nil"/>
            </w:tcBorders>
            <w:shd w:val="clear" w:color="auto" w:fill="auto"/>
          </w:tcPr>
          <w:p w14:paraId="25976E8E" w14:textId="77777777" w:rsidR="004E0BC2" w:rsidRPr="00A1115A" w:rsidRDefault="004E0BC2" w:rsidP="004E0BC2">
            <w:pPr>
              <w:pStyle w:val="TAC"/>
              <w:rPr>
                <w:lang w:val="en-US" w:eastAsia="zh-CN"/>
              </w:rPr>
            </w:pPr>
          </w:p>
        </w:tc>
        <w:tc>
          <w:tcPr>
            <w:tcW w:w="671" w:type="dxa"/>
            <w:shd w:val="clear" w:color="auto" w:fill="auto"/>
          </w:tcPr>
          <w:p w14:paraId="3D791481" w14:textId="77777777" w:rsidR="004E0BC2" w:rsidRPr="00346E3D" w:rsidRDefault="004E0BC2" w:rsidP="004E0BC2">
            <w:pPr>
              <w:pStyle w:val="TAC"/>
            </w:pPr>
            <w:r>
              <w:rPr>
                <w:lang w:eastAsia="zh-CN"/>
              </w:rPr>
              <w:t>n</w:t>
            </w:r>
            <w:r>
              <w:rPr>
                <w:rFonts w:hint="eastAsia"/>
                <w:lang w:eastAsia="zh-CN"/>
              </w:rPr>
              <w:t>71</w:t>
            </w:r>
          </w:p>
        </w:tc>
        <w:tc>
          <w:tcPr>
            <w:tcW w:w="471" w:type="dxa"/>
          </w:tcPr>
          <w:p w14:paraId="69146750" w14:textId="77777777" w:rsidR="004E0BC2" w:rsidRPr="00A1115A" w:rsidRDefault="004E0BC2" w:rsidP="004E0BC2">
            <w:pPr>
              <w:pStyle w:val="TAC"/>
              <w:rPr>
                <w:rFonts w:cs="Arial"/>
                <w:szCs w:val="18"/>
                <w:lang w:val="en-US" w:eastAsia="zh-CN"/>
              </w:rPr>
            </w:pPr>
            <w:r>
              <w:rPr>
                <w:rFonts w:hint="eastAsia"/>
                <w:lang w:eastAsia="zh-CN"/>
              </w:rPr>
              <w:t>5</w:t>
            </w:r>
          </w:p>
        </w:tc>
        <w:tc>
          <w:tcPr>
            <w:tcW w:w="576" w:type="dxa"/>
          </w:tcPr>
          <w:p w14:paraId="4ECC48B8" w14:textId="77777777" w:rsidR="004E0BC2" w:rsidRPr="00EB59AF" w:rsidRDefault="004E0BC2" w:rsidP="004E0BC2">
            <w:pPr>
              <w:pStyle w:val="TAC"/>
            </w:pPr>
            <w:r>
              <w:rPr>
                <w:rFonts w:hint="eastAsia"/>
                <w:lang w:eastAsia="zh-CN"/>
              </w:rPr>
              <w:t>1</w:t>
            </w:r>
            <w:r>
              <w:rPr>
                <w:lang w:eastAsia="zh-CN"/>
              </w:rPr>
              <w:t>0</w:t>
            </w:r>
          </w:p>
        </w:tc>
        <w:tc>
          <w:tcPr>
            <w:tcW w:w="576" w:type="dxa"/>
          </w:tcPr>
          <w:p w14:paraId="0E0EA0D3" w14:textId="77777777" w:rsidR="004E0BC2" w:rsidRPr="00EB59AF" w:rsidRDefault="004E0BC2" w:rsidP="004E0BC2">
            <w:pPr>
              <w:pStyle w:val="TAC"/>
            </w:pPr>
            <w:r>
              <w:rPr>
                <w:rFonts w:hint="eastAsia"/>
                <w:lang w:eastAsia="zh-CN"/>
              </w:rPr>
              <w:t>1</w:t>
            </w:r>
            <w:r>
              <w:rPr>
                <w:lang w:eastAsia="zh-CN"/>
              </w:rPr>
              <w:t>5</w:t>
            </w:r>
          </w:p>
        </w:tc>
        <w:tc>
          <w:tcPr>
            <w:tcW w:w="576" w:type="dxa"/>
          </w:tcPr>
          <w:p w14:paraId="623C7A4B" w14:textId="77777777" w:rsidR="004E0BC2" w:rsidRPr="00EB59AF" w:rsidRDefault="004E0BC2" w:rsidP="004E0BC2">
            <w:pPr>
              <w:pStyle w:val="TAC"/>
            </w:pPr>
            <w:r>
              <w:rPr>
                <w:lang w:eastAsia="zh-CN"/>
              </w:rPr>
              <w:t>20</w:t>
            </w:r>
          </w:p>
        </w:tc>
        <w:tc>
          <w:tcPr>
            <w:tcW w:w="576" w:type="dxa"/>
          </w:tcPr>
          <w:p w14:paraId="452C7F90" w14:textId="77777777" w:rsidR="004E0BC2" w:rsidRPr="00EB59AF" w:rsidRDefault="004E0BC2" w:rsidP="004E0BC2">
            <w:pPr>
              <w:pStyle w:val="TAC"/>
            </w:pPr>
          </w:p>
        </w:tc>
        <w:tc>
          <w:tcPr>
            <w:tcW w:w="581" w:type="dxa"/>
          </w:tcPr>
          <w:p w14:paraId="57269BDD" w14:textId="77777777" w:rsidR="004E0BC2" w:rsidRPr="00EB59AF" w:rsidRDefault="004E0BC2" w:rsidP="004E0BC2">
            <w:pPr>
              <w:pStyle w:val="TAC"/>
            </w:pPr>
          </w:p>
        </w:tc>
        <w:tc>
          <w:tcPr>
            <w:tcW w:w="576" w:type="dxa"/>
          </w:tcPr>
          <w:p w14:paraId="7F366458" w14:textId="77777777" w:rsidR="004E0BC2" w:rsidRPr="00EB59AF" w:rsidRDefault="004E0BC2" w:rsidP="004E0BC2">
            <w:pPr>
              <w:pStyle w:val="TAC"/>
            </w:pPr>
          </w:p>
        </w:tc>
        <w:tc>
          <w:tcPr>
            <w:tcW w:w="576" w:type="dxa"/>
          </w:tcPr>
          <w:p w14:paraId="64B475DC" w14:textId="77777777" w:rsidR="004E0BC2" w:rsidRPr="00EB59AF" w:rsidRDefault="004E0BC2" w:rsidP="004E0BC2">
            <w:pPr>
              <w:pStyle w:val="TAC"/>
            </w:pPr>
          </w:p>
        </w:tc>
        <w:tc>
          <w:tcPr>
            <w:tcW w:w="576" w:type="dxa"/>
          </w:tcPr>
          <w:p w14:paraId="7A1A565B" w14:textId="77777777" w:rsidR="004E0BC2" w:rsidRPr="00EB59AF" w:rsidRDefault="004E0BC2" w:rsidP="004E0BC2">
            <w:pPr>
              <w:pStyle w:val="TAC"/>
            </w:pPr>
          </w:p>
        </w:tc>
        <w:tc>
          <w:tcPr>
            <w:tcW w:w="576" w:type="dxa"/>
          </w:tcPr>
          <w:p w14:paraId="5F6FCE4D" w14:textId="77777777" w:rsidR="004E0BC2" w:rsidRPr="00EB59AF" w:rsidRDefault="004E0BC2" w:rsidP="004E0BC2">
            <w:pPr>
              <w:pStyle w:val="TAC"/>
            </w:pPr>
          </w:p>
        </w:tc>
        <w:tc>
          <w:tcPr>
            <w:tcW w:w="536" w:type="dxa"/>
          </w:tcPr>
          <w:p w14:paraId="5F4A59E1" w14:textId="77777777" w:rsidR="004E0BC2" w:rsidRPr="00EB59AF" w:rsidRDefault="004E0BC2" w:rsidP="004E0BC2">
            <w:pPr>
              <w:pStyle w:val="TAC"/>
            </w:pPr>
          </w:p>
        </w:tc>
        <w:tc>
          <w:tcPr>
            <w:tcW w:w="616" w:type="dxa"/>
          </w:tcPr>
          <w:p w14:paraId="4266FAE2" w14:textId="77777777" w:rsidR="004E0BC2" w:rsidRPr="00EB59AF" w:rsidRDefault="004E0BC2" w:rsidP="004E0BC2">
            <w:pPr>
              <w:pStyle w:val="TAC"/>
            </w:pPr>
          </w:p>
        </w:tc>
        <w:tc>
          <w:tcPr>
            <w:tcW w:w="576" w:type="dxa"/>
          </w:tcPr>
          <w:p w14:paraId="03B38A65" w14:textId="77777777" w:rsidR="004E0BC2" w:rsidRPr="00EB59AF" w:rsidRDefault="004E0BC2" w:rsidP="004E0BC2">
            <w:pPr>
              <w:pStyle w:val="TAC"/>
            </w:pPr>
          </w:p>
        </w:tc>
        <w:tc>
          <w:tcPr>
            <w:tcW w:w="1287" w:type="dxa"/>
            <w:tcBorders>
              <w:top w:val="nil"/>
              <w:bottom w:val="nil"/>
            </w:tcBorders>
            <w:shd w:val="clear" w:color="auto" w:fill="auto"/>
          </w:tcPr>
          <w:p w14:paraId="19D0F373" w14:textId="77777777" w:rsidR="004E0BC2" w:rsidRPr="00A1115A" w:rsidRDefault="004E0BC2" w:rsidP="004E0BC2">
            <w:pPr>
              <w:pStyle w:val="TAC"/>
              <w:rPr>
                <w:lang w:val="en-US" w:eastAsia="zh-CN"/>
              </w:rPr>
            </w:pPr>
          </w:p>
        </w:tc>
      </w:tr>
      <w:tr w:rsidR="004E0BC2" w:rsidRPr="00A1115A" w14:paraId="4C8F44AF"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3DE01686" w14:textId="77777777" w:rsidR="004E0BC2" w:rsidRPr="00A1115A" w:rsidRDefault="004E0BC2" w:rsidP="004E0BC2">
            <w:pPr>
              <w:pStyle w:val="TAC"/>
              <w:rPr>
                <w:lang w:val="en-US" w:eastAsia="zh-CN"/>
              </w:rPr>
            </w:pPr>
          </w:p>
        </w:tc>
        <w:tc>
          <w:tcPr>
            <w:tcW w:w="1457" w:type="dxa"/>
            <w:tcBorders>
              <w:top w:val="nil"/>
            </w:tcBorders>
            <w:shd w:val="clear" w:color="auto" w:fill="auto"/>
          </w:tcPr>
          <w:p w14:paraId="58CCEFAA" w14:textId="77777777" w:rsidR="004E0BC2" w:rsidRPr="00A1115A" w:rsidRDefault="004E0BC2" w:rsidP="004E0BC2">
            <w:pPr>
              <w:pStyle w:val="TAC"/>
              <w:rPr>
                <w:lang w:val="en-US" w:eastAsia="zh-CN"/>
              </w:rPr>
            </w:pPr>
          </w:p>
        </w:tc>
        <w:tc>
          <w:tcPr>
            <w:tcW w:w="671" w:type="dxa"/>
            <w:shd w:val="clear" w:color="auto" w:fill="auto"/>
          </w:tcPr>
          <w:p w14:paraId="49134431" w14:textId="77777777" w:rsidR="004E0BC2" w:rsidRPr="00346E3D" w:rsidRDefault="004E0BC2" w:rsidP="004E0BC2">
            <w:pPr>
              <w:pStyle w:val="TAC"/>
            </w:pPr>
            <w:r>
              <w:rPr>
                <w:lang w:eastAsia="zh-CN"/>
              </w:rPr>
              <w:t>n</w:t>
            </w:r>
            <w:r>
              <w:rPr>
                <w:rFonts w:hint="eastAsia"/>
                <w:lang w:eastAsia="zh-CN"/>
              </w:rPr>
              <w:t>7</w:t>
            </w:r>
            <w:r>
              <w:rPr>
                <w:lang w:eastAsia="zh-CN"/>
              </w:rPr>
              <w:t>8</w:t>
            </w:r>
          </w:p>
        </w:tc>
        <w:tc>
          <w:tcPr>
            <w:tcW w:w="7388" w:type="dxa"/>
            <w:gridSpan w:val="13"/>
          </w:tcPr>
          <w:p w14:paraId="032BFA2D" w14:textId="77777777" w:rsidR="004E0BC2" w:rsidRPr="00EB59AF" w:rsidRDefault="004E0BC2" w:rsidP="004E0BC2">
            <w:pPr>
              <w:pStyle w:val="TAC"/>
            </w:pPr>
            <w:r>
              <w:t>See CA_n78(2A) Bandwidth Combination Set 2</w:t>
            </w:r>
            <w:r w:rsidRPr="00D542F5">
              <w:t xml:space="preserve"> in Table 5.5A.2-1</w:t>
            </w:r>
          </w:p>
        </w:tc>
        <w:tc>
          <w:tcPr>
            <w:tcW w:w="1287" w:type="dxa"/>
            <w:tcBorders>
              <w:top w:val="nil"/>
            </w:tcBorders>
            <w:shd w:val="clear" w:color="auto" w:fill="auto"/>
          </w:tcPr>
          <w:p w14:paraId="492932D0" w14:textId="77777777" w:rsidR="004E0BC2" w:rsidRPr="00A1115A" w:rsidRDefault="004E0BC2" w:rsidP="004E0BC2">
            <w:pPr>
              <w:pStyle w:val="TAC"/>
              <w:rPr>
                <w:lang w:val="en-US" w:eastAsia="zh-CN"/>
              </w:rPr>
            </w:pPr>
          </w:p>
        </w:tc>
      </w:tr>
      <w:tr w:rsidR="004E0BC2" w:rsidRPr="00A1115A" w14:paraId="59B49386" w14:textId="77777777" w:rsidTr="004E0BC2">
        <w:trPr>
          <w:trHeight w:val="187"/>
          <w:jc w:val="center"/>
        </w:trPr>
        <w:tc>
          <w:tcPr>
            <w:tcW w:w="1416" w:type="dxa"/>
            <w:tcBorders>
              <w:bottom w:val="nil"/>
            </w:tcBorders>
            <w:shd w:val="clear" w:color="auto" w:fill="auto"/>
          </w:tcPr>
          <w:p w14:paraId="2F4AC65E" w14:textId="77777777" w:rsidR="004E0BC2" w:rsidRPr="009373CC" w:rsidRDefault="004E0BC2" w:rsidP="004E0BC2">
            <w:pPr>
              <w:pStyle w:val="TAC"/>
            </w:pPr>
            <w:r w:rsidRPr="008C46C2">
              <w:t>CA_n41A-n66(2A)-n71A-n78(2A)</w:t>
            </w:r>
          </w:p>
        </w:tc>
        <w:tc>
          <w:tcPr>
            <w:tcW w:w="1457" w:type="dxa"/>
            <w:tcBorders>
              <w:bottom w:val="nil"/>
            </w:tcBorders>
            <w:shd w:val="clear" w:color="auto" w:fill="auto"/>
          </w:tcPr>
          <w:p w14:paraId="62A8C0FD" w14:textId="77777777" w:rsidR="004E0BC2" w:rsidRPr="003E0594" w:rsidRDefault="004E0BC2" w:rsidP="004E0BC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F0096A1" w14:textId="77777777" w:rsidR="004E0BC2" w:rsidRPr="003E0594" w:rsidRDefault="004E0BC2" w:rsidP="004E0BC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49F8DD5" w14:textId="77777777" w:rsidR="004E0BC2" w:rsidRPr="003E0594" w:rsidRDefault="004E0BC2" w:rsidP="004E0BC2">
            <w:pPr>
              <w:pStyle w:val="TAC"/>
              <w:rPr>
                <w:lang w:val="en-US" w:eastAsia="zh-CN"/>
              </w:rPr>
            </w:pPr>
            <w:r w:rsidRPr="003E0594">
              <w:rPr>
                <w:lang w:val="en-US" w:eastAsia="zh-CN"/>
              </w:rPr>
              <w:t>CA_</w:t>
            </w:r>
            <w:r>
              <w:rPr>
                <w:lang w:val="en-US" w:eastAsia="zh-CN"/>
              </w:rPr>
              <w:t>n41</w:t>
            </w:r>
            <w:r w:rsidRPr="003E0594">
              <w:rPr>
                <w:lang w:val="en-US" w:eastAsia="zh-CN"/>
              </w:rPr>
              <w:t>A-n78A</w:t>
            </w:r>
          </w:p>
          <w:p w14:paraId="0810FB39" w14:textId="77777777" w:rsidR="004E0BC2" w:rsidRPr="003E0594" w:rsidRDefault="004E0BC2" w:rsidP="004E0BC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E828131" w14:textId="77777777" w:rsidR="004E0BC2" w:rsidRPr="003E0594" w:rsidRDefault="004E0BC2" w:rsidP="004E0BC2">
            <w:pPr>
              <w:pStyle w:val="TAC"/>
              <w:rPr>
                <w:lang w:val="en-US" w:eastAsia="zh-CN"/>
              </w:rPr>
            </w:pPr>
            <w:r w:rsidRPr="003E0594">
              <w:rPr>
                <w:lang w:val="en-US" w:eastAsia="zh-CN"/>
              </w:rPr>
              <w:t>CA_n</w:t>
            </w:r>
            <w:r>
              <w:rPr>
                <w:lang w:val="en-US" w:eastAsia="zh-CN"/>
              </w:rPr>
              <w:t>66</w:t>
            </w:r>
            <w:r w:rsidRPr="003E0594">
              <w:rPr>
                <w:lang w:val="en-US" w:eastAsia="zh-CN"/>
              </w:rPr>
              <w:t>A-n78A</w:t>
            </w:r>
          </w:p>
          <w:p w14:paraId="3FA2F337" w14:textId="77777777" w:rsidR="004E0BC2" w:rsidRPr="00A1115A" w:rsidRDefault="004E0BC2" w:rsidP="004E0BC2">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69596A95" w14:textId="77777777" w:rsidR="004E0BC2" w:rsidRPr="00346E3D" w:rsidRDefault="004E0BC2" w:rsidP="004E0BC2">
            <w:pPr>
              <w:pStyle w:val="TAC"/>
            </w:pPr>
            <w:r>
              <w:rPr>
                <w:lang w:eastAsia="zh-CN"/>
              </w:rPr>
              <w:t>n</w:t>
            </w:r>
            <w:r>
              <w:rPr>
                <w:rFonts w:hint="eastAsia"/>
                <w:lang w:eastAsia="zh-CN"/>
              </w:rPr>
              <w:t>4</w:t>
            </w:r>
            <w:r>
              <w:rPr>
                <w:lang w:eastAsia="zh-CN"/>
              </w:rPr>
              <w:t>1</w:t>
            </w:r>
          </w:p>
        </w:tc>
        <w:tc>
          <w:tcPr>
            <w:tcW w:w="471" w:type="dxa"/>
          </w:tcPr>
          <w:p w14:paraId="265ABBA9" w14:textId="77777777" w:rsidR="004E0BC2" w:rsidRPr="00A1115A" w:rsidRDefault="004E0BC2" w:rsidP="004E0BC2">
            <w:pPr>
              <w:pStyle w:val="TAC"/>
              <w:rPr>
                <w:rFonts w:cs="Arial"/>
                <w:szCs w:val="18"/>
                <w:lang w:val="en-US" w:eastAsia="zh-CN"/>
              </w:rPr>
            </w:pPr>
          </w:p>
        </w:tc>
        <w:tc>
          <w:tcPr>
            <w:tcW w:w="576" w:type="dxa"/>
          </w:tcPr>
          <w:p w14:paraId="01DDFA98" w14:textId="77777777" w:rsidR="004E0BC2" w:rsidRPr="00EB59AF" w:rsidRDefault="004E0BC2" w:rsidP="004E0BC2">
            <w:pPr>
              <w:pStyle w:val="TAC"/>
            </w:pPr>
            <w:r>
              <w:rPr>
                <w:rFonts w:hint="eastAsia"/>
                <w:lang w:eastAsia="zh-CN"/>
              </w:rPr>
              <w:t>1</w:t>
            </w:r>
            <w:r>
              <w:rPr>
                <w:lang w:eastAsia="zh-CN"/>
              </w:rPr>
              <w:t>0</w:t>
            </w:r>
          </w:p>
        </w:tc>
        <w:tc>
          <w:tcPr>
            <w:tcW w:w="576" w:type="dxa"/>
          </w:tcPr>
          <w:p w14:paraId="3BE35589" w14:textId="77777777" w:rsidR="004E0BC2" w:rsidRPr="00EB59AF" w:rsidRDefault="004E0BC2" w:rsidP="004E0BC2">
            <w:pPr>
              <w:pStyle w:val="TAC"/>
            </w:pPr>
            <w:r>
              <w:rPr>
                <w:rFonts w:hint="eastAsia"/>
                <w:lang w:eastAsia="zh-CN"/>
              </w:rPr>
              <w:t>1</w:t>
            </w:r>
            <w:r>
              <w:rPr>
                <w:lang w:eastAsia="zh-CN"/>
              </w:rPr>
              <w:t>5</w:t>
            </w:r>
          </w:p>
        </w:tc>
        <w:tc>
          <w:tcPr>
            <w:tcW w:w="576" w:type="dxa"/>
          </w:tcPr>
          <w:p w14:paraId="1B554B15" w14:textId="77777777" w:rsidR="004E0BC2" w:rsidRPr="00EB59AF" w:rsidRDefault="004E0BC2" w:rsidP="004E0BC2">
            <w:pPr>
              <w:pStyle w:val="TAC"/>
            </w:pPr>
            <w:r>
              <w:rPr>
                <w:rFonts w:hint="eastAsia"/>
                <w:lang w:eastAsia="zh-CN"/>
              </w:rPr>
              <w:t>2</w:t>
            </w:r>
            <w:r>
              <w:rPr>
                <w:lang w:eastAsia="zh-CN"/>
              </w:rPr>
              <w:t>0</w:t>
            </w:r>
          </w:p>
        </w:tc>
        <w:tc>
          <w:tcPr>
            <w:tcW w:w="576" w:type="dxa"/>
          </w:tcPr>
          <w:p w14:paraId="322E14BC" w14:textId="77777777" w:rsidR="004E0BC2" w:rsidRPr="00EB59AF" w:rsidRDefault="004E0BC2" w:rsidP="004E0BC2">
            <w:pPr>
              <w:pStyle w:val="TAC"/>
            </w:pPr>
          </w:p>
        </w:tc>
        <w:tc>
          <w:tcPr>
            <w:tcW w:w="581" w:type="dxa"/>
          </w:tcPr>
          <w:p w14:paraId="2CDE3B4D" w14:textId="77777777" w:rsidR="004E0BC2" w:rsidRPr="00EB59AF" w:rsidRDefault="004E0BC2" w:rsidP="004E0BC2">
            <w:pPr>
              <w:pStyle w:val="TAC"/>
            </w:pPr>
            <w:r>
              <w:rPr>
                <w:rFonts w:hint="eastAsia"/>
                <w:lang w:eastAsia="zh-CN"/>
              </w:rPr>
              <w:t>3</w:t>
            </w:r>
            <w:r>
              <w:rPr>
                <w:lang w:eastAsia="zh-CN"/>
              </w:rPr>
              <w:t>0</w:t>
            </w:r>
          </w:p>
        </w:tc>
        <w:tc>
          <w:tcPr>
            <w:tcW w:w="576" w:type="dxa"/>
          </w:tcPr>
          <w:p w14:paraId="6495CBFE" w14:textId="77777777" w:rsidR="004E0BC2" w:rsidRPr="00EB59AF" w:rsidRDefault="004E0BC2" w:rsidP="004E0BC2">
            <w:pPr>
              <w:pStyle w:val="TAC"/>
            </w:pPr>
            <w:r>
              <w:rPr>
                <w:rFonts w:hint="eastAsia"/>
                <w:lang w:eastAsia="zh-CN"/>
              </w:rPr>
              <w:t>4</w:t>
            </w:r>
            <w:r>
              <w:rPr>
                <w:lang w:eastAsia="zh-CN"/>
              </w:rPr>
              <w:t>0</w:t>
            </w:r>
          </w:p>
        </w:tc>
        <w:tc>
          <w:tcPr>
            <w:tcW w:w="576" w:type="dxa"/>
          </w:tcPr>
          <w:p w14:paraId="61BFB300" w14:textId="77777777" w:rsidR="004E0BC2" w:rsidRPr="00EB59AF" w:rsidRDefault="004E0BC2" w:rsidP="004E0BC2">
            <w:pPr>
              <w:pStyle w:val="TAC"/>
            </w:pPr>
            <w:r w:rsidRPr="00C845D7">
              <w:rPr>
                <w:rFonts w:hint="eastAsia"/>
                <w:lang w:eastAsia="zh-CN"/>
              </w:rPr>
              <w:t>5</w:t>
            </w:r>
            <w:r w:rsidRPr="00C845D7">
              <w:rPr>
                <w:lang w:eastAsia="zh-CN"/>
              </w:rPr>
              <w:t>0</w:t>
            </w:r>
          </w:p>
        </w:tc>
        <w:tc>
          <w:tcPr>
            <w:tcW w:w="576" w:type="dxa"/>
          </w:tcPr>
          <w:p w14:paraId="1242FE24" w14:textId="77777777" w:rsidR="004E0BC2" w:rsidRPr="00EB59AF" w:rsidRDefault="004E0BC2" w:rsidP="004E0BC2">
            <w:pPr>
              <w:pStyle w:val="TAC"/>
            </w:pPr>
            <w:r w:rsidRPr="00C845D7">
              <w:rPr>
                <w:rFonts w:hint="eastAsia"/>
                <w:lang w:eastAsia="zh-CN"/>
              </w:rPr>
              <w:t>6</w:t>
            </w:r>
            <w:r w:rsidRPr="00C845D7">
              <w:rPr>
                <w:lang w:eastAsia="zh-CN"/>
              </w:rPr>
              <w:t>0</w:t>
            </w:r>
          </w:p>
        </w:tc>
        <w:tc>
          <w:tcPr>
            <w:tcW w:w="576" w:type="dxa"/>
          </w:tcPr>
          <w:p w14:paraId="2F1C5736" w14:textId="77777777" w:rsidR="004E0BC2" w:rsidRPr="00EB59AF" w:rsidRDefault="004E0BC2" w:rsidP="004E0BC2">
            <w:pPr>
              <w:pStyle w:val="TAC"/>
            </w:pPr>
            <w:r w:rsidRPr="00C845D7">
              <w:rPr>
                <w:rFonts w:hint="eastAsia"/>
                <w:lang w:eastAsia="zh-CN"/>
              </w:rPr>
              <w:t>7</w:t>
            </w:r>
            <w:r w:rsidRPr="00C845D7">
              <w:rPr>
                <w:lang w:eastAsia="zh-CN"/>
              </w:rPr>
              <w:t>0</w:t>
            </w:r>
          </w:p>
        </w:tc>
        <w:tc>
          <w:tcPr>
            <w:tcW w:w="536" w:type="dxa"/>
          </w:tcPr>
          <w:p w14:paraId="6D4A8BEE" w14:textId="77777777" w:rsidR="004E0BC2" w:rsidRPr="00EB59AF" w:rsidRDefault="004E0BC2" w:rsidP="004E0BC2">
            <w:pPr>
              <w:pStyle w:val="TAC"/>
            </w:pPr>
            <w:r w:rsidRPr="00C845D7">
              <w:rPr>
                <w:rFonts w:hint="eastAsia"/>
                <w:lang w:eastAsia="zh-CN"/>
              </w:rPr>
              <w:t>8</w:t>
            </w:r>
            <w:r w:rsidRPr="00C845D7">
              <w:rPr>
                <w:lang w:eastAsia="zh-CN"/>
              </w:rPr>
              <w:t>0</w:t>
            </w:r>
          </w:p>
        </w:tc>
        <w:tc>
          <w:tcPr>
            <w:tcW w:w="616" w:type="dxa"/>
          </w:tcPr>
          <w:p w14:paraId="5FE71714" w14:textId="77777777" w:rsidR="004E0BC2" w:rsidRPr="00EB59AF" w:rsidRDefault="004E0BC2" w:rsidP="004E0BC2">
            <w:pPr>
              <w:pStyle w:val="TAC"/>
            </w:pPr>
            <w:r w:rsidRPr="00C845D7">
              <w:rPr>
                <w:rFonts w:hint="eastAsia"/>
                <w:lang w:eastAsia="zh-CN"/>
              </w:rPr>
              <w:t>9</w:t>
            </w:r>
            <w:r w:rsidRPr="00C845D7">
              <w:rPr>
                <w:lang w:eastAsia="zh-CN"/>
              </w:rPr>
              <w:t>0</w:t>
            </w:r>
          </w:p>
        </w:tc>
        <w:tc>
          <w:tcPr>
            <w:tcW w:w="576" w:type="dxa"/>
          </w:tcPr>
          <w:p w14:paraId="3F6D5094" w14:textId="77777777" w:rsidR="004E0BC2" w:rsidRPr="00EB59AF" w:rsidRDefault="004E0BC2" w:rsidP="004E0BC2">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5FB91056" w14:textId="77777777" w:rsidR="004E0BC2" w:rsidRPr="00A1115A" w:rsidRDefault="004E0BC2" w:rsidP="004E0BC2">
            <w:pPr>
              <w:pStyle w:val="TAC"/>
              <w:rPr>
                <w:lang w:val="en-US" w:eastAsia="zh-CN"/>
              </w:rPr>
            </w:pPr>
            <w:r>
              <w:rPr>
                <w:lang w:eastAsia="zh-CN"/>
              </w:rPr>
              <w:t>0</w:t>
            </w:r>
          </w:p>
        </w:tc>
      </w:tr>
      <w:tr w:rsidR="004E0BC2" w:rsidRPr="00A1115A" w14:paraId="0543BCC9"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7F8C652D" w14:textId="77777777" w:rsidR="004E0BC2" w:rsidRPr="00A1115A" w:rsidRDefault="004E0BC2" w:rsidP="004E0BC2">
            <w:pPr>
              <w:pStyle w:val="TAC"/>
              <w:rPr>
                <w:lang w:val="en-US" w:eastAsia="zh-CN"/>
              </w:rPr>
            </w:pPr>
          </w:p>
        </w:tc>
        <w:tc>
          <w:tcPr>
            <w:tcW w:w="1457" w:type="dxa"/>
            <w:tcBorders>
              <w:top w:val="nil"/>
              <w:bottom w:val="nil"/>
            </w:tcBorders>
            <w:shd w:val="clear" w:color="auto" w:fill="auto"/>
          </w:tcPr>
          <w:p w14:paraId="481265F5" w14:textId="77777777" w:rsidR="004E0BC2" w:rsidRPr="00A1115A" w:rsidRDefault="004E0BC2" w:rsidP="004E0BC2">
            <w:pPr>
              <w:pStyle w:val="TAC"/>
              <w:rPr>
                <w:lang w:val="en-US" w:eastAsia="zh-CN"/>
              </w:rPr>
            </w:pPr>
          </w:p>
        </w:tc>
        <w:tc>
          <w:tcPr>
            <w:tcW w:w="671" w:type="dxa"/>
            <w:shd w:val="clear" w:color="auto" w:fill="auto"/>
          </w:tcPr>
          <w:p w14:paraId="04DE5687" w14:textId="77777777" w:rsidR="004E0BC2" w:rsidRPr="00346E3D" w:rsidRDefault="004E0BC2" w:rsidP="004E0BC2">
            <w:pPr>
              <w:pStyle w:val="TAC"/>
            </w:pPr>
            <w:r>
              <w:rPr>
                <w:lang w:eastAsia="zh-CN"/>
              </w:rPr>
              <w:t>n</w:t>
            </w:r>
            <w:r>
              <w:rPr>
                <w:rFonts w:hint="eastAsia"/>
                <w:lang w:eastAsia="zh-CN"/>
              </w:rPr>
              <w:t>66</w:t>
            </w:r>
          </w:p>
        </w:tc>
        <w:tc>
          <w:tcPr>
            <w:tcW w:w="7388" w:type="dxa"/>
            <w:gridSpan w:val="13"/>
          </w:tcPr>
          <w:p w14:paraId="60AA2972" w14:textId="77777777" w:rsidR="004E0BC2" w:rsidRPr="00EB59AF" w:rsidRDefault="004E0BC2" w:rsidP="004E0BC2">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7B04E14A" w14:textId="77777777" w:rsidR="004E0BC2" w:rsidRPr="00A1115A" w:rsidRDefault="004E0BC2" w:rsidP="004E0BC2">
            <w:pPr>
              <w:pStyle w:val="TAC"/>
              <w:rPr>
                <w:lang w:val="en-US" w:eastAsia="zh-CN"/>
              </w:rPr>
            </w:pPr>
          </w:p>
        </w:tc>
      </w:tr>
      <w:tr w:rsidR="004E0BC2" w:rsidRPr="00A1115A" w14:paraId="187674DD" w14:textId="77777777" w:rsidTr="004E0BC2">
        <w:trPr>
          <w:trHeight w:val="187"/>
          <w:jc w:val="center"/>
        </w:trPr>
        <w:tc>
          <w:tcPr>
            <w:tcW w:w="1416" w:type="dxa"/>
            <w:tcBorders>
              <w:top w:val="nil"/>
              <w:left w:val="single" w:sz="4" w:space="0" w:color="auto"/>
              <w:bottom w:val="nil"/>
              <w:right w:val="single" w:sz="4" w:space="0" w:color="auto"/>
            </w:tcBorders>
            <w:shd w:val="clear" w:color="auto" w:fill="auto"/>
          </w:tcPr>
          <w:p w14:paraId="12AE29E3" w14:textId="77777777" w:rsidR="004E0BC2" w:rsidRPr="00A1115A" w:rsidRDefault="004E0BC2" w:rsidP="004E0BC2">
            <w:pPr>
              <w:pStyle w:val="TAC"/>
              <w:rPr>
                <w:lang w:val="en-US" w:eastAsia="zh-CN"/>
              </w:rPr>
            </w:pPr>
          </w:p>
        </w:tc>
        <w:tc>
          <w:tcPr>
            <w:tcW w:w="1457" w:type="dxa"/>
            <w:tcBorders>
              <w:top w:val="nil"/>
              <w:bottom w:val="nil"/>
            </w:tcBorders>
            <w:shd w:val="clear" w:color="auto" w:fill="auto"/>
          </w:tcPr>
          <w:p w14:paraId="3E89AC27" w14:textId="77777777" w:rsidR="004E0BC2" w:rsidRPr="00A1115A" w:rsidRDefault="004E0BC2" w:rsidP="004E0BC2">
            <w:pPr>
              <w:pStyle w:val="TAC"/>
              <w:rPr>
                <w:lang w:val="en-US" w:eastAsia="zh-CN"/>
              </w:rPr>
            </w:pPr>
          </w:p>
        </w:tc>
        <w:tc>
          <w:tcPr>
            <w:tcW w:w="671" w:type="dxa"/>
            <w:tcBorders>
              <w:bottom w:val="single" w:sz="4" w:space="0" w:color="auto"/>
            </w:tcBorders>
            <w:shd w:val="clear" w:color="auto" w:fill="auto"/>
          </w:tcPr>
          <w:p w14:paraId="429E20F8" w14:textId="77777777" w:rsidR="004E0BC2" w:rsidRPr="00346E3D" w:rsidRDefault="004E0BC2" w:rsidP="004E0BC2">
            <w:pPr>
              <w:pStyle w:val="TAC"/>
            </w:pPr>
            <w:r>
              <w:rPr>
                <w:lang w:eastAsia="zh-CN"/>
              </w:rPr>
              <w:t>n</w:t>
            </w:r>
            <w:r>
              <w:rPr>
                <w:rFonts w:hint="eastAsia"/>
                <w:lang w:eastAsia="zh-CN"/>
              </w:rPr>
              <w:t>71</w:t>
            </w:r>
          </w:p>
        </w:tc>
        <w:tc>
          <w:tcPr>
            <w:tcW w:w="471" w:type="dxa"/>
            <w:tcBorders>
              <w:bottom w:val="single" w:sz="4" w:space="0" w:color="auto"/>
            </w:tcBorders>
          </w:tcPr>
          <w:p w14:paraId="4763AAE7" w14:textId="77777777" w:rsidR="004E0BC2" w:rsidRPr="00A1115A" w:rsidRDefault="004E0BC2" w:rsidP="004E0BC2">
            <w:pPr>
              <w:pStyle w:val="TAC"/>
              <w:rPr>
                <w:rFonts w:cs="Arial"/>
                <w:szCs w:val="18"/>
                <w:lang w:val="en-US" w:eastAsia="zh-CN"/>
              </w:rPr>
            </w:pPr>
            <w:r w:rsidRPr="00E54221">
              <w:rPr>
                <w:rFonts w:hint="eastAsia"/>
              </w:rPr>
              <w:t>5</w:t>
            </w:r>
          </w:p>
        </w:tc>
        <w:tc>
          <w:tcPr>
            <w:tcW w:w="576" w:type="dxa"/>
            <w:tcBorders>
              <w:bottom w:val="single" w:sz="4" w:space="0" w:color="auto"/>
            </w:tcBorders>
          </w:tcPr>
          <w:p w14:paraId="55A02D78" w14:textId="77777777" w:rsidR="004E0BC2" w:rsidRPr="00EB59AF" w:rsidRDefault="004E0BC2" w:rsidP="004E0BC2">
            <w:pPr>
              <w:pStyle w:val="TAC"/>
            </w:pPr>
            <w:r w:rsidRPr="00E54221">
              <w:rPr>
                <w:rFonts w:hint="eastAsia"/>
              </w:rPr>
              <w:t>10</w:t>
            </w:r>
          </w:p>
        </w:tc>
        <w:tc>
          <w:tcPr>
            <w:tcW w:w="576" w:type="dxa"/>
            <w:tcBorders>
              <w:bottom w:val="single" w:sz="4" w:space="0" w:color="auto"/>
            </w:tcBorders>
          </w:tcPr>
          <w:p w14:paraId="7CFD2E5B" w14:textId="77777777" w:rsidR="004E0BC2" w:rsidRPr="00EB59AF" w:rsidRDefault="004E0BC2" w:rsidP="004E0BC2">
            <w:pPr>
              <w:pStyle w:val="TAC"/>
            </w:pPr>
            <w:r w:rsidRPr="00E54221">
              <w:rPr>
                <w:rFonts w:hint="eastAsia"/>
              </w:rPr>
              <w:t>1</w:t>
            </w:r>
            <w:r w:rsidRPr="00E54221">
              <w:t>5</w:t>
            </w:r>
          </w:p>
        </w:tc>
        <w:tc>
          <w:tcPr>
            <w:tcW w:w="576" w:type="dxa"/>
            <w:tcBorders>
              <w:bottom w:val="single" w:sz="4" w:space="0" w:color="auto"/>
            </w:tcBorders>
          </w:tcPr>
          <w:p w14:paraId="17E84A21" w14:textId="77777777" w:rsidR="004E0BC2" w:rsidRPr="00EB59AF" w:rsidRDefault="004E0BC2" w:rsidP="004E0BC2">
            <w:pPr>
              <w:pStyle w:val="TAC"/>
            </w:pPr>
            <w:r w:rsidRPr="00E54221">
              <w:rPr>
                <w:rFonts w:hint="eastAsia"/>
              </w:rPr>
              <w:t>20</w:t>
            </w:r>
          </w:p>
        </w:tc>
        <w:tc>
          <w:tcPr>
            <w:tcW w:w="576" w:type="dxa"/>
            <w:tcBorders>
              <w:bottom w:val="single" w:sz="4" w:space="0" w:color="auto"/>
            </w:tcBorders>
          </w:tcPr>
          <w:p w14:paraId="45708B36" w14:textId="305BA923" w:rsidR="004E0BC2" w:rsidRPr="00EB59AF" w:rsidRDefault="004E0BC2" w:rsidP="004E0BC2">
            <w:pPr>
              <w:pStyle w:val="TAC"/>
            </w:pPr>
            <w:del w:id="33" w:author="Per Lindell" w:date="2021-10-20T08:26:00Z">
              <w:r w:rsidRPr="00E54221" w:rsidDel="00E46D7C">
                <w:rPr>
                  <w:rFonts w:hint="eastAsia"/>
                </w:rPr>
                <w:delText>2</w:delText>
              </w:r>
              <w:r w:rsidRPr="00E54221" w:rsidDel="00E46D7C">
                <w:delText>5</w:delText>
              </w:r>
            </w:del>
          </w:p>
        </w:tc>
        <w:tc>
          <w:tcPr>
            <w:tcW w:w="581" w:type="dxa"/>
            <w:tcBorders>
              <w:bottom w:val="single" w:sz="4" w:space="0" w:color="auto"/>
            </w:tcBorders>
          </w:tcPr>
          <w:p w14:paraId="09996B71" w14:textId="04378247" w:rsidR="004E0BC2" w:rsidRPr="00EB59AF" w:rsidRDefault="004E0BC2" w:rsidP="004E0BC2">
            <w:pPr>
              <w:pStyle w:val="TAC"/>
            </w:pPr>
            <w:del w:id="34" w:author="Per Lindell" w:date="2021-10-20T08:26:00Z">
              <w:r w:rsidRPr="00E54221" w:rsidDel="00E46D7C">
                <w:rPr>
                  <w:rFonts w:hint="eastAsia"/>
                </w:rPr>
                <w:delText>3</w:delText>
              </w:r>
              <w:r w:rsidRPr="00E54221" w:rsidDel="00E46D7C">
                <w:delText>0</w:delText>
              </w:r>
            </w:del>
          </w:p>
        </w:tc>
        <w:tc>
          <w:tcPr>
            <w:tcW w:w="576" w:type="dxa"/>
            <w:tcBorders>
              <w:bottom w:val="single" w:sz="4" w:space="0" w:color="auto"/>
            </w:tcBorders>
          </w:tcPr>
          <w:p w14:paraId="5DBB72D7" w14:textId="574DC885" w:rsidR="004E0BC2" w:rsidRPr="00EB59AF" w:rsidRDefault="004E0BC2" w:rsidP="004E0BC2">
            <w:pPr>
              <w:pStyle w:val="TAC"/>
            </w:pPr>
            <w:del w:id="35" w:author="Per Lindell" w:date="2021-10-20T08:26:00Z">
              <w:r w:rsidRPr="00E54221" w:rsidDel="00E46D7C">
                <w:rPr>
                  <w:rFonts w:hint="eastAsia"/>
                </w:rPr>
                <w:delText>4</w:delText>
              </w:r>
              <w:r w:rsidRPr="00E54221" w:rsidDel="00E46D7C">
                <w:delText>0</w:delText>
              </w:r>
            </w:del>
          </w:p>
        </w:tc>
        <w:tc>
          <w:tcPr>
            <w:tcW w:w="576" w:type="dxa"/>
            <w:tcBorders>
              <w:bottom w:val="single" w:sz="4" w:space="0" w:color="auto"/>
            </w:tcBorders>
          </w:tcPr>
          <w:p w14:paraId="7B31830F" w14:textId="77777777" w:rsidR="004E0BC2" w:rsidRPr="00EB59AF" w:rsidRDefault="004E0BC2" w:rsidP="004E0BC2">
            <w:pPr>
              <w:pStyle w:val="TAC"/>
            </w:pPr>
          </w:p>
        </w:tc>
        <w:tc>
          <w:tcPr>
            <w:tcW w:w="576" w:type="dxa"/>
            <w:tcBorders>
              <w:bottom w:val="single" w:sz="4" w:space="0" w:color="auto"/>
            </w:tcBorders>
          </w:tcPr>
          <w:p w14:paraId="357DD84D" w14:textId="77777777" w:rsidR="004E0BC2" w:rsidRPr="00EB59AF" w:rsidRDefault="004E0BC2" w:rsidP="004E0BC2">
            <w:pPr>
              <w:pStyle w:val="TAC"/>
            </w:pPr>
          </w:p>
        </w:tc>
        <w:tc>
          <w:tcPr>
            <w:tcW w:w="576" w:type="dxa"/>
            <w:tcBorders>
              <w:bottom w:val="single" w:sz="4" w:space="0" w:color="auto"/>
            </w:tcBorders>
          </w:tcPr>
          <w:p w14:paraId="37DFD392" w14:textId="77777777" w:rsidR="004E0BC2" w:rsidRPr="00EB59AF" w:rsidRDefault="004E0BC2" w:rsidP="004E0BC2">
            <w:pPr>
              <w:pStyle w:val="TAC"/>
            </w:pPr>
          </w:p>
        </w:tc>
        <w:tc>
          <w:tcPr>
            <w:tcW w:w="536" w:type="dxa"/>
            <w:tcBorders>
              <w:bottom w:val="single" w:sz="4" w:space="0" w:color="auto"/>
            </w:tcBorders>
          </w:tcPr>
          <w:p w14:paraId="20C45A76" w14:textId="77777777" w:rsidR="004E0BC2" w:rsidRPr="00EB59AF" w:rsidRDefault="004E0BC2" w:rsidP="004E0BC2">
            <w:pPr>
              <w:pStyle w:val="TAC"/>
            </w:pPr>
          </w:p>
        </w:tc>
        <w:tc>
          <w:tcPr>
            <w:tcW w:w="616" w:type="dxa"/>
            <w:tcBorders>
              <w:bottom w:val="single" w:sz="4" w:space="0" w:color="auto"/>
            </w:tcBorders>
          </w:tcPr>
          <w:p w14:paraId="27CF3337" w14:textId="77777777" w:rsidR="004E0BC2" w:rsidRPr="00EB59AF" w:rsidRDefault="004E0BC2" w:rsidP="004E0BC2">
            <w:pPr>
              <w:pStyle w:val="TAC"/>
            </w:pPr>
          </w:p>
        </w:tc>
        <w:tc>
          <w:tcPr>
            <w:tcW w:w="576" w:type="dxa"/>
            <w:tcBorders>
              <w:bottom w:val="single" w:sz="4" w:space="0" w:color="auto"/>
            </w:tcBorders>
          </w:tcPr>
          <w:p w14:paraId="52EC905C" w14:textId="77777777" w:rsidR="004E0BC2" w:rsidRPr="00EB59AF" w:rsidRDefault="004E0BC2" w:rsidP="004E0BC2">
            <w:pPr>
              <w:pStyle w:val="TAC"/>
            </w:pPr>
          </w:p>
        </w:tc>
        <w:tc>
          <w:tcPr>
            <w:tcW w:w="1287" w:type="dxa"/>
            <w:tcBorders>
              <w:top w:val="nil"/>
              <w:bottom w:val="nil"/>
            </w:tcBorders>
            <w:shd w:val="clear" w:color="auto" w:fill="auto"/>
          </w:tcPr>
          <w:p w14:paraId="586AE8EB" w14:textId="77777777" w:rsidR="004E0BC2" w:rsidRPr="00A1115A" w:rsidRDefault="004E0BC2" w:rsidP="004E0BC2">
            <w:pPr>
              <w:pStyle w:val="TAC"/>
              <w:rPr>
                <w:lang w:val="en-US" w:eastAsia="zh-CN"/>
              </w:rPr>
            </w:pPr>
          </w:p>
        </w:tc>
      </w:tr>
      <w:tr w:rsidR="004E0BC2" w:rsidRPr="00A1115A" w14:paraId="701B0167" w14:textId="77777777" w:rsidTr="004E0BC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6DEE92" w14:textId="77777777" w:rsidR="004E0BC2" w:rsidRPr="00A1115A" w:rsidRDefault="004E0BC2" w:rsidP="004E0BC2">
            <w:pPr>
              <w:pStyle w:val="TAC"/>
              <w:rPr>
                <w:lang w:val="en-US" w:eastAsia="zh-CN"/>
              </w:rPr>
            </w:pPr>
          </w:p>
        </w:tc>
        <w:tc>
          <w:tcPr>
            <w:tcW w:w="1457" w:type="dxa"/>
            <w:tcBorders>
              <w:top w:val="nil"/>
              <w:bottom w:val="single" w:sz="4" w:space="0" w:color="auto"/>
            </w:tcBorders>
            <w:shd w:val="clear" w:color="auto" w:fill="auto"/>
          </w:tcPr>
          <w:p w14:paraId="7B6617EC" w14:textId="77777777" w:rsidR="004E0BC2" w:rsidRPr="00A1115A" w:rsidRDefault="004E0BC2" w:rsidP="004E0BC2">
            <w:pPr>
              <w:pStyle w:val="TAC"/>
              <w:rPr>
                <w:lang w:val="en-US" w:eastAsia="zh-CN"/>
              </w:rPr>
            </w:pPr>
          </w:p>
        </w:tc>
        <w:tc>
          <w:tcPr>
            <w:tcW w:w="671" w:type="dxa"/>
            <w:tcBorders>
              <w:bottom w:val="single" w:sz="4" w:space="0" w:color="auto"/>
            </w:tcBorders>
            <w:shd w:val="clear" w:color="auto" w:fill="auto"/>
          </w:tcPr>
          <w:p w14:paraId="16B0C47A" w14:textId="77777777" w:rsidR="004E0BC2" w:rsidRPr="00346E3D" w:rsidRDefault="004E0BC2" w:rsidP="004E0BC2">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166E4D05" w14:textId="77777777" w:rsidR="004E0BC2" w:rsidRPr="00EB59AF" w:rsidRDefault="004E0BC2" w:rsidP="004E0BC2">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208D8459" w14:textId="77777777" w:rsidR="004E0BC2" w:rsidRPr="00A1115A" w:rsidRDefault="004E0BC2" w:rsidP="004E0BC2">
            <w:pPr>
              <w:pStyle w:val="TAC"/>
              <w:rPr>
                <w:lang w:val="en-US" w:eastAsia="zh-CN"/>
              </w:rPr>
            </w:pPr>
          </w:p>
        </w:tc>
      </w:tr>
      <w:tr w:rsidR="004E0BC2" w:rsidRPr="00A1115A" w14:paraId="26910330" w14:textId="77777777" w:rsidTr="004E0BC2">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5711B9AA" w14:textId="77777777" w:rsidR="004E0BC2" w:rsidRPr="00A1115A" w:rsidRDefault="004E0BC2" w:rsidP="004E0BC2">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E0C824D" w14:textId="77777777" w:rsidR="004E0BC2" w:rsidRPr="00C73146" w:rsidRDefault="004E0BC2" w:rsidP="004E0BC2">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20EFB21F" w14:textId="77777777" w:rsidR="004E0BC2" w:rsidRPr="00A1115A" w:rsidRDefault="004E0BC2" w:rsidP="004E0BC2">
            <w:pPr>
              <w:pStyle w:val="TAN"/>
              <w:rPr>
                <w:lang w:val="en-US" w:eastAsia="zh-CN"/>
              </w:rPr>
            </w:pPr>
            <w:r w:rsidRPr="00A1115A">
              <w:t>NOTE 3:</w:t>
            </w:r>
            <w:r w:rsidRPr="00A1115A">
              <w:tab/>
              <w:t>The SCS of each channel bandwidth for NR band refers to Table 5.3.5-1.</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B71A05" w:rsidRDefault="00B71A05">
      <w:r>
        <w:separator/>
      </w:r>
    </w:p>
  </w:endnote>
  <w:endnote w:type="continuationSeparator" w:id="0">
    <w:p w14:paraId="102F82F8" w14:textId="77777777" w:rsidR="00B71A05" w:rsidRDefault="00B7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B71A05" w:rsidRPr="003532C2" w:rsidRDefault="00B71A05"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B71A05" w:rsidRDefault="00B71A05">
      <w:r>
        <w:separator/>
      </w:r>
    </w:p>
  </w:footnote>
  <w:footnote w:type="continuationSeparator" w:id="0">
    <w:p w14:paraId="444EB5E7" w14:textId="77777777" w:rsidR="00B71A05" w:rsidRDefault="00B71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B71A05" w:rsidRDefault="00B71A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B71A05" w:rsidRDefault="00B71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5C4"/>
    <w:rsid w:val="00020BFE"/>
    <w:rsid w:val="00023DA8"/>
    <w:rsid w:val="00033397"/>
    <w:rsid w:val="00040095"/>
    <w:rsid w:val="000509CD"/>
    <w:rsid w:val="00051834"/>
    <w:rsid w:val="00054A22"/>
    <w:rsid w:val="00056CDE"/>
    <w:rsid w:val="00062023"/>
    <w:rsid w:val="000655A6"/>
    <w:rsid w:val="00080512"/>
    <w:rsid w:val="000A0048"/>
    <w:rsid w:val="000A1303"/>
    <w:rsid w:val="000A3CD8"/>
    <w:rsid w:val="000A6409"/>
    <w:rsid w:val="000A7498"/>
    <w:rsid w:val="000B631D"/>
    <w:rsid w:val="000C47C3"/>
    <w:rsid w:val="000D4514"/>
    <w:rsid w:val="000D58AB"/>
    <w:rsid w:val="000E0FF6"/>
    <w:rsid w:val="00115405"/>
    <w:rsid w:val="001171DD"/>
    <w:rsid w:val="00133525"/>
    <w:rsid w:val="00147C95"/>
    <w:rsid w:val="001556B0"/>
    <w:rsid w:val="001642A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23E"/>
    <w:rsid w:val="001F0C1D"/>
    <w:rsid w:val="001F1132"/>
    <w:rsid w:val="001F168B"/>
    <w:rsid w:val="0022655A"/>
    <w:rsid w:val="0022671A"/>
    <w:rsid w:val="002274E8"/>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0BC2"/>
    <w:rsid w:val="004E213A"/>
    <w:rsid w:val="004E645F"/>
    <w:rsid w:val="004E7F25"/>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0E3F"/>
    <w:rsid w:val="0074178E"/>
    <w:rsid w:val="007429F6"/>
    <w:rsid w:val="00744E76"/>
    <w:rsid w:val="0074559A"/>
    <w:rsid w:val="00747104"/>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1CD7"/>
    <w:rsid w:val="008C384C"/>
    <w:rsid w:val="008E0889"/>
    <w:rsid w:val="008E21AE"/>
    <w:rsid w:val="008E54ED"/>
    <w:rsid w:val="008E563B"/>
    <w:rsid w:val="008E6D4C"/>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E65E2"/>
    <w:rsid w:val="00B10356"/>
    <w:rsid w:val="00B123A8"/>
    <w:rsid w:val="00B13E25"/>
    <w:rsid w:val="00B15449"/>
    <w:rsid w:val="00B3014A"/>
    <w:rsid w:val="00B33B71"/>
    <w:rsid w:val="00B43C58"/>
    <w:rsid w:val="00B71A05"/>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5231"/>
    <w:rsid w:val="00C47A87"/>
    <w:rsid w:val="00C63AF3"/>
    <w:rsid w:val="00C72833"/>
    <w:rsid w:val="00C80F1D"/>
    <w:rsid w:val="00C93F40"/>
    <w:rsid w:val="00CA300A"/>
    <w:rsid w:val="00CA3D0C"/>
    <w:rsid w:val="00CB116D"/>
    <w:rsid w:val="00CB17F5"/>
    <w:rsid w:val="00CC3E55"/>
    <w:rsid w:val="00CC7E53"/>
    <w:rsid w:val="00CD040A"/>
    <w:rsid w:val="00CE65FB"/>
    <w:rsid w:val="00CE660B"/>
    <w:rsid w:val="00CE7D8A"/>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39EE"/>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46D7C"/>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162C2"/>
    <w:rsid w:val="00F22EC7"/>
    <w:rsid w:val="00F26A33"/>
    <w:rsid w:val="00F2755A"/>
    <w:rsid w:val="00F325C8"/>
    <w:rsid w:val="00F51AE8"/>
    <w:rsid w:val="00F653B8"/>
    <w:rsid w:val="00F8308B"/>
    <w:rsid w:val="00F863DF"/>
    <w:rsid w:val="00F867AB"/>
    <w:rsid w:val="00F9008D"/>
    <w:rsid w:val="00F9183E"/>
    <w:rsid w:val="00FA1266"/>
    <w:rsid w:val="00FA79AC"/>
    <w:rsid w:val="00FC1192"/>
    <w:rsid w:val="00FC7DBA"/>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19</Pages>
  <Words>4150</Words>
  <Characters>23659</Characters>
  <Application>Microsoft Office Word</Application>
  <DocSecurity>0</DocSecurity>
  <Lines>197</Lines>
  <Paragraphs>55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        5.5A.2	Configurations for intra-band non-contiguous CA</vt:lpstr>
      <vt:lpstr>        5.5A.3	Configurations for inter-band CA</vt:lpstr>
    </vt:vector>
  </TitlesOfParts>
  <Company>ETSI</Company>
  <LinksUpToDate>false</LinksUpToDate>
  <CharactersWithSpaces>27754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33</cp:revision>
  <cp:lastPrinted>2019-02-25T14:05:00Z</cp:lastPrinted>
  <dcterms:created xsi:type="dcterms:W3CDTF">2021-10-13T11:50:00Z</dcterms:created>
  <dcterms:modified xsi:type="dcterms:W3CDTF">2021-10-22T11:09:00Z</dcterms:modified>
</cp:coreProperties>
</file>